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2AF187" w14:textId="38C74891" w:rsidR="00A5206C" w:rsidRDefault="00F574AF">
      <w:pPr>
        <w:tabs>
          <w:tab w:val="right" w:pos="9630"/>
        </w:tabs>
        <w:snapToGrid w:val="0"/>
        <w:spacing w:after="0"/>
        <w:rPr>
          <w:rFonts w:ascii="Times New Roman" w:hAnsi="Times New Roman"/>
          <w:b/>
        </w:rPr>
      </w:pPr>
      <w:bookmarkStart w:id="0" w:name="OLE_LINK24"/>
      <w:bookmarkStart w:id="1" w:name="OLE_LINK33"/>
      <w:bookmarkStart w:id="2" w:name="OLE_LINK12"/>
      <w:bookmarkStart w:id="3" w:name="OLE_LINK34"/>
      <w:bookmarkStart w:id="4" w:name="OLE_LINK13"/>
      <w:r>
        <w:rPr>
          <w:rFonts w:ascii="Times New Roman" w:hAnsi="Times New Roman"/>
          <w:b/>
        </w:rPr>
        <w:t>3GPP TSG RAN WG1 #1</w:t>
      </w:r>
      <w:r>
        <w:rPr>
          <w:rFonts w:ascii="Times New Roman" w:hAnsi="Times New Roman" w:hint="eastAsia"/>
          <w:b/>
        </w:rPr>
        <w:t xml:space="preserve">12 </w:t>
      </w:r>
      <w:r>
        <w:rPr>
          <w:rFonts w:ascii="Times New Roman" w:hAnsi="Times New Roman"/>
          <w:b/>
        </w:rPr>
        <w:t xml:space="preserve">                                        </w:t>
      </w:r>
      <w:r>
        <w:rPr>
          <w:rFonts w:ascii="Times New Roman" w:hAnsi="Times New Roman" w:hint="eastAsia"/>
          <w:b/>
        </w:rPr>
        <w:t xml:space="preserve">      </w:t>
      </w:r>
      <w:r w:rsidR="00E66C3F">
        <w:rPr>
          <w:rFonts w:ascii="Times New Roman" w:hAnsi="Times New Roman"/>
          <w:b/>
        </w:rPr>
        <w:t xml:space="preserve"> </w:t>
      </w:r>
      <w:r w:rsidR="00B55F9F">
        <w:rPr>
          <w:rFonts w:ascii="Times New Roman" w:hAnsi="Times New Roman"/>
          <w:b/>
        </w:rPr>
        <w:t xml:space="preserve"> </w:t>
      </w:r>
      <w:bookmarkStart w:id="5" w:name="_GoBack"/>
      <w:bookmarkEnd w:id="5"/>
      <w:r w:rsidR="00E66C3F">
        <w:rPr>
          <w:rFonts w:ascii="Times New Roman" w:hAnsi="Times New Roman"/>
          <w:b/>
        </w:rPr>
        <w:t xml:space="preserve"> </w:t>
      </w:r>
      <w:r w:rsidR="00B55F9F" w:rsidRPr="00B55F9F">
        <w:rPr>
          <w:rFonts w:ascii="Times New Roman" w:hAnsi="Times New Roman"/>
          <w:b/>
        </w:rPr>
        <w:t>R1-2301971</w:t>
      </w:r>
    </w:p>
    <w:p w14:paraId="79809EBB" w14:textId="77777777" w:rsidR="00A5206C" w:rsidRDefault="00F574AF" w:rsidP="00DE6293">
      <w:pPr>
        <w:tabs>
          <w:tab w:val="center" w:pos="4536"/>
          <w:tab w:val="right" w:pos="8280"/>
          <w:tab w:val="right" w:pos="9639"/>
        </w:tabs>
        <w:snapToGrid w:val="0"/>
        <w:spacing w:after="0" w:line="240" w:lineRule="auto"/>
        <w:ind w:left="442" w:right="2" w:hangingChars="200" w:hanging="442"/>
        <w:jc w:val="both"/>
        <w:rPr>
          <w:rFonts w:ascii="Times New Roman" w:hAnsi="Times New Roman"/>
          <w:b/>
        </w:rPr>
      </w:pPr>
      <w:r>
        <w:rPr>
          <w:rFonts w:ascii="Times New Roman" w:eastAsia="MS Mincho" w:hAnsi="Times New Roman"/>
          <w:b/>
          <w:bCs/>
          <w:lang w:eastAsia="ja-JP"/>
        </w:rPr>
        <w:t>Athens, Greece, February 27</w:t>
      </w:r>
      <w:r>
        <w:rPr>
          <w:rFonts w:ascii="Times New Roman" w:eastAsia="MS Mincho" w:hAnsi="Times New Roman"/>
          <w:b/>
          <w:bCs/>
          <w:vertAlign w:val="superscript"/>
          <w:lang w:eastAsia="ja-JP"/>
        </w:rPr>
        <w:t>th</w:t>
      </w:r>
      <w:r>
        <w:rPr>
          <w:rFonts w:ascii="Times New Roman" w:eastAsia="MS Mincho" w:hAnsi="Times New Roman"/>
          <w:b/>
          <w:bCs/>
          <w:lang w:eastAsia="ja-JP"/>
        </w:rPr>
        <w:t xml:space="preserve"> – March 3</w:t>
      </w:r>
      <w:r>
        <w:rPr>
          <w:rFonts w:ascii="Times New Roman" w:eastAsia="MS Mincho" w:hAnsi="Times New Roman"/>
          <w:b/>
          <w:bCs/>
          <w:vertAlign w:val="superscript"/>
          <w:lang w:eastAsia="ja-JP"/>
        </w:rPr>
        <w:t>rd</w:t>
      </w:r>
      <w:r>
        <w:rPr>
          <w:rFonts w:ascii="Times New Roman" w:eastAsia="MS Mincho" w:hAnsi="Times New Roman"/>
          <w:b/>
          <w:bCs/>
          <w:lang w:eastAsia="ja-JP"/>
        </w:rPr>
        <w:t xml:space="preserve">, </w:t>
      </w:r>
      <w:r>
        <w:rPr>
          <w:rFonts w:ascii="Times New Roman" w:hAnsi="Times New Roman"/>
          <w:b/>
        </w:rPr>
        <w:t>202</w:t>
      </w:r>
      <w:r>
        <w:rPr>
          <w:rFonts w:ascii="Times New Roman" w:hAnsi="Times New Roman" w:hint="eastAsia"/>
          <w:b/>
        </w:rPr>
        <w:t>3</w:t>
      </w:r>
    </w:p>
    <w:p w14:paraId="56567234" w14:textId="77777777" w:rsidR="00A5206C" w:rsidRDefault="00A5206C">
      <w:pPr>
        <w:tabs>
          <w:tab w:val="center" w:pos="4536"/>
          <w:tab w:val="right" w:pos="8280"/>
          <w:tab w:val="right" w:pos="9639"/>
        </w:tabs>
        <w:snapToGrid w:val="0"/>
        <w:spacing w:after="0" w:line="240" w:lineRule="auto"/>
        <w:ind w:left="442" w:right="2" w:hangingChars="200" w:hanging="442"/>
        <w:jc w:val="both"/>
        <w:rPr>
          <w:rFonts w:ascii="Times New Roman" w:eastAsia="宋体" w:hAnsi="Times New Roman"/>
          <w:b/>
        </w:rPr>
      </w:pPr>
    </w:p>
    <w:p w14:paraId="4D6821E9" w14:textId="77777777" w:rsidR="00A5206C" w:rsidRDefault="00F574AF">
      <w:pPr>
        <w:tabs>
          <w:tab w:val="center" w:pos="4536"/>
          <w:tab w:val="right" w:pos="8280"/>
          <w:tab w:val="right" w:pos="9639"/>
        </w:tabs>
        <w:snapToGrid w:val="0"/>
        <w:spacing w:after="0" w:line="240" w:lineRule="auto"/>
        <w:ind w:left="442" w:right="2" w:hangingChars="200" w:hanging="442"/>
        <w:jc w:val="both"/>
        <w:rPr>
          <w:rFonts w:ascii="Times New Roman" w:eastAsia="宋体" w:hAnsi="Times New Roman"/>
          <w:b/>
        </w:rPr>
      </w:pPr>
      <w:r>
        <w:rPr>
          <w:rFonts w:ascii="Times New Roman" w:eastAsia="宋体" w:hAnsi="Times New Roman"/>
          <w:b/>
        </w:rPr>
        <w:t xml:space="preserve">Source:         </w:t>
      </w:r>
      <w:r>
        <w:rPr>
          <w:rFonts w:ascii="Times New Roman" w:eastAsia="宋体" w:hAnsi="Times New Roman" w:hint="eastAsia"/>
          <w:b/>
        </w:rPr>
        <w:t xml:space="preserve"> Moderator (ZTE)</w:t>
      </w:r>
    </w:p>
    <w:p w14:paraId="2EE9CC80" w14:textId="77777777" w:rsidR="00A5206C" w:rsidRDefault="00F574AF">
      <w:pPr>
        <w:tabs>
          <w:tab w:val="center" w:pos="4536"/>
          <w:tab w:val="right" w:pos="8280"/>
          <w:tab w:val="right" w:pos="9639"/>
        </w:tabs>
        <w:snapToGrid w:val="0"/>
        <w:spacing w:after="0" w:line="240" w:lineRule="auto"/>
        <w:ind w:left="1988" w:right="2" w:hangingChars="900" w:hanging="1988"/>
        <w:jc w:val="both"/>
        <w:rPr>
          <w:rFonts w:ascii="Times New Roman" w:eastAsia="宋体" w:hAnsi="Times New Roman"/>
          <w:b/>
        </w:rPr>
      </w:pPr>
      <w:r>
        <w:rPr>
          <w:rFonts w:ascii="Times New Roman" w:eastAsia="宋体" w:hAnsi="Times New Roman"/>
          <w:b/>
        </w:rPr>
        <w:t>Title:</w:t>
      </w:r>
      <w:r>
        <w:rPr>
          <w:rFonts w:ascii="Times New Roman" w:eastAsia="宋体" w:hAnsi="Times New Roman" w:hint="eastAsia"/>
          <w:b/>
        </w:rPr>
        <w:t xml:space="preserve">            Summary #1 of PRS configuration and editorial corrections</w:t>
      </w:r>
    </w:p>
    <w:bookmarkEnd w:id="0"/>
    <w:p w14:paraId="5A5710B5" w14:textId="77777777" w:rsidR="00A5206C" w:rsidRDefault="00F574AF">
      <w:pPr>
        <w:tabs>
          <w:tab w:val="center" w:pos="4536"/>
          <w:tab w:val="right" w:pos="8280"/>
          <w:tab w:val="right" w:pos="9639"/>
        </w:tabs>
        <w:snapToGrid w:val="0"/>
        <w:spacing w:after="0" w:line="240" w:lineRule="auto"/>
        <w:ind w:left="442" w:right="2" w:hangingChars="200" w:hanging="442"/>
        <w:jc w:val="both"/>
        <w:rPr>
          <w:rFonts w:ascii="Times New Roman" w:eastAsia="宋体" w:hAnsi="Times New Roman"/>
          <w:b/>
        </w:rPr>
      </w:pPr>
      <w:r>
        <w:rPr>
          <w:rFonts w:ascii="Times New Roman" w:eastAsia="宋体" w:hAnsi="Times New Roman"/>
          <w:b/>
        </w:rPr>
        <w:t xml:space="preserve">Agenda item:     </w:t>
      </w:r>
      <w:r>
        <w:rPr>
          <w:rFonts w:ascii="Times New Roman" w:eastAsia="宋体" w:hAnsi="Times New Roman" w:hint="eastAsia"/>
          <w:b/>
        </w:rPr>
        <w:t>8.5</w:t>
      </w:r>
    </w:p>
    <w:bookmarkEnd w:id="1"/>
    <w:bookmarkEnd w:id="2"/>
    <w:bookmarkEnd w:id="3"/>
    <w:bookmarkEnd w:id="4"/>
    <w:p w14:paraId="5928D129" w14:textId="77777777" w:rsidR="00A5206C" w:rsidRDefault="00F574AF">
      <w:pPr>
        <w:pBdr>
          <w:bottom w:val="single" w:sz="6" w:space="1" w:color="auto"/>
        </w:pBdr>
        <w:snapToGrid w:val="0"/>
        <w:spacing w:after="0" w:line="240" w:lineRule="auto"/>
        <w:ind w:left="1797" w:hanging="1797"/>
        <w:jc w:val="both"/>
        <w:rPr>
          <w:rFonts w:ascii="Times New Roman" w:eastAsia="宋体" w:hAnsi="Times New Roman"/>
          <w:b/>
        </w:rPr>
      </w:pPr>
      <w:r>
        <w:rPr>
          <w:rFonts w:ascii="Times New Roman" w:hAnsi="Times New Roman"/>
          <w:b/>
        </w:rPr>
        <w:t>Document for:</w:t>
      </w:r>
      <w:r>
        <w:rPr>
          <w:rFonts w:ascii="Times New Roman" w:hAnsi="Times New Roman"/>
          <w:b/>
          <w:lang w:eastAsia="ja-JP"/>
        </w:rPr>
        <w:tab/>
        <w:t>Discussion and Decision</w:t>
      </w:r>
    </w:p>
    <w:p w14:paraId="0DECF0D5" w14:textId="77777777" w:rsidR="00A5206C" w:rsidRDefault="00F574AF">
      <w:pPr>
        <w:pStyle w:val="1"/>
        <w:numPr>
          <w:ilvl w:val="0"/>
          <w:numId w:val="3"/>
        </w:numPr>
        <w:snapToGrid w:val="0"/>
        <w:spacing w:before="120" w:afterLines="50" w:after="180"/>
        <w:jc w:val="both"/>
        <w:rPr>
          <w:rFonts w:ascii="Times New Roman" w:hAnsi="Times New Roman"/>
          <w:sz w:val="28"/>
          <w:lang w:val="en-US"/>
        </w:rPr>
      </w:pPr>
      <w:r>
        <w:rPr>
          <w:rFonts w:ascii="Times New Roman" w:hAnsi="Times New Roman"/>
          <w:sz w:val="28"/>
          <w:lang w:val="en-US"/>
        </w:rPr>
        <w:t>Introduction</w:t>
      </w:r>
    </w:p>
    <w:p w14:paraId="55DFD42C" w14:textId="77777777" w:rsidR="00A5206C" w:rsidRDefault="00F574AF">
      <w:pPr>
        <w:adjustRightInd w:val="0"/>
        <w:snapToGrid w:val="0"/>
        <w:spacing w:beforeLines="50" w:before="180" w:afterLines="50" w:after="180" w:line="240" w:lineRule="auto"/>
        <w:jc w:val="both"/>
        <w:rPr>
          <w:rFonts w:ascii="Times New Roman" w:hAnsi="Times New Roman"/>
          <w:iCs/>
          <w:sz w:val="20"/>
          <w:szCs w:val="20"/>
        </w:rPr>
      </w:pPr>
      <w:r>
        <w:rPr>
          <w:rFonts w:ascii="Times New Roman" w:hAnsi="Times New Roman" w:hint="eastAsia"/>
          <w:iCs/>
          <w:sz w:val="20"/>
          <w:szCs w:val="20"/>
        </w:rPr>
        <w:t>This document provides the moderator summary of the following contribution.</w:t>
      </w:r>
    </w:p>
    <w:p w14:paraId="06DB900D" w14:textId="77777777" w:rsidR="00A5206C" w:rsidRDefault="00F574AF">
      <w:pPr>
        <w:pStyle w:val="aff2"/>
        <w:numPr>
          <w:ilvl w:val="0"/>
          <w:numId w:val="4"/>
        </w:numPr>
        <w:overflowPunct/>
        <w:autoSpaceDE/>
        <w:autoSpaceDN/>
        <w:snapToGrid w:val="0"/>
        <w:spacing w:line="240" w:lineRule="auto"/>
        <w:textAlignment w:val="auto"/>
        <w:rPr>
          <w:rFonts w:eastAsia="Batang"/>
          <w:sz w:val="20"/>
          <w:lang w:eastAsia="zh-CN"/>
        </w:rPr>
      </w:pPr>
      <w:r>
        <w:rPr>
          <w:rFonts w:eastAsia="Batang"/>
          <w:sz w:val="20"/>
          <w:lang w:eastAsia="zh-CN"/>
        </w:rPr>
        <w:t>R1-2300801 Alignment CR for NR positioning in 38.214 ZTE</w:t>
      </w:r>
    </w:p>
    <w:p w14:paraId="30320410" w14:textId="77777777" w:rsidR="00A5206C" w:rsidRDefault="00F574AF">
      <w:pPr>
        <w:pStyle w:val="1"/>
        <w:numPr>
          <w:ilvl w:val="0"/>
          <w:numId w:val="3"/>
        </w:numPr>
        <w:snapToGrid w:val="0"/>
        <w:spacing w:before="120" w:afterLines="50" w:after="180"/>
        <w:jc w:val="both"/>
        <w:rPr>
          <w:rFonts w:ascii="Times New Roman" w:hAnsi="Times New Roman"/>
          <w:sz w:val="28"/>
          <w:lang w:val="en-US"/>
        </w:rPr>
      </w:pPr>
      <w:r>
        <w:rPr>
          <w:rFonts w:ascii="Times New Roman" w:hAnsi="Times New Roman"/>
          <w:sz w:val="28"/>
          <w:lang w:val="en-US"/>
        </w:rPr>
        <w:t>Discussion</w:t>
      </w:r>
    </w:p>
    <w:tbl>
      <w:tblPr>
        <w:tblStyle w:val="afc"/>
        <w:tblW w:w="9155"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2"/>
        <w:gridCol w:w="7993"/>
      </w:tblGrid>
      <w:tr w:rsidR="00A5206C" w14:paraId="01ADD81D" w14:textId="77777777">
        <w:tc>
          <w:tcPr>
            <w:tcW w:w="1162" w:type="dxa"/>
          </w:tcPr>
          <w:p w14:paraId="09D29C47" w14:textId="77777777" w:rsidR="00A5206C" w:rsidRDefault="00F574AF">
            <w:pPr>
              <w:widowControl w:val="0"/>
              <w:autoSpaceDE w:val="0"/>
              <w:autoSpaceDN w:val="0"/>
              <w:adjustRightInd w:val="0"/>
              <w:jc w:val="both"/>
              <w:rPr>
                <w:rFonts w:ascii="Times New Roman" w:hAnsi="Times New Roman"/>
                <w:b/>
                <w:sz w:val="20"/>
                <w:szCs w:val="20"/>
              </w:rPr>
            </w:pPr>
            <w:r>
              <w:rPr>
                <w:rFonts w:ascii="Times New Roman" w:hAnsi="Times New Roman"/>
                <w:b/>
                <w:sz w:val="20"/>
                <w:szCs w:val="20"/>
              </w:rPr>
              <w:t>Company</w:t>
            </w:r>
          </w:p>
        </w:tc>
        <w:tc>
          <w:tcPr>
            <w:tcW w:w="7993" w:type="dxa"/>
          </w:tcPr>
          <w:p w14:paraId="6FC207B0" w14:textId="77777777" w:rsidR="00A5206C" w:rsidRDefault="00F574AF">
            <w:pPr>
              <w:widowControl w:val="0"/>
              <w:autoSpaceDE w:val="0"/>
              <w:autoSpaceDN w:val="0"/>
              <w:adjustRightInd w:val="0"/>
              <w:jc w:val="both"/>
              <w:rPr>
                <w:rFonts w:ascii="Times New Roman" w:hAnsi="Times New Roman"/>
                <w:b/>
                <w:sz w:val="20"/>
                <w:szCs w:val="20"/>
              </w:rPr>
            </w:pPr>
            <w:r>
              <w:rPr>
                <w:rFonts w:ascii="Times New Roman" w:hAnsi="Times New Roman"/>
                <w:b/>
                <w:sz w:val="20"/>
                <w:szCs w:val="20"/>
              </w:rPr>
              <w:t>Proposals</w:t>
            </w:r>
          </w:p>
        </w:tc>
      </w:tr>
      <w:tr w:rsidR="00A5206C" w14:paraId="7F39C2DA" w14:textId="77777777">
        <w:trPr>
          <w:trHeight w:val="178"/>
        </w:trPr>
        <w:tc>
          <w:tcPr>
            <w:tcW w:w="1162" w:type="dxa"/>
          </w:tcPr>
          <w:p w14:paraId="054876AD" w14:textId="77777777" w:rsidR="00A5206C" w:rsidRDefault="00F574AF">
            <w:pPr>
              <w:widowControl w:val="0"/>
              <w:autoSpaceDE w:val="0"/>
              <w:autoSpaceDN w:val="0"/>
              <w:adjustRightInd w:val="0"/>
              <w:jc w:val="both"/>
              <w:rPr>
                <w:rFonts w:ascii="Arial" w:hAnsi="Arial" w:cs="Arial"/>
                <w:iCs/>
                <w:sz w:val="16"/>
              </w:rPr>
            </w:pPr>
            <w:r>
              <w:rPr>
                <w:rFonts w:ascii="Times New Roman" w:hAnsi="Times New Roman"/>
                <w:iCs/>
                <w:sz w:val="20"/>
                <w:szCs w:val="20"/>
              </w:rPr>
              <w:t>ZTE[1,R1-2300801]</w:t>
            </w:r>
          </w:p>
        </w:tc>
        <w:tc>
          <w:tcPr>
            <w:tcW w:w="7993" w:type="dxa"/>
          </w:tcPr>
          <w:tbl>
            <w:tblPr>
              <w:tblW w:w="7693" w:type="dxa"/>
              <w:tblInd w:w="42" w:type="dxa"/>
              <w:tblLayout w:type="fixed"/>
              <w:tblCellMar>
                <w:left w:w="42" w:type="dxa"/>
                <w:right w:w="42" w:type="dxa"/>
              </w:tblCellMar>
              <w:tblLook w:val="04A0" w:firstRow="1" w:lastRow="0" w:firstColumn="1" w:lastColumn="0" w:noHBand="0" w:noVBand="1"/>
            </w:tblPr>
            <w:tblGrid>
              <w:gridCol w:w="1127"/>
              <w:gridCol w:w="6566"/>
            </w:tblGrid>
            <w:tr w:rsidR="00A5206C" w14:paraId="6732258D" w14:textId="77777777">
              <w:tc>
                <w:tcPr>
                  <w:tcW w:w="1127" w:type="dxa"/>
                  <w:tcBorders>
                    <w:top w:val="single" w:sz="4" w:space="0" w:color="auto"/>
                    <w:left w:val="single" w:sz="4" w:space="0" w:color="auto"/>
                    <w:bottom w:val="nil"/>
                    <w:right w:val="nil"/>
                  </w:tcBorders>
                </w:tcPr>
                <w:p w14:paraId="47FD8FC9" w14:textId="77777777" w:rsidR="00A5206C" w:rsidRDefault="00F574AF">
                  <w:pPr>
                    <w:pStyle w:val="CRCoverPage"/>
                    <w:tabs>
                      <w:tab w:val="right" w:pos="2184"/>
                    </w:tabs>
                    <w:spacing w:after="0"/>
                    <w:rPr>
                      <w:b/>
                      <w:i/>
                    </w:rPr>
                  </w:pPr>
                  <w:r>
                    <w:rPr>
                      <w:b/>
                      <w:i/>
                    </w:rPr>
                    <w:t>Reason for change:</w:t>
                  </w:r>
                </w:p>
              </w:tc>
              <w:tc>
                <w:tcPr>
                  <w:tcW w:w="6566" w:type="dxa"/>
                  <w:tcBorders>
                    <w:top w:val="single" w:sz="4" w:space="0" w:color="auto"/>
                    <w:left w:val="nil"/>
                    <w:bottom w:val="nil"/>
                    <w:right w:val="single" w:sz="4" w:space="0" w:color="auto"/>
                  </w:tcBorders>
                  <w:shd w:val="pct30" w:color="FFFF00" w:fill="auto"/>
                </w:tcPr>
                <w:p w14:paraId="6581E0AF" w14:textId="77777777" w:rsidR="00A5206C" w:rsidRDefault="00F574AF">
                  <w:pPr>
                    <w:widowControl w:val="0"/>
                    <w:numPr>
                      <w:ilvl w:val="0"/>
                      <w:numId w:val="5"/>
                    </w:numPr>
                    <w:autoSpaceDE w:val="0"/>
                    <w:autoSpaceDN w:val="0"/>
                    <w:adjustRightInd w:val="0"/>
                    <w:snapToGrid w:val="0"/>
                    <w:spacing w:after="0"/>
                    <w:jc w:val="both"/>
                    <w:rPr>
                      <w:rFonts w:ascii="Arial" w:hAnsi="Arial"/>
                      <w:sz w:val="20"/>
                      <w:szCs w:val="20"/>
                    </w:rPr>
                  </w:pPr>
                  <w:r>
                    <w:rPr>
                      <w:rFonts w:ascii="Arial" w:hAnsi="Arial" w:hint="eastAsia"/>
                      <w:sz w:val="20"/>
                      <w:szCs w:val="20"/>
                    </w:rPr>
                    <w:t>In current 37.355 specification, NR-DL-PRS-</w:t>
                  </w:r>
                  <w:proofErr w:type="spellStart"/>
                  <w:r>
                    <w:rPr>
                      <w:rFonts w:ascii="Arial" w:hAnsi="Arial" w:hint="eastAsia"/>
                      <w:sz w:val="20"/>
                      <w:szCs w:val="20"/>
                    </w:rPr>
                    <w:t>PositioningFrequency</w:t>
                  </w:r>
                  <w:proofErr w:type="spellEnd"/>
                  <w:r>
                    <w:rPr>
                      <w:rFonts w:ascii="Arial" w:hAnsi="Arial" w:hint="eastAsia"/>
                      <w:sz w:val="20"/>
                      <w:szCs w:val="20"/>
                    </w:rPr>
                    <w:t xml:space="preserve"> Layer is configured as follows:</w:t>
                  </w:r>
                </w:p>
                <w:p w14:paraId="42957FDA" w14:textId="77777777" w:rsidR="00A5206C" w:rsidRDefault="00F574AF">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adjustRightInd w:val="0"/>
                    <w:snapToGrid w:val="0"/>
                    <w:spacing w:after="0" w:line="240" w:lineRule="auto"/>
                    <w:rPr>
                      <w:sz w:val="20"/>
                      <w:szCs w:val="20"/>
                    </w:rPr>
                  </w:pPr>
                  <w:r>
                    <w:rPr>
                      <w:sz w:val="20"/>
                      <w:szCs w:val="20"/>
                    </w:rPr>
                    <w:t>NR-DL-PRS-PositioningFrequencyLayer-</w:t>
                  </w:r>
                  <w:r>
                    <w:rPr>
                      <w:snapToGrid w:val="0"/>
                      <w:sz w:val="20"/>
                      <w:szCs w:val="20"/>
                    </w:rPr>
                    <w:t xml:space="preserve">r16 </w:t>
                  </w:r>
                  <w:r>
                    <w:rPr>
                      <w:sz w:val="20"/>
                      <w:szCs w:val="20"/>
                    </w:rPr>
                    <w:t>::= SEQUENCE {</w:t>
                  </w:r>
                </w:p>
                <w:p w14:paraId="7C56A5B5" w14:textId="77777777" w:rsidR="00A5206C" w:rsidRDefault="00F574AF">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adjustRightInd w:val="0"/>
                    <w:snapToGrid w:val="0"/>
                    <w:spacing w:after="0" w:line="240" w:lineRule="auto"/>
                    <w:rPr>
                      <w:snapToGrid w:val="0"/>
                      <w:sz w:val="20"/>
                      <w:szCs w:val="20"/>
                    </w:rPr>
                  </w:pPr>
                  <w:r>
                    <w:rPr>
                      <w:snapToGrid w:val="0"/>
                      <w:sz w:val="20"/>
                      <w:szCs w:val="20"/>
                    </w:rPr>
                    <w:tab/>
                    <w:t>dl-PRS-SubcarrierSpacing-r16</w:t>
                  </w:r>
                  <w:r>
                    <w:rPr>
                      <w:snapToGrid w:val="0"/>
                      <w:sz w:val="20"/>
                      <w:szCs w:val="20"/>
                    </w:rPr>
                    <w:tab/>
                  </w:r>
                  <w:r>
                    <w:rPr>
                      <w:sz w:val="20"/>
                      <w:szCs w:val="20"/>
                    </w:rPr>
                    <w:t>ENUMERATED {kHz15, kHz30, kHz60, kHz120, ...},</w:t>
                  </w:r>
                </w:p>
                <w:p w14:paraId="232016F4" w14:textId="77777777" w:rsidR="00A5206C" w:rsidRDefault="00F574AF">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adjustRightInd w:val="0"/>
                    <w:snapToGrid w:val="0"/>
                    <w:spacing w:after="0" w:line="240" w:lineRule="auto"/>
                    <w:rPr>
                      <w:snapToGrid w:val="0"/>
                      <w:sz w:val="20"/>
                      <w:szCs w:val="20"/>
                    </w:rPr>
                  </w:pPr>
                  <w:r>
                    <w:rPr>
                      <w:snapToGrid w:val="0"/>
                      <w:sz w:val="20"/>
                      <w:szCs w:val="20"/>
                    </w:rPr>
                    <w:tab/>
                    <w:t>dl-PRS-ResourceBandwidth-r16</w:t>
                  </w:r>
                  <w:r>
                    <w:rPr>
                      <w:snapToGrid w:val="0"/>
                      <w:sz w:val="20"/>
                      <w:szCs w:val="20"/>
                    </w:rPr>
                    <w:tab/>
                    <w:t>INTEGER (1..63),</w:t>
                  </w:r>
                </w:p>
                <w:p w14:paraId="211D4E68" w14:textId="77777777" w:rsidR="00A5206C" w:rsidRDefault="00F574AF">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adjustRightInd w:val="0"/>
                    <w:snapToGrid w:val="0"/>
                    <w:spacing w:after="0" w:line="240" w:lineRule="auto"/>
                    <w:rPr>
                      <w:snapToGrid w:val="0"/>
                      <w:sz w:val="20"/>
                      <w:szCs w:val="20"/>
                    </w:rPr>
                  </w:pPr>
                  <w:r>
                    <w:rPr>
                      <w:snapToGrid w:val="0"/>
                      <w:sz w:val="20"/>
                      <w:szCs w:val="20"/>
                    </w:rPr>
                    <w:tab/>
                    <w:t>dl-PRS-StartPRB-r16</w:t>
                  </w:r>
                  <w:r>
                    <w:rPr>
                      <w:snapToGrid w:val="0"/>
                      <w:sz w:val="20"/>
                      <w:szCs w:val="20"/>
                    </w:rPr>
                    <w:tab/>
                  </w:r>
                  <w:r>
                    <w:rPr>
                      <w:snapToGrid w:val="0"/>
                      <w:sz w:val="20"/>
                      <w:szCs w:val="20"/>
                    </w:rPr>
                    <w:tab/>
                  </w:r>
                  <w:r>
                    <w:rPr>
                      <w:snapToGrid w:val="0"/>
                      <w:sz w:val="20"/>
                      <w:szCs w:val="20"/>
                    </w:rPr>
                    <w:tab/>
                  </w:r>
                  <w:r>
                    <w:rPr>
                      <w:snapToGrid w:val="0"/>
                      <w:sz w:val="20"/>
                      <w:szCs w:val="20"/>
                    </w:rPr>
                    <w:tab/>
                    <w:t>INTEGER (0..2176),</w:t>
                  </w:r>
                </w:p>
                <w:p w14:paraId="7C55B55C" w14:textId="77777777" w:rsidR="00A5206C" w:rsidRDefault="00F574AF">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adjustRightInd w:val="0"/>
                    <w:snapToGrid w:val="0"/>
                    <w:spacing w:after="0" w:line="240" w:lineRule="auto"/>
                    <w:rPr>
                      <w:snapToGrid w:val="0"/>
                      <w:sz w:val="20"/>
                      <w:szCs w:val="20"/>
                    </w:rPr>
                  </w:pPr>
                  <w:r>
                    <w:rPr>
                      <w:snapToGrid w:val="0"/>
                      <w:sz w:val="20"/>
                      <w:szCs w:val="20"/>
                    </w:rPr>
                    <w:tab/>
                    <w:t>dl-PRS-PointA-r16</w:t>
                  </w:r>
                  <w:r>
                    <w:rPr>
                      <w:snapToGrid w:val="0"/>
                      <w:sz w:val="20"/>
                      <w:szCs w:val="20"/>
                    </w:rPr>
                    <w:tab/>
                  </w:r>
                  <w:r>
                    <w:rPr>
                      <w:snapToGrid w:val="0"/>
                      <w:sz w:val="20"/>
                      <w:szCs w:val="20"/>
                    </w:rPr>
                    <w:tab/>
                  </w:r>
                  <w:r>
                    <w:rPr>
                      <w:snapToGrid w:val="0"/>
                      <w:sz w:val="20"/>
                      <w:szCs w:val="20"/>
                    </w:rPr>
                    <w:tab/>
                  </w:r>
                  <w:r>
                    <w:rPr>
                      <w:snapToGrid w:val="0"/>
                      <w:sz w:val="20"/>
                      <w:szCs w:val="20"/>
                    </w:rPr>
                    <w:tab/>
                    <w:t>ARFCN-ValueNR-r15,</w:t>
                  </w:r>
                </w:p>
                <w:p w14:paraId="7F1B727E" w14:textId="77777777" w:rsidR="00A5206C" w:rsidRDefault="00F574AF">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adjustRightInd w:val="0"/>
                    <w:snapToGrid w:val="0"/>
                    <w:spacing w:after="0" w:line="240" w:lineRule="auto"/>
                    <w:rPr>
                      <w:snapToGrid w:val="0"/>
                      <w:sz w:val="20"/>
                      <w:szCs w:val="20"/>
                    </w:rPr>
                  </w:pPr>
                  <w:r>
                    <w:rPr>
                      <w:sz w:val="20"/>
                      <w:szCs w:val="20"/>
                    </w:rPr>
                    <w:tab/>
                    <w:t>dl-PRS-CombSizeN-r16</w:t>
                  </w:r>
                  <w:r>
                    <w:rPr>
                      <w:sz w:val="20"/>
                      <w:szCs w:val="20"/>
                    </w:rPr>
                    <w:tab/>
                  </w:r>
                  <w:r>
                    <w:rPr>
                      <w:sz w:val="20"/>
                      <w:szCs w:val="20"/>
                    </w:rPr>
                    <w:tab/>
                  </w:r>
                  <w:r>
                    <w:rPr>
                      <w:sz w:val="20"/>
                      <w:szCs w:val="20"/>
                    </w:rPr>
                    <w:tab/>
                    <w:t>ENUMERATED {n2, n4, n6, n12, ...},</w:t>
                  </w:r>
                </w:p>
                <w:p w14:paraId="5B045783" w14:textId="77777777" w:rsidR="00A5206C" w:rsidRDefault="00F574AF">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adjustRightInd w:val="0"/>
                    <w:snapToGrid w:val="0"/>
                    <w:spacing w:after="0" w:line="240" w:lineRule="auto"/>
                    <w:rPr>
                      <w:snapToGrid w:val="0"/>
                      <w:sz w:val="20"/>
                      <w:szCs w:val="20"/>
                    </w:rPr>
                  </w:pPr>
                  <w:r>
                    <w:rPr>
                      <w:snapToGrid w:val="0"/>
                      <w:sz w:val="20"/>
                      <w:szCs w:val="20"/>
                    </w:rPr>
                    <w:tab/>
                    <w:t>dl-PRS-CyclicPrefix-r16</w:t>
                  </w:r>
                  <w:r>
                    <w:rPr>
                      <w:snapToGrid w:val="0"/>
                      <w:sz w:val="20"/>
                      <w:szCs w:val="20"/>
                    </w:rPr>
                    <w:tab/>
                  </w:r>
                  <w:r>
                    <w:rPr>
                      <w:snapToGrid w:val="0"/>
                      <w:sz w:val="20"/>
                      <w:szCs w:val="20"/>
                    </w:rPr>
                    <w:tab/>
                  </w:r>
                  <w:r>
                    <w:rPr>
                      <w:snapToGrid w:val="0"/>
                      <w:sz w:val="20"/>
                      <w:szCs w:val="20"/>
                    </w:rPr>
                    <w:tab/>
                  </w:r>
                  <w:r>
                    <w:rPr>
                      <w:sz w:val="20"/>
                      <w:szCs w:val="20"/>
                    </w:rPr>
                    <w:t>ENUMERATED {normal, extended, ...},</w:t>
                  </w:r>
                </w:p>
                <w:p w14:paraId="509E33A6" w14:textId="77777777" w:rsidR="00A5206C" w:rsidRDefault="00F574AF">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adjustRightInd w:val="0"/>
                    <w:snapToGrid w:val="0"/>
                    <w:spacing w:after="0" w:line="240" w:lineRule="auto"/>
                    <w:rPr>
                      <w:snapToGrid w:val="0"/>
                      <w:sz w:val="20"/>
                      <w:szCs w:val="20"/>
                    </w:rPr>
                  </w:pPr>
                  <w:r>
                    <w:rPr>
                      <w:snapToGrid w:val="0"/>
                      <w:sz w:val="20"/>
                      <w:szCs w:val="20"/>
                    </w:rPr>
                    <w:tab/>
                    <w:t>...</w:t>
                  </w:r>
                </w:p>
                <w:p w14:paraId="60305932" w14:textId="77777777" w:rsidR="00A5206C" w:rsidRDefault="00F574AF">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adjustRightInd w:val="0"/>
                    <w:snapToGrid w:val="0"/>
                    <w:spacing w:after="0" w:line="240" w:lineRule="auto"/>
                    <w:rPr>
                      <w:i/>
                      <w:iCs/>
                      <w:snapToGrid w:val="0"/>
                      <w:sz w:val="20"/>
                      <w:szCs w:val="20"/>
                      <w:lang w:val="en-US" w:eastAsia="zh-CN"/>
                    </w:rPr>
                  </w:pPr>
                  <w:r>
                    <w:rPr>
                      <w:sz w:val="20"/>
                      <w:szCs w:val="20"/>
                    </w:rPr>
                    <w:t>}</w:t>
                  </w:r>
                </w:p>
                <w:p w14:paraId="39DAB09A" w14:textId="77777777" w:rsidR="00A5206C" w:rsidRDefault="00F574AF">
                  <w:pPr>
                    <w:widowControl w:val="0"/>
                    <w:autoSpaceDE w:val="0"/>
                    <w:autoSpaceDN w:val="0"/>
                    <w:adjustRightInd w:val="0"/>
                    <w:snapToGrid w:val="0"/>
                    <w:spacing w:after="0"/>
                    <w:jc w:val="both"/>
                    <w:rPr>
                      <w:rFonts w:ascii="Arial" w:hAnsi="Arial"/>
                      <w:sz w:val="20"/>
                      <w:szCs w:val="20"/>
                    </w:rPr>
                  </w:pPr>
                  <w:r>
                    <w:rPr>
                      <w:rFonts w:ascii="Arial" w:hAnsi="Arial" w:hint="eastAsia"/>
                      <w:sz w:val="20"/>
                      <w:szCs w:val="20"/>
                    </w:rPr>
                    <w:t>This configuration means that resource sets in the same DL PRS positioning frequency layer have the same value of:</w:t>
                  </w:r>
                </w:p>
                <w:p w14:paraId="15B5CAD5" w14:textId="77777777" w:rsidR="00A5206C" w:rsidRDefault="00F574AF">
                  <w:pPr>
                    <w:widowControl w:val="0"/>
                    <w:autoSpaceDE w:val="0"/>
                    <w:autoSpaceDN w:val="0"/>
                    <w:adjustRightInd w:val="0"/>
                    <w:snapToGrid w:val="0"/>
                    <w:spacing w:after="0"/>
                    <w:ind w:left="284"/>
                    <w:jc w:val="both"/>
                    <w:rPr>
                      <w:rFonts w:ascii="Arial" w:hAnsi="Arial"/>
                      <w:sz w:val="20"/>
                      <w:szCs w:val="20"/>
                    </w:rPr>
                  </w:pPr>
                  <w:r>
                    <w:rPr>
                      <w:rFonts w:ascii="Arial" w:hAnsi="Arial" w:hint="eastAsia"/>
                      <w:sz w:val="20"/>
                      <w:szCs w:val="20"/>
                    </w:rPr>
                    <w:t>dl-PRS-</w:t>
                  </w:r>
                  <w:proofErr w:type="spellStart"/>
                  <w:r>
                    <w:rPr>
                      <w:rFonts w:ascii="Arial" w:hAnsi="Arial" w:hint="eastAsia"/>
                      <w:sz w:val="20"/>
                      <w:szCs w:val="20"/>
                    </w:rPr>
                    <w:t>SubcarrierSpacing</w:t>
                  </w:r>
                  <w:proofErr w:type="spellEnd"/>
                </w:p>
                <w:p w14:paraId="7A32FA68" w14:textId="77777777" w:rsidR="00A5206C" w:rsidRDefault="00F574AF">
                  <w:pPr>
                    <w:widowControl w:val="0"/>
                    <w:autoSpaceDE w:val="0"/>
                    <w:autoSpaceDN w:val="0"/>
                    <w:adjustRightInd w:val="0"/>
                    <w:snapToGrid w:val="0"/>
                    <w:spacing w:after="0"/>
                    <w:ind w:left="284"/>
                    <w:jc w:val="both"/>
                    <w:rPr>
                      <w:rFonts w:ascii="Arial" w:hAnsi="Arial"/>
                      <w:sz w:val="20"/>
                      <w:szCs w:val="20"/>
                    </w:rPr>
                  </w:pPr>
                  <w:r>
                    <w:rPr>
                      <w:rFonts w:ascii="Arial" w:hAnsi="Arial" w:hint="eastAsia"/>
                      <w:sz w:val="20"/>
                      <w:szCs w:val="20"/>
                    </w:rPr>
                    <w:t>dl-PRS-</w:t>
                  </w:r>
                  <w:proofErr w:type="spellStart"/>
                  <w:r>
                    <w:rPr>
                      <w:rFonts w:ascii="Arial" w:hAnsi="Arial" w:hint="eastAsia"/>
                      <w:sz w:val="20"/>
                      <w:szCs w:val="20"/>
                    </w:rPr>
                    <w:t>CyclicPrefix</w:t>
                  </w:r>
                  <w:proofErr w:type="spellEnd"/>
                </w:p>
                <w:p w14:paraId="10BD6E5B" w14:textId="77777777" w:rsidR="00A5206C" w:rsidRDefault="00F574AF">
                  <w:pPr>
                    <w:widowControl w:val="0"/>
                    <w:autoSpaceDE w:val="0"/>
                    <w:autoSpaceDN w:val="0"/>
                    <w:adjustRightInd w:val="0"/>
                    <w:snapToGrid w:val="0"/>
                    <w:spacing w:after="0"/>
                    <w:ind w:left="284"/>
                    <w:jc w:val="both"/>
                    <w:rPr>
                      <w:rFonts w:ascii="Arial" w:hAnsi="Arial"/>
                      <w:sz w:val="20"/>
                      <w:szCs w:val="20"/>
                    </w:rPr>
                  </w:pPr>
                  <w:r>
                    <w:rPr>
                      <w:rFonts w:ascii="Arial" w:hAnsi="Arial" w:hint="eastAsia"/>
                      <w:sz w:val="20"/>
                      <w:szCs w:val="20"/>
                    </w:rPr>
                    <w:t>dl-PRS-</w:t>
                  </w:r>
                  <w:proofErr w:type="spellStart"/>
                  <w:r>
                    <w:rPr>
                      <w:rFonts w:ascii="Arial" w:hAnsi="Arial" w:hint="eastAsia"/>
                      <w:sz w:val="20"/>
                      <w:szCs w:val="20"/>
                    </w:rPr>
                    <w:t>PointA</w:t>
                  </w:r>
                  <w:proofErr w:type="spellEnd"/>
                </w:p>
                <w:p w14:paraId="4E3F553A" w14:textId="77777777" w:rsidR="00A5206C" w:rsidRDefault="00F574AF">
                  <w:pPr>
                    <w:widowControl w:val="0"/>
                    <w:autoSpaceDE w:val="0"/>
                    <w:autoSpaceDN w:val="0"/>
                    <w:adjustRightInd w:val="0"/>
                    <w:snapToGrid w:val="0"/>
                    <w:spacing w:after="0"/>
                    <w:ind w:left="284"/>
                    <w:jc w:val="both"/>
                    <w:rPr>
                      <w:rFonts w:ascii="Arial" w:hAnsi="Arial"/>
                      <w:sz w:val="20"/>
                      <w:szCs w:val="20"/>
                    </w:rPr>
                  </w:pPr>
                  <w:r>
                    <w:rPr>
                      <w:rFonts w:ascii="Arial" w:hAnsi="Arial" w:hint="eastAsia"/>
                      <w:sz w:val="20"/>
                      <w:szCs w:val="20"/>
                    </w:rPr>
                    <w:t>dl-PRS-</w:t>
                  </w:r>
                  <w:proofErr w:type="spellStart"/>
                  <w:r>
                    <w:rPr>
                      <w:rFonts w:ascii="Arial" w:hAnsi="Arial" w:hint="eastAsia"/>
                      <w:sz w:val="20"/>
                      <w:szCs w:val="20"/>
                    </w:rPr>
                    <w:t>CombSizeN</w:t>
                  </w:r>
                  <w:proofErr w:type="spellEnd"/>
                </w:p>
                <w:p w14:paraId="6EB56670" w14:textId="77777777" w:rsidR="00A5206C" w:rsidRDefault="00F574AF">
                  <w:pPr>
                    <w:widowControl w:val="0"/>
                    <w:autoSpaceDE w:val="0"/>
                    <w:autoSpaceDN w:val="0"/>
                    <w:adjustRightInd w:val="0"/>
                    <w:snapToGrid w:val="0"/>
                    <w:spacing w:after="0"/>
                    <w:ind w:left="284"/>
                    <w:jc w:val="both"/>
                    <w:rPr>
                      <w:rFonts w:ascii="Arial" w:hAnsi="Arial"/>
                      <w:sz w:val="20"/>
                      <w:szCs w:val="20"/>
                    </w:rPr>
                  </w:pPr>
                  <w:r>
                    <w:rPr>
                      <w:rFonts w:ascii="Arial" w:hAnsi="Arial" w:hint="eastAsia"/>
                      <w:sz w:val="20"/>
                      <w:szCs w:val="20"/>
                    </w:rPr>
                    <w:t>dl-PRS-</w:t>
                  </w:r>
                  <w:proofErr w:type="spellStart"/>
                  <w:r>
                    <w:rPr>
                      <w:rFonts w:ascii="Arial" w:hAnsi="Arial" w:hint="eastAsia"/>
                      <w:sz w:val="20"/>
                      <w:szCs w:val="20"/>
                    </w:rPr>
                    <w:t>ResourceBandwidth</w:t>
                  </w:r>
                  <w:proofErr w:type="spellEnd"/>
                </w:p>
                <w:p w14:paraId="4027C4C2" w14:textId="77777777" w:rsidR="00A5206C" w:rsidRDefault="00F574AF">
                  <w:pPr>
                    <w:widowControl w:val="0"/>
                    <w:autoSpaceDE w:val="0"/>
                    <w:autoSpaceDN w:val="0"/>
                    <w:adjustRightInd w:val="0"/>
                    <w:snapToGrid w:val="0"/>
                    <w:spacing w:after="0"/>
                    <w:ind w:left="284"/>
                    <w:jc w:val="both"/>
                    <w:rPr>
                      <w:rFonts w:ascii="Arial" w:hAnsi="Arial"/>
                      <w:sz w:val="20"/>
                      <w:szCs w:val="20"/>
                    </w:rPr>
                  </w:pPr>
                  <w:r>
                    <w:rPr>
                      <w:rFonts w:ascii="Arial" w:hAnsi="Arial" w:hint="eastAsia"/>
                      <w:sz w:val="20"/>
                      <w:szCs w:val="20"/>
                    </w:rPr>
                    <w:t>dl-PRS-</w:t>
                  </w:r>
                  <w:proofErr w:type="spellStart"/>
                  <w:r>
                    <w:rPr>
                      <w:rFonts w:ascii="Arial" w:hAnsi="Arial" w:hint="eastAsia"/>
                      <w:sz w:val="20"/>
                      <w:szCs w:val="20"/>
                    </w:rPr>
                    <w:t>StartPRB</w:t>
                  </w:r>
                  <w:proofErr w:type="spellEnd"/>
                  <w:r>
                    <w:rPr>
                      <w:rFonts w:ascii="Arial" w:hAnsi="Arial" w:hint="eastAsia"/>
                      <w:sz w:val="20"/>
                      <w:szCs w:val="20"/>
                    </w:rPr>
                    <w:t xml:space="preserve">. </w:t>
                  </w:r>
                </w:p>
                <w:p w14:paraId="50B419DF" w14:textId="77777777" w:rsidR="00A5206C" w:rsidRDefault="00F574AF">
                  <w:pPr>
                    <w:widowControl w:val="0"/>
                    <w:autoSpaceDE w:val="0"/>
                    <w:autoSpaceDN w:val="0"/>
                    <w:adjustRightInd w:val="0"/>
                    <w:snapToGrid w:val="0"/>
                    <w:spacing w:after="0"/>
                    <w:jc w:val="both"/>
                    <w:rPr>
                      <w:rFonts w:ascii="Arial" w:hAnsi="Arial"/>
                      <w:sz w:val="20"/>
                      <w:szCs w:val="20"/>
                    </w:rPr>
                  </w:pPr>
                  <w:r>
                    <w:rPr>
                      <w:rFonts w:ascii="Arial" w:hAnsi="Arial" w:hint="eastAsia"/>
                      <w:sz w:val="20"/>
                      <w:szCs w:val="20"/>
                    </w:rPr>
                    <w:t>But 38.214 specification only introduces 3 of them in NR-DL-PRS-</w:t>
                  </w:r>
                  <w:proofErr w:type="spellStart"/>
                  <w:r>
                    <w:rPr>
                      <w:rFonts w:ascii="Arial" w:hAnsi="Arial" w:hint="eastAsia"/>
                      <w:sz w:val="20"/>
                      <w:szCs w:val="20"/>
                    </w:rPr>
                    <w:t>PositionFrequencyLayer</w:t>
                  </w:r>
                  <w:proofErr w:type="spellEnd"/>
                  <w:r>
                    <w:rPr>
                      <w:rFonts w:ascii="Arial" w:hAnsi="Arial" w:hint="eastAsia"/>
                      <w:sz w:val="20"/>
                      <w:szCs w:val="20"/>
                    </w:rPr>
                    <w:t xml:space="preserve"> configuration description, i.e., </w:t>
                  </w:r>
                </w:p>
                <w:p w14:paraId="28516039" w14:textId="77777777" w:rsidR="00A5206C" w:rsidRDefault="00F574AF">
                  <w:pPr>
                    <w:widowControl w:val="0"/>
                    <w:autoSpaceDE w:val="0"/>
                    <w:autoSpaceDN w:val="0"/>
                    <w:adjustRightInd w:val="0"/>
                    <w:snapToGrid w:val="0"/>
                    <w:spacing w:after="0"/>
                    <w:ind w:left="284"/>
                    <w:jc w:val="both"/>
                    <w:rPr>
                      <w:rFonts w:ascii="Arial" w:hAnsi="Arial"/>
                      <w:sz w:val="20"/>
                      <w:szCs w:val="20"/>
                    </w:rPr>
                  </w:pPr>
                  <w:r>
                    <w:rPr>
                      <w:rFonts w:ascii="Arial" w:hAnsi="Arial" w:hint="eastAsia"/>
                      <w:sz w:val="20"/>
                      <w:szCs w:val="20"/>
                    </w:rPr>
                    <w:t>dl-PRS-</w:t>
                  </w:r>
                  <w:proofErr w:type="spellStart"/>
                  <w:r>
                    <w:rPr>
                      <w:rFonts w:ascii="Arial" w:hAnsi="Arial" w:hint="eastAsia"/>
                      <w:sz w:val="20"/>
                      <w:szCs w:val="20"/>
                    </w:rPr>
                    <w:t>SubcarrierSpacing</w:t>
                  </w:r>
                  <w:proofErr w:type="spellEnd"/>
                  <w:r>
                    <w:rPr>
                      <w:rFonts w:ascii="Arial" w:hAnsi="Arial" w:hint="eastAsia"/>
                      <w:sz w:val="20"/>
                      <w:szCs w:val="20"/>
                    </w:rPr>
                    <w:t xml:space="preserve">, </w:t>
                  </w:r>
                </w:p>
                <w:p w14:paraId="54E526E0" w14:textId="77777777" w:rsidR="00A5206C" w:rsidRDefault="00F574AF">
                  <w:pPr>
                    <w:widowControl w:val="0"/>
                    <w:autoSpaceDE w:val="0"/>
                    <w:autoSpaceDN w:val="0"/>
                    <w:adjustRightInd w:val="0"/>
                    <w:snapToGrid w:val="0"/>
                    <w:spacing w:after="0"/>
                    <w:ind w:left="284"/>
                    <w:jc w:val="both"/>
                    <w:rPr>
                      <w:rFonts w:ascii="Arial" w:hAnsi="Arial"/>
                      <w:sz w:val="20"/>
                      <w:szCs w:val="20"/>
                    </w:rPr>
                  </w:pPr>
                  <w:r>
                    <w:rPr>
                      <w:rFonts w:ascii="Arial" w:hAnsi="Arial" w:hint="eastAsia"/>
                      <w:sz w:val="20"/>
                      <w:szCs w:val="20"/>
                    </w:rPr>
                    <w:t>dl-PRS-</w:t>
                  </w:r>
                  <w:proofErr w:type="spellStart"/>
                  <w:r>
                    <w:rPr>
                      <w:rFonts w:ascii="Arial" w:hAnsi="Arial" w:hint="eastAsia"/>
                      <w:sz w:val="20"/>
                      <w:szCs w:val="20"/>
                    </w:rPr>
                    <w:t>CyclicPrefix</w:t>
                  </w:r>
                  <w:proofErr w:type="spellEnd"/>
                  <w:r>
                    <w:rPr>
                      <w:rFonts w:ascii="Arial" w:hAnsi="Arial" w:hint="eastAsia"/>
                      <w:sz w:val="20"/>
                      <w:szCs w:val="20"/>
                    </w:rPr>
                    <w:t>,</w:t>
                  </w:r>
                </w:p>
                <w:p w14:paraId="761133BE" w14:textId="77777777" w:rsidR="00A5206C" w:rsidRDefault="00F574AF">
                  <w:pPr>
                    <w:widowControl w:val="0"/>
                    <w:autoSpaceDE w:val="0"/>
                    <w:autoSpaceDN w:val="0"/>
                    <w:adjustRightInd w:val="0"/>
                    <w:snapToGrid w:val="0"/>
                    <w:spacing w:after="0"/>
                    <w:ind w:left="284"/>
                    <w:jc w:val="both"/>
                    <w:rPr>
                      <w:rFonts w:ascii="Arial" w:hAnsi="Arial"/>
                      <w:sz w:val="20"/>
                      <w:szCs w:val="20"/>
                    </w:rPr>
                  </w:pPr>
                  <w:r>
                    <w:rPr>
                      <w:rFonts w:ascii="Arial" w:hAnsi="Arial" w:hint="eastAsia"/>
                      <w:sz w:val="20"/>
                      <w:szCs w:val="20"/>
                    </w:rPr>
                    <w:t>dl-PRS-</w:t>
                  </w:r>
                  <w:proofErr w:type="spellStart"/>
                  <w:r>
                    <w:rPr>
                      <w:rFonts w:ascii="Arial" w:hAnsi="Arial" w:hint="eastAsia"/>
                      <w:sz w:val="20"/>
                      <w:szCs w:val="20"/>
                    </w:rPr>
                    <w:t>PointA</w:t>
                  </w:r>
                  <w:proofErr w:type="spellEnd"/>
                  <w:r>
                    <w:rPr>
                      <w:rFonts w:ascii="Arial" w:hAnsi="Arial" w:hint="eastAsia"/>
                      <w:sz w:val="20"/>
                      <w:szCs w:val="20"/>
                    </w:rPr>
                    <w:t xml:space="preserve">. </w:t>
                  </w:r>
                </w:p>
                <w:p w14:paraId="0CFAEE19" w14:textId="77777777" w:rsidR="00A5206C" w:rsidRDefault="00F574AF">
                  <w:pPr>
                    <w:widowControl w:val="0"/>
                    <w:autoSpaceDE w:val="0"/>
                    <w:autoSpaceDN w:val="0"/>
                    <w:adjustRightInd w:val="0"/>
                    <w:snapToGrid w:val="0"/>
                    <w:spacing w:after="0"/>
                    <w:jc w:val="both"/>
                    <w:rPr>
                      <w:rFonts w:ascii="Arial" w:hAnsi="Arial"/>
                      <w:sz w:val="20"/>
                      <w:szCs w:val="20"/>
                    </w:rPr>
                  </w:pPr>
                  <w:r>
                    <w:rPr>
                      <w:rFonts w:ascii="Arial" w:hAnsi="Arial" w:hint="eastAsia"/>
                      <w:sz w:val="20"/>
                      <w:szCs w:val="20"/>
                    </w:rPr>
                    <w:t>The remaining 3 IEs are included in NR-DL-PRS-</w:t>
                  </w:r>
                  <w:proofErr w:type="spellStart"/>
                  <w:r>
                    <w:rPr>
                      <w:rFonts w:ascii="Arial" w:hAnsi="Arial" w:hint="eastAsia"/>
                      <w:sz w:val="20"/>
                      <w:szCs w:val="20"/>
                    </w:rPr>
                    <w:t>ResourceSet</w:t>
                  </w:r>
                  <w:proofErr w:type="spellEnd"/>
                  <w:r>
                    <w:rPr>
                      <w:rFonts w:ascii="Arial" w:hAnsi="Arial" w:hint="eastAsia"/>
                      <w:sz w:val="20"/>
                      <w:szCs w:val="20"/>
                    </w:rPr>
                    <w:t xml:space="preserve"> configuration description part. But NR-DL-PRS-</w:t>
                  </w:r>
                  <w:proofErr w:type="spellStart"/>
                  <w:r>
                    <w:rPr>
                      <w:rFonts w:ascii="Arial" w:hAnsi="Arial" w:hint="eastAsia"/>
                      <w:sz w:val="20"/>
                      <w:szCs w:val="20"/>
                    </w:rPr>
                    <w:t>ResourceSet</w:t>
                  </w:r>
                  <w:proofErr w:type="spellEnd"/>
                  <w:r>
                    <w:rPr>
                      <w:rFonts w:ascii="Arial" w:hAnsi="Arial" w:hint="eastAsia"/>
                      <w:sz w:val="20"/>
                      <w:szCs w:val="20"/>
                    </w:rPr>
                    <w:t xml:space="preserve"> configuration are designed for the parameters that all DL PRS resources within one resource set have the same value. So we suggest move the configuration description of these 3 IEs to NR-DL-PRS-</w:t>
                  </w:r>
                  <w:proofErr w:type="spellStart"/>
                  <w:r>
                    <w:rPr>
                      <w:rFonts w:ascii="Arial" w:hAnsi="Arial" w:hint="eastAsia"/>
                      <w:sz w:val="20"/>
                      <w:szCs w:val="20"/>
                    </w:rPr>
                    <w:t>PositioningFrequencyLayer</w:t>
                  </w:r>
                  <w:proofErr w:type="spellEnd"/>
                  <w:r>
                    <w:rPr>
                      <w:rFonts w:ascii="Arial" w:hAnsi="Arial" w:hint="eastAsia"/>
                      <w:sz w:val="20"/>
                      <w:szCs w:val="20"/>
                    </w:rPr>
                    <w:t xml:space="preserve"> configuration description.</w:t>
                  </w:r>
                </w:p>
                <w:p w14:paraId="118CE21E" w14:textId="77777777" w:rsidR="00A5206C" w:rsidRDefault="00A5206C">
                  <w:pPr>
                    <w:widowControl w:val="0"/>
                    <w:autoSpaceDE w:val="0"/>
                    <w:autoSpaceDN w:val="0"/>
                    <w:adjustRightInd w:val="0"/>
                    <w:snapToGrid w:val="0"/>
                    <w:spacing w:after="0"/>
                    <w:jc w:val="both"/>
                    <w:rPr>
                      <w:rFonts w:ascii="Arial" w:hAnsi="Arial"/>
                      <w:sz w:val="20"/>
                      <w:szCs w:val="20"/>
                    </w:rPr>
                  </w:pPr>
                </w:p>
                <w:p w14:paraId="64CB52BE" w14:textId="77777777" w:rsidR="00A5206C" w:rsidRDefault="00F574AF">
                  <w:pPr>
                    <w:widowControl w:val="0"/>
                    <w:numPr>
                      <w:ilvl w:val="0"/>
                      <w:numId w:val="5"/>
                    </w:numPr>
                    <w:autoSpaceDE w:val="0"/>
                    <w:autoSpaceDN w:val="0"/>
                    <w:adjustRightInd w:val="0"/>
                    <w:snapToGrid w:val="0"/>
                    <w:spacing w:after="0"/>
                    <w:jc w:val="both"/>
                    <w:rPr>
                      <w:sz w:val="20"/>
                      <w:szCs w:val="20"/>
                    </w:rPr>
                  </w:pPr>
                  <w:r>
                    <w:rPr>
                      <w:rFonts w:ascii="Arial" w:hAnsi="Arial" w:hint="eastAsia"/>
                      <w:sz w:val="20"/>
                      <w:szCs w:val="20"/>
                    </w:rPr>
                    <w:t>There are several misspelling problems and typos in the current 38.214.</w:t>
                  </w:r>
                </w:p>
              </w:tc>
            </w:tr>
            <w:tr w:rsidR="00A5206C" w14:paraId="4CDC60ED" w14:textId="77777777">
              <w:tc>
                <w:tcPr>
                  <w:tcW w:w="1127" w:type="dxa"/>
                  <w:tcBorders>
                    <w:top w:val="nil"/>
                    <w:left w:val="single" w:sz="4" w:space="0" w:color="auto"/>
                    <w:bottom w:val="nil"/>
                    <w:right w:val="nil"/>
                  </w:tcBorders>
                </w:tcPr>
                <w:p w14:paraId="09D78CF5" w14:textId="77777777" w:rsidR="00A5206C" w:rsidRDefault="00F574AF">
                  <w:pPr>
                    <w:pStyle w:val="CRCoverPage"/>
                    <w:tabs>
                      <w:tab w:val="right" w:pos="2184"/>
                    </w:tabs>
                    <w:spacing w:after="0"/>
                    <w:rPr>
                      <w:b/>
                      <w:i/>
                    </w:rPr>
                  </w:pPr>
                  <w:r>
                    <w:rPr>
                      <w:b/>
                      <w:i/>
                    </w:rPr>
                    <w:lastRenderedPageBreak/>
                    <w:t>Summary of change:</w:t>
                  </w:r>
                </w:p>
              </w:tc>
              <w:tc>
                <w:tcPr>
                  <w:tcW w:w="6566" w:type="dxa"/>
                  <w:tcBorders>
                    <w:top w:val="nil"/>
                    <w:left w:val="nil"/>
                    <w:bottom w:val="nil"/>
                    <w:right w:val="single" w:sz="4" w:space="0" w:color="auto"/>
                  </w:tcBorders>
                  <w:shd w:val="pct30" w:color="FFFF00" w:fill="auto"/>
                </w:tcPr>
                <w:p w14:paraId="2D475AB6" w14:textId="77777777" w:rsidR="00A5206C" w:rsidRDefault="00F574AF">
                  <w:pPr>
                    <w:pStyle w:val="CRCoverPage"/>
                    <w:numPr>
                      <w:ilvl w:val="0"/>
                      <w:numId w:val="6"/>
                    </w:numPr>
                    <w:spacing w:after="0"/>
                    <w:jc w:val="both"/>
                    <w:rPr>
                      <w:lang w:val="en-US" w:eastAsia="zh-CN"/>
                    </w:rPr>
                  </w:pPr>
                  <w:r>
                    <w:rPr>
                      <w:rFonts w:hint="eastAsia"/>
                      <w:lang w:val="en-US" w:eastAsia="zh-CN"/>
                    </w:rPr>
                    <w:t xml:space="preserve">Corrected the configuration description of NR-DL-PRS-Positioning </w:t>
                  </w:r>
                  <w:proofErr w:type="spellStart"/>
                  <w:r>
                    <w:rPr>
                      <w:rFonts w:hint="eastAsia"/>
                      <w:lang w:val="en-US" w:eastAsia="zh-CN"/>
                    </w:rPr>
                    <w:t>FrequencyLayer</w:t>
                  </w:r>
                  <w:proofErr w:type="spellEnd"/>
                  <w:r>
                    <w:rPr>
                      <w:rFonts w:hint="eastAsia"/>
                      <w:lang w:val="en-US" w:eastAsia="zh-CN"/>
                    </w:rPr>
                    <w:t xml:space="preserve"> and NR-DL-PRS-</w:t>
                  </w:r>
                  <w:proofErr w:type="spellStart"/>
                  <w:r>
                    <w:rPr>
                      <w:rFonts w:hint="eastAsia"/>
                      <w:lang w:val="en-US" w:eastAsia="zh-CN"/>
                    </w:rPr>
                    <w:t>ResourceSet</w:t>
                  </w:r>
                  <w:proofErr w:type="spellEnd"/>
                  <w:r>
                    <w:rPr>
                      <w:rFonts w:hint="eastAsia"/>
                      <w:lang w:val="en-US" w:eastAsia="zh-CN"/>
                    </w:rPr>
                    <w:t>. Move the configuration description of dl-PRS-</w:t>
                  </w:r>
                  <w:proofErr w:type="spellStart"/>
                  <w:r>
                    <w:rPr>
                      <w:rFonts w:hint="eastAsia"/>
                      <w:lang w:val="en-US" w:eastAsia="zh-CN"/>
                    </w:rPr>
                    <w:t>CombSizeN</w:t>
                  </w:r>
                  <w:proofErr w:type="spellEnd"/>
                  <w:r>
                    <w:rPr>
                      <w:rFonts w:hint="eastAsia"/>
                      <w:lang w:val="en-US" w:eastAsia="zh-CN"/>
                    </w:rPr>
                    <w:t xml:space="preserve">, dl-PRS- </w:t>
                  </w:r>
                  <w:proofErr w:type="spellStart"/>
                  <w:r>
                    <w:rPr>
                      <w:rFonts w:hint="eastAsia"/>
                      <w:lang w:val="en-US" w:eastAsia="zh-CN"/>
                    </w:rPr>
                    <w:t>ResourceBandwidth</w:t>
                  </w:r>
                  <w:proofErr w:type="spellEnd"/>
                  <w:r>
                    <w:rPr>
                      <w:rFonts w:hint="eastAsia"/>
                      <w:lang w:val="en-US" w:eastAsia="zh-CN"/>
                    </w:rPr>
                    <w:t xml:space="preserve"> dl-PRS-</w:t>
                  </w:r>
                  <w:proofErr w:type="spellStart"/>
                  <w:r>
                    <w:rPr>
                      <w:rFonts w:hint="eastAsia"/>
                      <w:lang w:val="en-US" w:eastAsia="zh-CN"/>
                    </w:rPr>
                    <w:t>StartPRB</w:t>
                  </w:r>
                  <w:proofErr w:type="spellEnd"/>
                  <w:r>
                    <w:rPr>
                      <w:rFonts w:hint="eastAsia"/>
                      <w:i/>
                      <w:iCs/>
                      <w:lang w:val="en-US" w:eastAsia="zh-CN"/>
                    </w:rPr>
                    <w:t xml:space="preserve"> </w:t>
                  </w:r>
                  <w:r>
                    <w:rPr>
                      <w:rFonts w:hint="eastAsia"/>
                      <w:lang w:val="en-US" w:eastAsia="zh-CN"/>
                    </w:rPr>
                    <w:t>from NR-DL-PRS-</w:t>
                  </w:r>
                  <w:proofErr w:type="spellStart"/>
                  <w:r>
                    <w:rPr>
                      <w:rFonts w:hint="eastAsia"/>
                      <w:lang w:val="en-US" w:eastAsia="zh-CN"/>
                    </w:rPr>
                    <w:t>ResourceSet</w:t>
                  </w:r>
                  <w:proofErr w:type="spellEnd"/>
                  <w:r>
                    <w:rPr>
                      <w:rFonts w:hint="eastAsia"/>
                      <w:lang w:val="en-US" w:eastAsia="zh-CN"/>
                    </w:rPr>
                    <w:t xml:space="preserve"> part to NR-DL-PRS-Positioning </w:t>
                  </w:r>
                  <w:proofErr w:type="spellStart"/>
                  <w:r>
                    <w:rPr>
                      <w:rFonts w:hint="eastAsia"/>
                      <w:lang w:val="en-US" w:eastAsia="zh-CN"/>
                    </w:rPr>
                    <w:t>FrequencyLayer</w:t>
                  </w:r>
                  <w:proofErr w:type="spellEnd"/>
                  <w:r>
                    <w:rPr>
                      <w:rFonts w:hint="eastAsia"/>
                      <w:lang w:val="en-US" w:eastAsia="zh-CN"/>
                    </w:rPr>
                    <w:t xml:space="preserve"> part.</w:t>
                  </w:r>
                </w:p>
                <w:p w14:paraId="256FCB70" w14:textId="77777777" w:rsidR="00A5206C" w:rsidRDefault="00F574AF">
                  <w:pPr>
                    <w:pStyle w:val="CRCoverPage"/>
                    <w:numPr>
                      <w:ilvl w:val="0"/>
                      <w:numId w:val="6"/>
                    </w:numPr>
                    <w:spacing w:after="0"/>
                    <w:jc w:val="both"/>
                    <w:rPr>
                      <w:lang w:eastAsia="zh-CN"/>
                    </w:rPr>
                  </w:pPr>
                  <w:r>
                    <w:rPr>
                      <w:rFonts w:hint="eastAsia"/>
                      <w:lang w:val="en-US" w:eastAsia="zh-CN"/>
                    </w:rPr>
                    <w:t>Corrected several typos in current specification 38.214.</w:t>
                  </w:r>
                </w:p>
              </w:tc>
            </w:tr>
            <w:tr w:rsidR="00A5206C" w14:paraId="1E8F199E" w14:textId="77777777">
              <w:tc>
                <w:tcPr>
                  <w:tcW w:w="1127" w:type="dxa"/>
                  <w:tcBorders>
                    <w:top w:val="nil"/>
                    <w:left w:val="single" w:sz="4" w:space="0" w:color="auto"/>
                    <w:bottom w:val="single" w:sz="4" w:space="0" w:color="auto"/>
                    <w:right w:val="nil"/>
                  </w:tcBorders>
                </w:tcPr>
                <w:p w14:paraId="3D7F4AC0" w14:textId="77777777" w:rsidR="00A5206C" w:rsidRDefault="00F574AF">
                  <w:pPr>
                    <w:pStyle w:val="CRCoverPage"/>
                    <w:tabs>
                      <w:tab w:val="right" w:pos="2184"/>
                    </w:tabs>
                    <w:spacing w:after="0"/>
                    <w:rPr>
                      <w:b/>
                      <w:i/>
                    </w:rPr>
                  </w:pPr>
                  <w:r>
                    <w:rPr>
                      <w:b/>
                      <w:i/>
                    </w:rPr>
                    <w:t>Consequences if not approved:</w:t>
                  </w:r>
                </w:p>
              </w:tc>
              <w:tc>
                <w:tcPr>
                  <w:tcW w:w="6566" w:type="dxa"/>
                  <w:tcBorders>
                    <w:top w:val="nil"/>
                    <w:left w:val="nil"/>
                    <w:bottom w:val="single" w:sz="4" w:space="0" w:color="auto"/>
                    <w:right w:val="single" w:sz="4" w:space="0" w:color="auto"/>
                  </w:tcBorders>
                  <w:shd w:val="pct30" w:color="FFFF00" w:fill="auto"/>
                </w:tcPr>
                <w:p w14:paraId="57637BBE" w14:textId="77777777" w:rsidR="00A5206C" w:rsidRDefault="00F574AF">
                  <w:pPr>
                    <w:pStyle w:val="CRCoverPage"/>
                    <w:spacing w:after="0"/>
                    <w:jc w:val="both"/>
                  </w:pPr>
                  <w:r>
                    <w:rPr>
                      <w:rFonts w:hint="eastAsia"/>
                      <w:lang w:val="en-US" w:eastAsia="zh-CN"/>
                    </w:rPr>
                    <w:t>It</w:t>
                  </w:r>
                  <w:r>
                    <w:rPr>
                      <w:lang w:val="en-US" w:eastAsia="zh-CN"/>
                    </w:rPr>
                    <w:t>’</w:t>
                  </w:r>
                  <w:r>
                    <w:rPr>
                      <w:rFonts w:hint="eastAsia"/>
                      <w:lang w:val="en-US" w:eastAsia="zh-CN"/>
                    </w:rPr>
                    <w:t>s unclear for UE to distinguish the exact configuration for NR-DL-PRS-</w:t>
                  </w:r>
                  <w:proofErr w:type="spellStart"/>
                  <w:r>
                    <w:rPr>
                      <w:rFonts w:hint="eastAsia"/>
                      <w:lang w:val="en-US" w:eastAsia="zh-CN"/>
                    </w:rPr>
                    <w:t>PositioningFrequencyLayer</w:t>
                  </w:r>
                  <w:proofErr w:type="spellEnd"/>
                  <w:r>
                    <w:rPr>
                      <w:rFonts w:hint="eastAsia"/>
                      <w:lang w:val="en-US" w:eastAsia="zh-CN"/>
                    </w:rPr>
                    <w:t xml:space="preserve"> and NR-DL-PRS-</w:t>
                  </w:r>
                  <w:proofErr w:type="spellStart"/>
                  <w:r>
                    <w:rPr>
                      <w:rFonts w:hint="eastAsia"/>
                      <w:lang w:val="en-US" w:eastAsia="zh-CN"/>
                    </w:rPr>
                    <w:t>ResourceSet</w:t>
                  </w:r>
                  <w:proofErr w:type="spellEnd"/>
                  <w:r>
                    <w:rPr>
                      <w:rFonts w:hint="eastAsia"/>
                      <w:lang w:val="en-US" w:eastAsia="zh-CN"/>
                    </w:rPr>
                    <w:t>.</w:t>
                  </w:r>
                </w:p>
              </w:tc>
            </w:tr>
          </w:tbl>
          <w:p w14:paraId="72D683F5" w14:textId="77777777" w:rsidR="00A5206C" w:rsidRDefault="00A5206C">
            <w:pPr>
              <w:pStyle w:val="3GPPText"/>
              <w:widowControl w:val="0"/>
              <w:rPr>
                <w:color w:val="FF0000"/>
                <w:sz w:val="20"/>
                <w:szCs w:val="20"/>
              </w:rPr>
            </w:pPr>
          </w:p>
          <w:p w14:paraId="2A914BBC" w14:textId="77777777" w:rsidR="00A5206C" w:rsidRDefault="00F574AF">
            <w:pPr>
              <w:pStyle w:val="4"/>
              <w:keepLines w:val="0"/>
              <w:numPr>
                <w:ilvl w:val="2"/>
                <w:numId w:val="0"/>
              </w:numPr>
              <w:snapToGrid w:val="0"/>
              <w:jc w:val="both"/>
              <w:rPr>
                <w:color w:val="000000"/>
                <w:sz w:val="20"/>
                <w:szCs w:val="20"/>
              </w:rPr>
            </w:pPr>
            <w:bookmarkStart w:id="6" w:name="_Toc45810567"/>
            <w:bookmarkStart w:id="7" w:name="_Toc29674292"/>
            <w:bookmarkStart w:id="8" w:name="_Toc122105117"/>
            <w:bookmarkStart w:id="9" w:name="_Toc29673158"/>
            <w:bookmarkStart w:id="10" w:name="_Toc36645522"/>
            <w:bookmarkStart w:id="11" w:name="_Toc29673299"/>
            <w:r>
              <w:rPr>
                <w:color w:val="000000"/>
                <w:sz w:val="20"/>
                <w:szCs w:val="20"/>
              </w:rPr>
              <w:t>5.1.6.</w:t>
            </w:r>
            <w:r>
              <w:rPr>
                <w:color w:val="000000"/>
                <w:sz w:val="20"/>
                <w:szCs w:val="20"/>
                <w:lang w:val="en-US"/>
              </w:rPr>
              <w:t>5</w:t>
            </w:r>
            <w:r>
              <w:rPr>
                <w:color w:val="000000"/>
                <w:sz w:val="20"/>
                <w:szCs w:val="20"/>
              </w:rPr>
              <w:tab/>
              <w:t>PRS reception procedure</w:t>
            </w:r>
            <w:bookmarkEnd w:id="6"/>
            <w:bookmarkEnd w:id="7"/>
            <w:bookmarkEnd w:id="8"/>
            <w:bookmarkEnd w:id="9"/>
            <w:bookmarkEnd w:id="10"/>
            <w:bookmarkEnd w:id="11"/>
          </w:p>
          <w:p w14:paraId="23133D58" w14:textId="77777777" w:rsidR="00A5206C" w:rsidRDefault="00F574AF">
            <w:pPr>
              <w:widowControl w:val="0"/>
              <w:autoSpaceDE w:val="0"/>
              <w:autoSpaceDN w:val="0"/>
              <w:adjustRightInd w:val="0"/>
              <w:snapToGrid w:val="0"/>
              <w:spacing w:line="240" w:lineRule="auto"/>
              <w:jc w:val="both"/>
              <w:rPr>
                <w:rFonts w:ascii="Times New Roman" w:hAnsi="Times New Roman"/>
                <w:sz w:val="20"/>
                <w:szCs w:val="20"/>
              </w:rPr>
            </w:pPr>
            <w:r>
              <w:rPr>
                <w:rFonts w:ascii="Times New Roman" w:hAnsi="Times New Roman"/>
                <w:color w:val="000000"/>
                <w:sz w:val="20"/>
                <w:szCs w:val="20"/>
              </w:rPr>
              <w:t>The UE</w:t>
            </w:r>
            <w:r>
              <w:rPr>
                <w:rFonts w:ascii="Times New Roman" w:hAnsi="Times New Roman"/>
                <w:sz w:val="20"/>
                <w:szCs w:val="20"/>
              </w:rPr>
              <w:t xml:space="preserve"> can be configured with one or more DL PRS resource set configuration(s) as indicated by the higher layer parameters </w:t>
            </w:r>
            <w:r>
              <w:rPr>
                <w:rFonts w:ascii="Times New Roman" w:hAnsi="Times New Roman"/>
                <w:i/>
                <w:color w:val="000000" w:themeColor="text1"/>
                <w:sz w:val="20"/>
                <w:szCs w:val="20"/>
              </w:rPr>
              <w:t>NR-DL-PRS-</w:t>
            </w:r>
            <w:proofErr w:type="spellStart"/>
            <w:r>
              <w:rPr>
                <w:rFonts w:ascii="Times New Roman" w:hAnsi="Times New Roman"/>
                <w:i/>
                <w:color w:val="000000" w:themeColor="text1"/>
                <w:sz w:val="20"/>
                <w:szCs w:val="20"/>
              </w:rPr>
              <w:t>ResourceSet</w:t>
            </w:r>
            <w:proofErr w:type="spellEnd"/>
            <w:r>
              <w:rPr>
                <w:rFonts w:ascii="Times New Roman" w:hAnsi="Times New Roman"/>
                <w:color w:val="000000" w:themeColor="text1"/>
                <w:sz w:val="20"/>
                <w:szCs w:val="20"/>
              </w:rPr>
              <w:t xml:space="preserve"> </w:t>
            </w:r>
            <w:r>
              <w:rPr>
                <w:rFonts w:ascii="Times New Roman" w:hAnsi="Times New Roman"/>
                <w:sz w:val="20"/>
                <w:szCs w:val="20"/>
              </w:rPr>
              <w:t xml:space="preserve">and </w:t>
            </w:r>
            <w:r>
              <w:rPr>
                <w:rFonts w:ascii="Times New Roman" w:hAnsi="Times New Roman"/>
                <w:i/>
                <w:color w:val="000000" w:themeColor="text1"/>
                <w:sz w:val="20"/>
                <w:szCs w:val="20"/>
              </w:rPr>
              <w:t xml:space="preserve">NR-DL-PRS-Resource </w:t>
            </w:r>
            <w:r>
              <w:rPr>
                <w:rFonts w:ascii="Times New Roman" w:hAnsi="Times New Roman"/>
                <w:iCs/>
                <w:color w:val="000000" w:themeColor="text1"/>
                <w:sz w:val="20"/>
                <w:szCs w:val="20"/>
              </w:rPr>
              <w:t xml:space="preserve">as </w:t>
            </w:r>
            <w:r>
              <w:rPr>
                <w:rFonts w:ascii="Times New Roman" w:hAnsi="Times New Roman"/>
                <w:sz w:val="20"/>
                <w:szCs w:val="20"/>
              </w:rPr>
              <w:t>defined by Clause 6.4.3 [17, TS 37.355]. Each DL PRS resource set consists of K≥1 DL PRS resource(s) where each has an associated spatial transmission filter</w:t>
            </w:r>
            <w:r>
              <w:rPr>
                <w:rFonts w:ascii="Times New Roman" w:eastAsia="MS Mincho" w:hAnsi="Times New Roman"/>
                <w:color w:val="000000"/>
                <w:sz w:val="20"/>
                <w:szCs w:val="20"/>
                <w:lang w:eastAsia="ja-JP"/>
              </w:rPr>
              <w:t xml:space="preserve">. The UE can be configured with one or more DL PRS positioning frequency layer configuration(s) as indicated by the higher layer parameter </w:t>
            </w:r>
            <w:r>
              <w:rPr>
                <w:rFonts w:ascii="Times New Roman" w:hAnsi="Times New Roman"/>
                <w:i/>
                <w:iCs/>
                <w:sz w:val="20"/>
                <w:szCs w:val="20"/>
              </w:rPr>
              <w:t>NR-DL-PRS-</w:t>
            </w:r>
            <w:proofErr w:type="spellStart"/>
            <w:r>
              <w:rPr>
                <w:rFonts w:ascii="Times New Roman" w:hAnsi="Times New Roman"/>
                <w:i/>
                <w:iCs/>
                <w:sz w:val="20"/>
                <w:szCs w:val="20"/>
              </w:rPr>
              <w:t>PositioningFrequencyLayer</w:t>
            </w:r>
            <w:proofErr w:type="spellEnd"/>
            <w:r>
              <w:rPr>
                <w:rFonts w:ascii="Times New Roman" w:eastAsia="MS Mincho" w:hAnsi="Times New Roman"/>
                <w:i/>
                <w:color w:val="000000"/>
                <w:sz w:val="20"/>
                <w:szCs w:val="20"/>
                <w:lang w:eastAsia="ja-JP"/>
              </w:rPr>
              <w:t>.</w:t>
            </w:r>
            <w:r>
              <w:rPr>
                <w:rFonts w:ascii="Times New Roman" w:eastAsia="MS Mincho" w:hAnsi="Times New Roman"/>
                <w:color w:val="000000"/>
                <w:sz w:val="20"/>
                <w:szCs w:val="20"/>
                <w:lang w:eastAsia="ja-JP"/>
              </w:rPr>
              <w:t xml:space="preserve"> A DL PRS positioning frequency layer is defined as a collection of DL PRS resource sets which have common parameters configured by </w:t>
            </w:r>
            <w:r>
              <w:rPr>
                <w:rFonts w:ascii="Times New Roman" w:hAnsi="Times New Roman"/>
                <w:i/>
                <w:iCs/>
                <w:sz w:val="20"/>
                <w:szCs w:val="20"/>
              </w:rPr>
              <w:t>NR-DL-PRS-</w:t>
            </w:r>
            <w:proofErr w:type="spellStart"/>
            <w:r>
              <w:rPr>
                <w:rFonts w:ascii="Times New Roman" w:hAnsi="Times New Roman"/>
                <w:i/>
                <w:iCs/>
                <w:sz w:val="20"/>
                <w:szCs w:val="20"/>
              </w:rPr>
              <w:t>PositioningFrequencyLayer</w:t>
            </w:r>
            <w:proofErr w:type="spellEnd"/>
            <w:r>
              <w:rPr>
                <w:rStyle w:val="aff"/>
                <w:rFonts w:ascii="Times New Roman" w:hAnsi="Times New Roman"/>
                <w:sz w:val="20"/>
                <w:szCs w:val="20"/>
              </w:rPr>
              <w:t>.</w:t>
            </w:r>
          </w:p>
          <w:p w14:paraId="34252ED6" w14:textId="77777777" w:rsidR="00A5206C" w:rsidRDefault="00F574AF">
            <w:pPr>
              <w:widowControl w:val="0"/>
              <w:autoSpaceDE w:val="0"/>
              <w:autoSpaceDN w:val="0"/>
              <w:adjustRightInd w:val="0"/>
              <w:snapToGrid w:val="0"/>
              <w:spacing w:line="240" w:lineRule="auto"/>
              <w:jc w:val="both"/>
              <w:rPr>
                <w:rFonts w:ascii="Times New Roman" w:hAnsi="Times New Roman"/>
                <w:sz w:val="20"/>
                <w:szCs w:val="20"/>
              </w:rPr>
            </w:pPr>
            <w:r>
              <w:rPr>
                <w:rFonts w:ascii="Times New Roman" w:hAnsi="Times New Roman"/>
                <w:sz w:val="20"/>
                <w:szCs w:val="20"/>
              </w:rPr>
              <w:t xml:space="preserve">The UE assumes that the following parameters for each DL PRS resource(s) are configured via higher layer parameters </w:t>
            </w:r>
            <w:r>
              <w:rPr>
                <w:rFonts w:ascii="Times New Roman" w:hAnsi="Times New Roman"/>
                <w:i/>
                <w:iCs/>
                <w:sz w:val="20"/>
                <w:szCs w:val="20"/>
              </w:rPr>
              <w:t>NR-DL-PRS-</w:t>
            </w:r>
            <w:proofErr w:type="spellStart"/>
            <w:r>
              <w:rPr>
                <w:rFonts w:ascii="Times New Roman" w:hAnsi="Times New Roman"/>
                <w:i/>
                <w:iCs/>
                <w:sz w:val="20"/>
                <w:szCs w:val="20"/>
              </w:rPr>
              <w:t>PositioningFrequencyLayer</w:t>
            </w:r>
            <w:proofErr w:type="spellEnd"/>
            <w:r>
              <w:rPr>
                <w:rFonts w:ascii="Times New Roman" w:hAnsi="Times New Roman"/>
                <w:i/>
                <w:sz w:val="20"/>
                <w:szCs w:val="20"/>
              </w:rPr>
              <w:t>, NR-DL-PRS-</w:t>
            </w:r>
            <w:proofErr w:type="spellStart"/>
            <w:r>
              <w:rPr>
                <w:rFonts w:ascii="Times New Roman" w:hAnsi="Times New Roman"/>
                <w:i/>
                <w:sz w:val="20"/>
                <w:szCs w:val="20"/>
              </w:rPr>
              <w:t>ResourceSet</w:t>
            </w:r>
            <w:proofErr w:type="spellEnd"/>
            <w:r>
              <w:rPr>
                <w:rFonts w:ascii="Times New Roman" w:hAnsi="Times New Roman"/>
                <w:sz w:val="20"/>
                <w:szCs w:val="20"/>
              </w:rPr>
              <w:t xml:space="preserve"> and </w:t>
            </w:r>
            <w:r>
              <w:rPr>
                <w:rFonts w:ascii="Times New Roman" w:hAnsi="Times New Roman"/>
                <w:i/>
                <w:sz w:val="20"/>
                <w:szCs w:val="20"/>
              </w:rPr>
              <w:t>NR-DL-PRS-Resource</w:t>
            </w:r>
            <w:r>
              <w:rPr>
                <w:rFonts w:ascii="Times New Roman" w:hAnsi="Times New Roman"/>
                <w:sz w:val="20"/>
                <w:szCs w:val="20"/>
              </w:rPr>
              <w:t>.</w:t>
            </w:r>
          </w:p>
          <w:p w14:paraId="1182A7BA" w14:textId="77777777" w:rsidR="00A5206C" w:rsidRDefault="00F574AF">
            <w:pPr>
              <w:widowControl w:val="0"/>
              <w:autoSpaceDE w:val="0"/>
              <w:autoSpaceDN w:val="0"/>
              <w:adjustRightInd w:val="0"/>
              <w:snapToGrid w:val="0"/>
              <w:spacing w:line="240" w:lineRule="auto"/>
              <w:jc w:val="both"/>
              <w:rPr>
                <w:rFonts w:ascii="Times New Roman" w:hAnsi="Times New Roman"/>
                <w:sz w:val="20"/>
                <w:szCs w:val="20"/>
              </w:rPr>
            </w:pPr>
            <w:r>
              <w:rPr>
                <w:rFonts w:ascii="Times New Roman" w:hAnsi="Times New Roman"/>
                <w:sz w:val="20"/>
                <w:szCs w:val="20"/>
              </w:rPr>
              <w:t xml:space="preserve">A DL PRS positioning frequency layer is configured by </w:t>
            </w:r>
            <w:r>
              <w:rPr>
                <w:rFonts w:ascii="Times New Roman" w:hAnsi="Times New Roman"/>
                <w:i/>
                <w:iCs/>
                <w:sz w:val="20"/>
                <w:szCs w:val="20"/>
              </w:rPr>
              <w:t>NR-DL-PRS-</w:t>
            </w:r>
            <w:proofErr w:type="spellStart"/>
            <w:r>
              <w:rPr>
                <w:rFonts w:ascii="Times New Roman" w:hAnsi="Times New Roman"/>
                <w:i/>
                <w:iCs/>
                <w:sz w:val="20"/>
                <w:szCs w:val="20"/>
              </w:rPr>
              <w:t>PositioningFrequencyLayer</w:t>
            </w:r>
            <w:proofErr w:type="spellEnd"/>
            <w:r>
              <w:rPr>
                <w:rFonts w:ascii="Times New Roman" w:hAnsi="Times New Roman"/>
                <w:i/>
                <w:iCs/>
                <w:snapToGrid w:val="0"/>
                <w:sz w:val="20"/>
                <w:szCs w:val="20"/>
              </w:rPr>
              <w:t xml:space="preserve">, </w:t>
            </w:r>
            <w:r>
              <w:rPr>
                <w:rFonts w:ascii="Times New Roman" w:hAnsi="Times New Roman"/>
                <w:sz w:val="20"/>
                <w:szCs w:val="20"/>
              </w:rPr>
              <w:t>consists of one or more DL PRS resource sets and it is defined by:</w:t>
            </w:r>
          </w:p>
          <w:p w14:paraId="5C695832" w14:textId="77777777" w:rsidR="00A5206C" w:rsidRDefault="00F574AF">
            <w:pPr>
              <w:pStyle w:val="B1"/>
              <w:widowControl w:val="0"/>
              <w:autoSpaceDE w:val="0"/>
              <w:autoSpaceDN w:val="0"/>
              <w:adjustRightInd w:val="0"/>
              <w:snapToGrid w:val="0"/>
              <w:spacing w:line="240" w:lineRule="auto"/>
              <w:jc w:val="both"/>
              <w:rPr>
                <w:rFonts w:ascii="Times New Roman" w:hAnsi="Times New Roman"/>
                <w:sz w:val="20"/>
                <w:szCs w:val="20"/>
              </w:rPr>
            </w:pPr>
            <w:r>
              <w:rPr>
                <w:rFonts w:ascii="Times New Roman" w:hAnsi="Times New Roman"/>
                <w:i/>
                <w:sz w:val="20"/>
                <w:szCs w:val="20"/>
              </w:rPr>
              <w:t>-</w:t>
            </w:r>
            <w:r>
              <w:rPr>
                <w:rFonts w:ascii="Times New Roman" w:hAnsi="Times New Roman"/>
                <w:i/>
                <w:sz w:val="20"/>
                <w:szCs w:val="20"/>
              </w:rPr>
              <w:tab/>
            </w:r>
            <w:r>
              <w:rPr>
                <w:rFonts w:ascii="Times New Roman" w:hAnsi="Times New Roman"/>
                <w:i/>
                <w:iCs/>
                <w:snapToGrid w:val="0"/>
                <w:sz w:val="20"/>
                <w:szCs w:val="20"/>
              </w:rPr>
              <w:t>dl-PRS-</w:t>
            </w:r>
            <w:proofErr w:type="spellStart"/>
            <w:r>
              <w:rPr>
                <w:rFonts w:ascii="Times New Roman" w:hAnsi="Times New Roman"/>
                <w:i/>
                <w:iCs/>
                <w:snapToGrid w:val="0"/>
                <w:sz w:val="20"/>
                <w:szCs w:val="20"/>
              </w:rPr>
              <w:t>SubcarrierSpacing</w:t>
            </w:r>
            <w:proofErr w:type="spellEnd"/>
            <w:r>
              <w:rPr>
                <w:rFonts w:ascii="Times New Roman" w:hAnsi="Times New Roman"/>
                <w:sz w:val="20"/>
                <w:szCs w:val="20"/>
              </w:rPr>
              <w:t xml:space="preserve"> defines the subcarrier spacing for the DL PRS resource. All DL PRS resources and DL PRS resource sets in the same DL PRS positioning frequency layer have the same value of </w:t>
            </w:r>
            <w:r>
              <w:rPr>
                <w:rFonts w:ascii="Times New Roman" w:hAnsi="Times New Roman"/>
                <w:i/>
                <w:iCs/>
                <w:snapToGrid w:val="0"/>
                <w:sz w:val="20"/>
                <w:szCs w:val="20"/>
              </w:rPr>
              <w:t>dl-PRS-</w:t>
            </w:r>
            <w:proofErr w:type="spellStart"/>
            <w:r>
              <w:rPr>
                <w:rFonts w:ascii="Times New Roman" w:hAnsi="Times New Roman"/>
                <w:i/>
                <w:iCs/>
                <w:snapToGrid w:val="0"/>
                <w:sz w:val="20"/>
                <w:szCs w:val="20"/>
              </w:rPr>
              <w:t>SubcarrierSpacing</w:t>
            </w:r>
            <w:proofErr w:type="spellEnd"/>
            <w:r>
              <w:rPr>
                <w:rFonts w:ascii="Times New Roman" w:hAnsi="Times New Roman"/>
                <w:sz w:val="20"/>
                <w:szCs w:val="20"/>
              </w:rPr>
              <w:t xml:space="preserve">. The supported values of </w:t>
            </w:r>
            <w:r>
              <w:rPr>
                <w:rFonts w:ascii="Times New Roman" w:hAnsi="Times New Roman"/>
                <w:i/>
                <w:iCs/>
                <w:snapToGrid w:val="0"/>
                <w:sz w:val="20"/>
                <w:szCs w:val="20"/>
              </w:rPr>
              <w:t>dl-PRS-</w:t>
            </w:r>
            <w:proofErr w:type="spellStart"/>
            <w:r>
              <w:rPr>
                <w:rFonts w:ascii="Times New Roman" w:hAnsi="Times New Roman"/>
                <w:i/>
                <w:iCs/>
                <w:snapToGrid w:val="0"/>
                <w:sz w:val="20"/>
                <w:szCs w:val="20"/>
              </w:rPr>
              <w:t>SubcarrierSpacing</w:t>
            </w:r>
            <w:proofErr w:type="spellEnd"/>
            <w:r>
              <w:rPr>
                <w:rFonts w:ascii="Times New Roman" w:hAnsi="Times New Roman"/>
                <w:sz w:val="20"/>
                <w:szCs w:val="20"/>
              </w:rPr>
              <w:t xml:space="preserve"> are given in Table 4.2-1 of [4, TS38.211], excluding the values of 240kHz, 480 kHz, and 960 kHz.</w:t>
            </w:r>
          </w:p>
          <w:p w14:paraId="506956E5" w14:textId="77777777" w:rsidR="00A5206C" w:rsidRDefault="00F574AF">
            <w:pPr>
              <w:pStyle w:val="B1"/>
              <w:widowControl w:val="0"/>
              <w:autoSpaceDE w:val="0"/>
              <w:autoSpaceDN w:val="0"/>
              <w:adjustRightInd w:val="0"/>
              <w:snapToGrid w:val="0"/>
              <w:spacing w:line="240" w:lineRule="auto"/>
              <w:jc w:val="both"/>
              <w:rPr>
                <w:rFonts w:ascii="Times New Roman" w:hAnsi="Times New Roman"/>
                <w:sz w:val="20"/>
                <w:szCs w:val="20"/>
              </w:rPr>
            </w:pPr>
            <w:r>
              <w:rPr>
                <w:rFonts w:ascii="Times New Roman" w:hAnsi="Times New Roman"/>
                <w:i/>
                <w:sz w:val="20"/>
                <w:szCs w:val="20"/>
              </w:rPr>
              <w:t>-</w:t>
            </w:r>
            <w:r>
              <w:rPr>
                <w:rFonts w:ascii="Times New Roman" w:hAnsi="Times New Roman"/>
                <w:i/>
                <w:sz w:val="20"/>
                <w:szCs w:val="20"/>
              </w:rPr>
              <w:tab/>
              <w:t>dl-PRS-</w:t>
            </w:r>
            <w:proofErr w:type="spellStart"/>
            <w:r>
              <w:rPr>
                <w:rFonts w:ascii="Times New Roman" w:hAnsi="Times New Roman"/>
                <w:i/>
                <w:sz w:val="20"/>
                <w:szCs w:val="20"/>
              </w:rPr>
              <w:t>CyclicPrefix</w:t>
            </w:r>
            <w:proofErr w:type="spellEnd"/>
            <w:r>
              <w:rPr>
                <w:rFonts w:ascii="Times New Roman" w:hAnsi="Times New Roman"/>
                <w:i/>
                <w:sz w:val="20"/>
                <w:szCs w:val="20"/>
              </w:rPr>
              <w:t xml:space="preserve"> </w:t>
            </w:r>
            <w:r>
              <w:rPr>
                <w:rFonts w:ascii="Times New Roman" w:hAnsi="Times New Roman"/>
                <w:sz w:val="20"/>
                <w:szCs w:val="20"/>
              </w:rPr>
              <w:t xml:space="preserve">defines the cyclic prefix for the DL PRS resource. All DL PRS Resources and DL PRS Resource sets in the same DL PRS positioning frequency layer have the same value of </w:t>
            </w:r>
            <w:r>
              <w:rPr>
                <w:rFonts w:ascii="Times New Roman" w:hAnsi="Times New Roman"/>
                <w:i/>
                <w:sz w:val="20"/>
                <w:szCs w:val="20"/>
              </w:rPr>
              <w:t>dl-PRS-</w:t>
            </w:r>
            <w:proofErr w:type="spellStart"/>
            <w:r>
              <w:rPr>
                <w:rFonts w:ascii="Times New Roman" w:hAnsi="Times New Roman"/>
                <w:i/>
                <w:sz w:val="20"/>
                <w:szCs w:val="20"/>
              </w:rPr>
              <w:t>CyclicPrefix</w:t>
            </w:r>
            <w:proofErr w:type="spellEnd"/>
            <w:r>
              <w:rPr>
                <w:rFonts w:ascii="Times New Roman" w:hAnsi="Times New Roman"/>
                <w:i/>
                <w:sz w:val="20"/>
                <w:szCs w:val="20"/>
              </w:rPr>
              <w:t xml:space="preserve">. </w:t>
            </w:r>
            <w:r>
              <w:rPr>
                <w:rFonts w:ascii="Times New Roman" w:hAnsi="Times New Roman"/>
                <w:sz w:val="20"/>
                <w:szCs w:val="20"/>
              </w:rPr>
              <w:t xml:space="preserve">The supported values of </w:t>
            </w:r>
            <w:r>
              <w:rPr>
                <w:rFonts w:ascii="Times New Roman" w:hAnsi="Times New Roman"/>
                <w:i/>
                <w:sz w:val="20"/>
                <w:szCs w:val="20"/>
              </w:rPr>
              <w:t>dl-PRS-</w:t>
            </w:r>
            <w:proofErr w:type="spellStart"/>
            <w:r>
              <w:rPr>
                <w:rFonts w:ascii="Times New Roman" w:hAnsi="Times New Roman"/>
                <w:i/>
                <w:sz w:val="20"/>
                <w:szCs w:val="20"/>
              </w:rPr>
              <w:t>CyclicPrefix</w:t>
            </w:r>
            <w:proofErr w:type="spellEnd"/>
            <w:r>
              <w:rPr>
                <w:rFonts w:ascii="Times New Roman" w:hAnsi="Times New Roman"/>
                <w:sz w:val="20"/>
                <w:szCs w:val="20"/>
              </w:rPr>
              <w:t xml:space="preserve"> are given in Table 4.2-1 of [4, TS38.211].</w:t>
            </w:r>
          </w:p>
          <w:p w14:paraId="74377C22" w14:textId="77777777" w:rsidR="00A5206C" w:rsidRDefault="00F574AF">
            <w:pPr>
              <w:pStyle w:val="B1"/>
              <w:widowControl w:val="0"/>
              <w:autoSpaceDE w:val="0"/>
              <w:autoSpaceDN w:val="0"/>
              <w:adjustRightInd w:val="0"/>
              <w:snapToGrid w:val="0"/>
              <w:spacing w:line="240" w:lineRule="auto"/>
              <w:jc w:val="both"/>
              <w:rPr>
                <w:ins w:id="12" w:author="00335016" w:date="2023-02-16T14:33:00Z"/>
                <w:rFonts w:ascii="Times New Roman" w:hAnsi="Times New Roman"/>
                <w:sz w:val="20"/>
                <w:szCs w:val="20"/>
              </w:rPr>
            </w:pPr>
            <w:r>
              <w:rPr>
                <w:rFonts w:ascii="Times New Roman" w:hAnsi="Times New Roman"/>
                <w:i/>
                <w:sz w:val="20"/>
                <w:szCs w:val="20"/>
              </w:rPr>
              <w:t>-</w:t>
            </w:r>
            <w:r>
              <w:rPr>
                <w:rFonts w:ascii="Times New Roman" w:hAnsi="Times New Roman"/>
                <w:i/>
                <w:sz w:val="20"/>
                <w:szCs w:val="20"/>
              </w:rPr>
              <w:tab/>
            </w:r>
            <w:r>
              <w:rPr>
                <w:rFonts w:ascii="Times New Roman" w:hAnsi="Times New Roman"/>
                <w:i/>
                <w:iCs/>
                <w:snapToGrid w:val="0"/>
                <w:sz w:val="20"/>
                <w:szCs w:val="20"/>
              </w:rPr>
              <w:t>dl-PRS-</w:t>
            </w:r>
            <w:proofErr w:type="spellStart"/>
            <w:r>
              <w:rPr>
                <w:rFonts w:ascii="Times New Roman" w:hAnsi="Times New Roman"/>
                <w:i/>
                <w:iCs/>
                <w:snapToGrid w:val="0"/>
                <w:sz w:val="20"/>
                <w:szCs w:val="20"/>
              </w:rPr>
              <w:t>PointA</w:t>
            </w:r>
            <w:proofErr w:type="spellEnd"/>
            <w:r>
              <w:rPr>
                <w:rFonts w:ascii="Times New Roman" w:hAnsi="Times New Roman"/>
                <w:i/>
                <w:sz w:val="20"/>
                <w:szCs w:val="20"/>
              </w:rPr>
              <w:t xml:space="preserve"> </w:t>
            </w:r>
            <w:r>
              <w:rPr>
                <w:rFonts w:ascii="Times New Roman" w:hAnsi="Times New Roman"/>
                <w:sz w:val="20"/>
                <w:szCs w:val="20"/>
              </w:rPr>
              <w:t>defines the absolute frequency of the reference resource block. Its lowest subcarrier is also known as Point A. All DL PRS resources belonging to the same DL PRS resource set have common Point A and all DL PRS resources sets belonging to the same DL PRS positioning frequency layer have a common Point A.</w:t>
            </w:r>
          </w:p>
          <w:p w14:paraId="0FA2289A" w14:textId="77777777" w:rsidR="00A5206C" w:rsidRDefault="00F574AF">
            <w:pPr>
              <w:pStyle w:val="B1"/>
              <w:widowControl w:val="0"/>
              <w:autoSpaceDE w:val="0"/>
              <w:autoSpaceDN w:val="0"/>
              <w:adjustRightInd w:val="0"/>
              <w:snapToGrid w:val="0"/>
              <w:spacing w:line="240" w:lineRule="auto"/>
              <w:jc w:val="both"/>
              <w:rPr>
                <w:ins w:id="13" w:author="00335016" w:date="2023-02-16T14:33:00Z"/>
                <w:rFonts w:ascii="Times New Roman" w:hAnsi="Times New Roman"/>
                <w:sz w:val="20"/>
                <w:szCs w:val="20"/>
              </w:rPr>
            </w:pPr>
            <w:ins w:id="14" w:author="00335016" w:date="2023-02-16T14:33:00Z">
              <w:r>
                <w:rPr>
                  <w:rFonts w:ascii="Times New Roman" w:hAnsi="Times New Roman"/>
                  <w:i/>
                  <w:sz w:val="20"/>
                  <w:szCs w:val="20"/>
                </w:rPr>
                <w:t>-</w:t>
              </w:r>
              <w:r>
                <w:rPr>
                  <w:rFonts w:ascii="Times New Roman" w:hAnsi="Times New Roman"/>
                  <w:i/>
                  <w:sz w:val="20"/>
                  <w:szCs w:val="20"/>
                </w:rPr>
                <w:tab/>
              </w:r>
              <w:r>
                <w:rPr>
                  <w:rFonts w:ascii="Times New Roman" w:hAnsi="Times New Roman"/>
                  <w:i/>
                  <w:iCs/>
                  <w:sz w:val="20"/>
                  <w:szCs w:val="20"/>
                </w:rPr>
                <w:t>dl-PRS-</w:t>
              </w:r>
              <w:proofErr w:type="spellStart"/>
              <w:r>
                <w:rPr>
                  <w:rFonts w:ascii="Times New Roman" w:hAnsi="Times New Roman"/>
                  <w:i/>
                  <w:iCs/>
                  <w:sz w:val="20"/>
                  <w:szCs w:val="20"/>
                </w:rPr>
                <w:t>CombSizeN</w:t>
              </w:r>
              <w:proofErr w:type="spellEnd"/>
              <w:r>
                <w:rPr>
                  <w:rFonts w:ascii="Times New Roman" w:hAnsi="Times New Roman"/>
                  <w:i/>
                  <w:iCs/>
                  <w:sz w:val="20"/>
                  <w:szCs w:val="20"/>
                </w:rPr>
                <w:t xml:space="preserve"> </w:t>
              </w:r>
              <w:r>
                <w:rPr>
                  <w:rFonts w:ascii="Times New Roman" w:hAnsi="Times New Roman"/>
                  <w:sz w:val="20"/>
                  <w:szCs w:val="20"/>
                </w:rPr>
                <w:t xml:space="preserve">defines the comb size of a DL PRS resource where the allowable values are given in Clause 7.4.1.7.3 of [TS38.211]. All DL PRS resource sets belonging </w:t>
              </w:r>
              <w:r>
                <w:rPr>
                  <w:rFonts w:ascii="Times New Roman" w:hAnsi="Times New Roman"/>
                  <w:sz w:val="20"/>
                  <w:szCs w:val="20"/>
                </w:rPr>
                <w:lastRenderedPageBreak/>
                <w:t xml:space="preserve">to the same DL PRS positioning frequency layer have the same value of </w:t>
              </w:r>
              <w:r>
                <w:rPr>
                  <w:rFonts w:ascii="Times New Roman" w:hAnsi="Times New Roman"/>
                  <w:i/>
                  <w:iCs/>
                  <w:sz w:val="20"/>
                  <w:szCs w:val="20"/>
                </w:rPr>
                <w:t>dl-PRS-</w:t>
              </w:r>
              <w:proofErr w:type="spellStart"/>
              <w:r>
                <w:rPr>
                  <w:rFonts w:ascii="Times New Roman" w:hAnsi="Times New Roman"/>
                  <w:i/>
                  <w:iCs/>
                  <w:sz w:val="20"/>
                  <w:szCs w:val="20"/>
                </w:rPr>
                <w:t>CombSizeN</w:t>
              </w:r>
              <w:proofErr w:type="spellEnd"/>
              <w:r>
                <w:rPr>
                  <w:rFonts w:ascii="Times New Roman" w:hAnsi="Times New Roman"/>
                  <w:sz w:val="20"/>
                  <w:szCs w:val="20"/>
                </w:rPr>
                <w:t>.</w:t>
              </w:r>
            </w:ins>
          </w:p>
          <w:p w14:paraId="5AFC6659" w14:textId="77777777" w:rsidR="00A5206C" w:rsidRDefault="00F574AF">
            <w:pPr>
              <w:pStyle w:val="B1"/>
              <w:widowControl w:val="0"/>
              <w:autoSpaceDE w:val="0"/>
              <w:autoSpaceDN w:val="0"/>
              <w:adjustRightInd w:val="0"/>
              <w:snapToGrid w:val="0"/>
              <w:spacing w:line="240" w:lineRule="auto"/>
              <w:jc w:val="both"/>
              <w:rPr>
                <w:ins w:id="15" w:author="00335016" w:date="2023-02-16T14:33:00Z"/>
                <w:rFonts w:ascii="Times New Roman" w:hAnsi="Times New Roman"/>
                <w:sz w:val="20"/>
                <w:szCs w:val="20"/>
              </w:rPr>
            </w:pPr>
            <w:ins w:id="16" w:author="00335016" w:date="2023-02-16T14:33:00Z">
              <w:r>
                <w:rPr>
                  <w:rFonts w:ascii="Times New Roman" w:hAnsi="Times New Roman"/>
                  <w:i/>
                  <w:sz w:val="20"/>
                  <w:szCs w:val="20"/>
                </w:rPr>
                <w:t>-</w:t>
              </w:r>
              <w:r>
                <w:rPr>
                  <w:rFonts w:ascii="Times New Roman" w:hAnsi="Times New Roman"/>
                  <w:i/>
                  <w:sz w:val="20"/>
                  <w:szCs w:val="20"/>
                </w:rPr>
                <w:tab/>
              </w:r>
              <w:r>
                <w:rPr>
                  <w:rFonts w:ascii="Times New Roman" w:hAnsi="Times New Roman"/>
                  <w:i/>
                  <w:iCs/>
                  <w:snapToGrid w:val="0"/>
                  <w:sz w:val="20"/>
                  <w:szCs w:val="20"/>
                </w:rPr>
                <w:t>dl-PRS-</w:t>
              </w:r>
              <w:proofErr w:type="spellStart"/>
              <w:r>
                <w:rPr>
                  <w:rFonts w:ascii="Times New Roman" w:hAnsi="Times New Roman"/>
                  <w:i/>
                  <w:iCs/>
                  <w:snapToGrid w:val="0"/>
                  <w:sz w:val="20"/>
                  <w:szCs w:val="20"/>
                </w:rPr>
                <w:t>ResourceBandwidth</w:t>
              </w:r>
              <w:proofErr w:type="spellEnd"/>
              <w:r>
                <w:rPr>
                  <w:rFonts w:ascii="Times New Roman" w:hAnsi="Times New Roman"/>
                  <w:i/>
                  <w:iCs/>
                  <w:snapToGrid w:val="0"/>
                  <w:sz w:val="20"/>
                  <w:szCs w:val="20"/>
                </w:rPr>
                <w:t xml:space="preserve"> </w:t>
              </w:r>
              <w:r>
                <w:rPr>
                  <w:rFonts w:ascii="Times New Roman" w:hAnsi="Times New Roman"/>
                  <w:sz w:val="20"/>
                  <w:szCs w:val="20"/>
                </w:rPr>
                <w:t xml:space="preserve">defines the number of resource blocks configured for DL PRS transmission. The parameter has a granularity of 4 PRBs with a minimum of 24 PRBs and a maximum of 272 PRBs. All DL PRS resources sets within a DL PRS positioning frequency layer have the same value of </w:t>
              </w:r>
              <w:r>
                <w:rPr>
                  <w:rFonts w:ascii="Times New Roman" w:hAnsi="Times New Roman"/>
                  <w:i/>
                  <w:iCs/>
                  <w:snapToGrid w:val="0"/>
                  <w:sz w:val="20"/>
                  <w:szCs w:val="20"/>
                </w:rPr>
                <w:t>dl-PRS-</w:t>
              </w:r>
              <w:proofErr w:type="spellStart"/>
              <w:r>
                <w:rPr>
                  <w:rFonts w:ascii="Times New Roman" w:hAnsi="Times New Roman"/>
                  <w:i/>
                  <w:iCs/>
                  <w:snapToGrid w:val="0"/>
                  <w:sz w:val="20"/>
                  <w:szCs w:val="20"/>
                </w:rPr>
                <w:t>ResourceBandwidth</w:t>
              </w:r>
              <w:proofErr w:type="spellEnd"/>
              <w:r>
                <w:rPr>
                  <w:rFonts w:ascii="Times New Roman" w:hAnsi="Times New Roman"/>
                  <w:sz w:val="20"/>
                  <w:szCs w:val="20"/>
                </w:rPr>
                <w:t>.</w:t>
              </w:r>
            </w:ins>
          </w:p>
          <w:p w14:paraId="1FEF4C56" w14:textId="77777777" w:rsidR="00A5206C" w:rsidRDefault="00F574AF">
            <w:pPr>
              <w:pStyle w:val="B1"/>
              <w:widowControl w:val="0"/>
              <w:autoSpaceDE w:val="0"/>
              <w:autoSpaceDN w:val="0"/>
              <w:adjustRightInd w:val="0"/>
              <w:snapToGrid w:val="0"/>
              <w:spacing w:line="240" w:lineRule="auto"/>
              <w:jc w:val="both"/>
              <w:rPr>
                <w:rFonts w:ascii="Times New Roman" w:hAnsi="Times New Roman"/>
                <w:sz w:val="20"/>
                <w:szCs w:val="20"/>
              </w:rPr>
            </w:pPr>
            <w:ins w:id="17" w:author="00335016" w:date="2023-02-16T14:32:00Z">
              <w:r>
                <w:rPr>
                  <w:rFonts w:ascii="Times New Roman" w:hAnsi="Times New Roman"/>
                  <w:i/>
                  <w:sz w:val="20"/>
                  <w:szCs w:val="20"/>
                </w:rPr>
                <w:t>-</w:t>
              </w:r>
              <w:r>
                <w:rPr>
                  <w:rFonts w:ascii="Times New Roman" w:hAnsi="Times New Roman"/>
                  <w:i/>
                  <w:sz w:val="20"/>
                  <w:szCs w:val="20"/>
                </w:rPr>
                <w:tab/>
              </w:r>
              <w:r>
                <w:rPr>
                  <w:rFonts w:ascii="Times New Roman" w:hAnsi="Times New Roman"/>
                  <w:i/>
                  <w:iCs/>
                  <w:snapToGrid w:val="0"/>
                  <w:sz w:val="20"/>
                  <w:szCs w:val="20"/>
                </w:rPr>
                <w:t>dl-PRS-</w:t>
              </w:r>
              <w:proofErr w:type="spellStart"/>
              <w:r>
                <w:rPr>
                  <w:rFonts w:ascii="Times New Roman" w:hAnsi="Times New Roman"/>
                  <w:i/>
                  <w:iCs/>
                  <w:snapToGrid w:val="0"/>
                  <w:sz w:val="20"/>
                  <w:szCs w:val="20"/>
                </w:rPr>
                <w:t>StartPRB</w:t>
              </w:r>
              <w:proofErr w:type="spellEnd"/>
              <w:r>
                <w:rPr>
                  <w:rFonts w:ascii="Times New Roman" w:hAnsi="Times New Roman"/>
                  <w:i/>
                  <w:iCs/>
                  <w:snapToGrid w:val="0"/>
                  <w:sz w:val="20"/>
                  <w:szCs w:val="20"/>
                </w:rPr>
                <w:t xml:space="preserve"> </w:t>
              </w:r>
              <w:r>
                <w:rPr>
                  <w:rFonts w:ascii="Times New Roman" w:hAnsi="Times New Roman"/>
                  <w:sz w:val="20"/>
                  <w:szCs w:val="20"/>
                </w:rPr>
                <w:t xml:space="preserve">defines the starting PRB index of the DL PRS resource with respect to reference Point A, </w:t>
              </w:r>
              <w:r>
                <w:rPr>
                  <w:rFonts w:ascii="Times New Roman" w:hAnsi="Times New Roman"/>
                  <w:color w:val="000000" w:themeColor="text1"/>
                  <w:sz w:val="20"/>
                  <w:szCs w:val="20"/>
                </w:rPr>
                <w:t xml:space="preserve">where reference Point A is given by the higher-layer parameter </w:t>
              </w:r>
              <w:r>
                <w:rPr>
                  <w:rFonts w:ascii="Times New Roman" w:hAnsi="Times New Roman"/>
                  <w:i/>
                  <w:iCs/>
                  <w:snapToGrid w:val="0"/>
                  <w:sz w:val="20"/>
                  <w:szCs w:val="20"/>
                </w:rPr>
                <w:t>dl-PRS-</w:t>
              </w:r>
              <w:proofErr w:type="spellStart"/>
              <w:r>
                <w:rPr>
                  <w:rFonts w:ascii="Times New Roman" w:hAnsi="Times New Roman"/>
                  <w:i/>
                  <w:iCs/>
                  <w:snapToGrid w:val="0"/>
                  <w:sz w:val="20"/>
                  <w:szCs w:val="20"/>
                </w:rPr>
                <w:t>PointA</w:t>
              </w:r>
              <w:proofErr w:type="spellEnd"/>
              <w:r>
                <w:rPr>
                  <w:rFonts w:ascii="Times New Roman" w:hAnsi="Times New Roman"/>
                  <w:color w:val="000000" w:themeColor="text1"/>
                  <w:sz w:val="20"/>
                  <w:szCs w:val="20"/>
                </w:rPr>
                <w:t xml:space="preserve">. The </w:t>
              </w:r>
              <w:r>
                <w:rPr>
                  <w:rFonts w:ascii="Times New Roman" w:hAnsi="Times New Roman"/>
                  <w:sz w:val="20"/>
                  <w:szCs w:val="20"/>
                </w:rPr>
                <w:t xml:space="preserve">starting PRB index has a granularity of one PRB with a minimum value of 0 and a maximum value of 2176 PRBs. All DL PRS resource sets belonging to the same DL PRS positioning frequency layer have the same value of </w:t>
              </w:r>
              <w:r>
                <w:rPr>
                  <w:rFonts w:ascii="Times New Roman" w:hAnsi="Times New Roman"/>
                  <w:i/>
                  <w:iCs/>
                  <w:snapToGrid w:val="0"/>
                  <w:sz w:val="20"/>
                  <w:szCs w:val="20"/>
                </w:rPr>
                <w:t>dl-PRS-</w:t>
              </w:r>
              <w:proofErr w:type="spellStart"/>
              <w:r>
                <w:rPr>
                  <w:rFonts w:ascii="Times New Roman" w:hAnsi="Times New Roman"/>
                  <w:i/>
                  <w:iCs/>
                  <w:snapToGrid w:val="0"/>
                  <w:sz w:val="20"/>
                  <w:szCs w:val="20"/>
                </w:rPr>
                <w:t>StartPRB</w:t>
              </w:r>
              <w:proofErr w:type="spellEnd"/>
              <w:r>
                <w:rPr>
                  <w:rFonts w:ascii="Times New Roman" w:hAnsi="Times New Roman"/>
                  <w:sz w:val="20"/>
                  <w:szCs w:val="20"/>
                </w:rPr>
                <w:t>.</w:t>
              </w:r>
            </w:ins>
          </w:p>
          <w:p w14:paraId="3A503737" w14:textId="77777777" w:rsidR="00A5206C" w:rsidRDefault="00F574AF">
            <w:pPr>
              <w:widowControl w:val="0"/>
              <w:autoSpaceDE w:val="0"/>
              <w:autoSpaceDN w:val="0"/>
              <w:adjustRightInd w:val="0"/>
              <w:snapToGrid w:val="0"/>
              <w:spacing w:line="240" w:lineRule="auto"/>
              <w:jc w:val="both"/>
              <w:rPr>
                <w:rFonts w:ascii="Times New Roman" w:hAnsi="Times New Roman"/>
                <w:sz w:val="20"/>
                <w:szCs w:val="20"/>
              </w:rPr>
            </w:pPr>
            <w:r>
              <w:rPr>
                <w:rFonts w:ascii="Times New Roman" w:hAnsi="Times New Roman"/>
                <w:sz w:val="20"/>
                <w:szCs w:val="20"/>
              </w:rPr>
              <w:t xml:space="preserve">The UE expects that it will be configured with </w:t>
            </w:r>
            <w:r>
              <w:rPr>
                <w:rFonts w:ascii="Times New Roman" w:hAnsi="Times New Roman"/>
                <w:i/>
                <w:iCs/>
                <w:sz w:val="20"/>
                <w:szCs w:val="20"/>
              </w:rPr>
              <w:t>dl-PRS-ID</w:t>
            </w:r>
            <w:r>
              <w:rPr>
                <w:rFonts w:ascii="Times New Roman" w:hAnsi="Times New Roman"/>
                <w:sz w:val="20"/>
                <w:szCs w:val="20"/>
              </w:rPr>
              <w:t xml:space="preserve"> each of which is defined such that it is associated with multiple DL PRS resource sets. The UE expects that one of these </w:t>
            </w:r>
            <w:r>
              <w:rPr>
                <w:rFonts w:ascii="Times New Roman" w:hAnsi="Times New Roman"/>
                <w:i/>
                <w:iCs/>
                <w:sz w:val="20"/>
                <w:szCs w:val="20"/>
              </w:rPr>
              <w:t>dl-PRS-ID</w:t>
            </w:r>
            <w:r>
              <w:rPr>
                <w:rFonts w:ascii="Times New Roman" w:hAnsi="Times New Roman"/>
                <w:sz w:val="20"/>
                <w:szCs w:val="20"/>
              </w:rPr>
              <w:t xml:space="preserve"> along with a </w:t>
            </w:r>
            <w:r>
              <w:rPr>
                <w:rFonts w:ascii="Times New Roman" w:hAnsi="Times New Roman"/>
                <w:i/>
                <w:sz w:val="20"/>
                <w:szCs w:val="20"/>
              </w:rPr>
              <w:t>nr-DL-PRS-</w:t>
            </w:r>
            <w:proofErr w:type="spellStart"/>
            <w:r>
              <w:rPr>
                <w:rFonts w:ascii="Times New Roman" w:hAnsi="Times New Roman"/>
                <w:i/>
                <w:sz w:val="20"/>
                <w:szCs w:val="20"/>
              </w:rPr>
              <w:t>ResourceSetID</w:t>
            </w:r>
            <w:proofErr w:type="spellEnd"/>
            <w:r>
              <w:rPr>
                <w:rFonts w:ascii="Times New Roman" w:hAnsi="Times New Roman"/>
                <w:i/>
                <w:sz w:val="20"/>
                <w:szCs w:val="20"/>
              </w:rPr>
              <w:t xml:space="preserve"> </w:t>
            </w:r>
            <w:r>
              <w:rPr>
                <w:rFonts w:ascii="Times New Roman" w:hAnsi="Times New Roman"/>
                <w:sz w:val="20"/>
                <w:szCs w:val="20"/>
              </w:rPr>
              <w:t xml:space="preserve">and a </w:t>
            </w:r>
            <w:r>
              <w:rPr>
                <w:rFonts w:ascii="Times New Roman" w:hAnsi="Times New Roman"/>
                <w:i/>
                <w:sz w:val="20"/>
                <w:szCs w:val="20"/>
              </w:rPr>
              <w:t xml:space="preserve">nr-DL-PRS-ResourceID-r16 </w:t>
            </w:r>
            <w:r>
              <w:rPr>
                <w:rFonts w:ascii="Times New Roman" w:hAnsi="Times New Roman"/>
                <w:sz w:val="20"/>
                <w:szCs w:val="20"/>
              </w:rPr>
              <w:t xml:space="preserve">can be used to uniquely identify a DL PRS resource. </w:t>
            </w:r>
          </w:p>
          <w:p w14:paraId="326306C2" w14:textId="77777777" w:rsidR="00A5206C" w:rsidRDefault="00F574AF">
            <w:pPr>
              <w:widowControl w:val="0"/>
              <w:autoSpaceDE w:val="0"/>
              <w:autoSpaceDN w:val="0"/>
              <w:adjustRightInd w:val="0"/>
              <w:snapToGrid w:val="0"/>
              <w:spacing w:line="240" w:lineRule="auto"/>
              <w:jc w:val="both"/>
              <w:rPr>
                <w:rFonts w:ascii="Times New Roman" w:hAnsi="Times New Roman"/>
                <w:sz w:val="20"/>
                <w:szCs w:val="20"/>
              </w:rPr>
            </w:pPr>
            <w:r>
              <w:rPr>
                <w:rFonts w:ascii="Times New Roman" w:hAnsi="Times New Roman"/>
                <w:sz w:val="20"/>
                <w:szCs w:val="20"/>
              </w:rPr>
              <w:t xml:space="preserve">The UE may be configured by the network with </w:t>
            </w:r>
            <w:r>
              <w:rPr>
                <w:rFonts w:ascii="Times New Roman" w:hAnsi="Times New Roman"/>
                <w:i/>
                <w:snapToGrid w:val="0"/>
                <w:sz w:val="20"/>
                <w:szCs w:val="20"/>
              </w:rPr>
              <w:t>nr-</w:t>
            </w:r>
            <w:proofErr w:type="spellStart"/>
            <w:r>
              <w:rPr>
                <w:rFonts w:ascii="Times New Roman" w:hAnsi="Times New Roman"/>
                <w:i/>
                <w:snapToGrid w:val="0"/>
                <w:sz w:val="20"/>
                <w:szCs w:val="20"/>
              </w:rPr>
              <w:t>PhysCellID</w:t>
            </w:r>
            <w:proofErr w:type="spellEnd"/>
            <w:r>
              <w:rPr>
                <w:rFonts w:ascii="Times New Roman" w:hAnsi="Times New Roman"/>
                <w:snapToGrid w:val="0"/>
                <w:sz w:val="20"/>
                <w:szCs w:val="20"/>
              </w:rPr>
              <w:t xml:space="preserve">, </w:t>
            </w:r>
            <w:r>
              <w:rPr>
                <w:rFonts w:ascii="Times New Roman" w:hAnsi="Times New Roman"/>
                <w:i/>
                <w:snapToGrid w:val="0"/>
                <w:sz w:val="20"/>
                <w:szCs w:val="20"/>
              </w:rPr>
              <w:t>nr-</w:t>
            </w:r>
            <w:proofErr w:type="spellStart"/>
            <w:r>
              <w:rPr>
                <w:rFonts w:ascii="Times New Roman" w:hAnsi="Times New Roman"/>
                <w:i/>
                <w:snapToGrid w:val="0"/>
                <w:sz w:val="20"/>
                <w:szCs w:val="20"/>
              </w:rPr>
              <w:t>CellGlobalID</w:t>
            </w:r>
            <w:proofErr w:type="spellEnd"/>
            <w:r>
              <w:rPr>
                <w:rFonts w:ascii="Times New Roman" w:hAnsi="Times New Roman"/>
                <w:snapToGrid w:val="0"/>
                <w:sz w:val="20"/>
                <w:szCs w:val="20"/>
              </w:rPr>
              <w:t xml:space="preserve">, and </w:t>
            </w:r>
            <w:r>
              <w:rPr>
                <w:rFonts w:ascii="Times New Roman" w:hAnsi="Times New Roman"/>
                <w:i/>
                <w:sz w:val="20"/>
                <w:szCs w:val="20"/>
              </w:rPr>
              <w:t>nr-ARFCN</w:t>
            </w:r>
            <w:r>
              <w:rPr>
                <w:rFonts w:ascii="Times New Roman" w:hAnsi="Times New Roman"/>
                <w:sz w:val="20"/>
                <w:szCs w:val="20"/>
              </w:rPr>
              <w:t xml:space="preserve"> [17, TS 37.355] associated with a </w:t>
            </w:r>
            <w:r>
              <w:rPr>
                <w:rFonts w:ascii="Times New Roman" w:hAnsi="Times New Roman"/>
                <w:i/>
                <w:sz w:val="20"/>
                <w:szCs w:val="20"/>
              </w:rPr>
              <w:t>dl-PRS-ID</w:t>
            </w:r>
            <w:r>
              <w:rPr>
                <w:rFonts w:ascii="Times New Roman" w:hAnsi="Times New Roman"/>
                <w:sz w:val="20"/>
                <w:szCs w:val="20"/>
              </w:rPr>
              <w:t>.</w:t>
            </w:r>
          </w:p>
          <w:p w14:paraId="1C0708C9" w14:textId="77777777" w:rsidR="00A5206C" w:rsidRDefault="00F574AF">
            <w:pPr>
              <w:pStyle w:val="B1"/>
              <w:widowControl w:val="0"/>
              <w:autoSpaceDE w:val="0"/>
              <w:autoSpaceDN w:val="0"/>
              <w:adjustRightInd w:val="0"/>
              <w:snapToGrid w:val="0"/>
              <w:spacing w:line="240" w:lineRule="auto"/>
              <w:jc w:val="both"/>
              <w:rPr>
                <w:rFonts w:ascii="Times New Roman" w:hAnsi="Times New Roman"/>
                <w:sz w:val="20"/>
                <w:szCs w:val="20"/>
              </w:rPr>
            </w:pPr>
            <w:r>
              <w:rPr>
                <w:rFonts w:ascii="Times New Roman" w:hAnsi="Times New Roman"/>
                <w:sz w:val="20"/>
                <w:szCs w:val="20"/>
              </w:rPr>
              <w:t>-</w:t>
            </w:r>
            <w:r>
              <w:rPr>
                <w:rFonts w:ascii="Times New Roman" w:hAnsi="Times New Roman"/>
                <w:sz w:val="20"/>
                <w:szCs w:val="20"/>
              </w:rPr>
              <w:tab/>
              <w:t xml:space="preserve">If </w:t>
            </w:r>
            <w:r>
              <w:rPr>
                <w:rFonts w:ascii="Times New Roman" w:hAnsi="Times New Roman"/>
                <w:i/>
                <w:sz w:val="20"/>
                <w:szCs w:val="20"/>
              </w:rPr>
              <w:t>nr-</w:t>
            </w:r>
            <w:proofErr w:type="spellStart"/>
            <w:r>
              <w:rPr>
                <w:rFonts w:ascii="Times New Roman" w:hAnsi="Times New Roman"/>
                <w:i/>
                <w:sz w:val="20"/>
                <w:szCs w:val="20"/>
              </w:rPr>
              <w:t>PhysCellID</w:t>
            </w:r>
            <w:proofErr w:type="spellEnd"/>
            <w:r>
              <w:rPr>
                <w:rFonts w:ascii="Times New Roman" w:hAnsi="Times New Roman"/>
                <w:i/>
                <w:sz w:val="20"/>
                <w:szCs w:val="20"/>
              </w:rPr>
              <w:t xml:space="preserve"> </w:t>
            </w:r>
            <w:r>
              <w:rPr>
                <w:rFonts w:ascii="Times New Roman" w:hAnsi="Times New Roman"/>
                <w:sz w:val="20"/>
                <w:szCs w:val="20"/>
              </w:rPr>
              <w:t xml:space="preserve">or </w:t>
            </w:r>
            <w:r>
              <w:rPr>
                <w:rFonts w:ascii="Times New Roman" w:hAnsi="Times New Roman"/>
                <w:i/>
                <w:sz w:val="20"/>
                <w:szCs w:val="20"/>
              </w:rPr>
              <w:t>nr-</w:t>
            </w:r>
            <w:proofErr w:type="spellStart"/>
            <w:r>
              <w:rPr>
                <w:rFonts w:ascii="Times New Roman" w:hAnsi="Times New Roman"/>
                <w:i/>
                <w:sz w:val="20"/>
                <w:szCs w:val="20"/>
              </w:rPr>
              <w:t>CellGlobalID</w:t>
            </w:r>
            <w:proofErr w:type="spellEnd"/>
            <w:r>
              <w:rPr>
                <w:rFonts w:ascii="Times New Roman" w:hAnsi="Times New Roman"/>
                <w:sz w:val="20"/>
                <w:szCs w:val="20"/>
              </w:rPr>
              <w:t xml:space="preserve"> is provided, and if </w:t>
            </w:r>
            <w:r>
              <w:rPr>
                <w:rFonts w:ascii="Times New Roman" w:hAnsi="Times New Roman"/>
                <w:i/>
                <w:sz w:val="20"/>
                <w:szCs w:val="20"/>
              </w:rPr>
              <w:t>nr-</w:t>
            </w:r>
            <w:proofErr w:type="spellStart"/>
            <w:r>
              <w:rPr>
                <w:rFonts w:ascii="Times New Roman" w:hAnsi="Times New Roman"/>
                <w:i/>
                <w:sz w:val="20"/>
                <w:szCs w:val="20"/>
              </w:rPr>
              <w:t>PhysCellID</w:t>
            </w:r>
            <w:proofErr w:type="spellEnd"/>
            <w:r>
              <w:rPr>
                <w:rFonts w:ascii="Times New Roman" w:hAnsi="Times New Roman"/>
                <w:sz w:val="20"/>
                <w:szCs w:val="20"/>
              </w:rPr>
              <w:t xml:space="preserve">, </w:t>
            </w:r>
            <w:r>
              <w:rPr>
                <w:rFonts w:ascii="Times New Roman" w:hAnsi="Times New Roman"/>
                <w:i/>
                <w:sz w:val="20"/>
                <w:szCs w:val="20"/>
              </w:rPr>
              <w:t>nr-</w:t>
            </w:r>
            <w:proofErr w:type="spellStart"/>
            <w:r>
              <w:rPr>
                <w:rFonts w:ascii="Times New Roman" w:hAnsi="Times New Roman"/>
                <w:i/>
                <w:sz w:val="20"/>
                <w:szCs w:val="20"/>
              </w:rPr>
              <w:t>CellGlobalID</w:t>
            </w:r>
            <w:proofErr w:type="spellEnd"/>
            <w:r>
              <w:rPr>
                <w:rFonts w:ascii="Times New Roman" w:hAnsi="Times New Roman"/>
                <w:sz w:val="20"/>
                <w:szCs w:val="20"/>
              </w:rPr>
              <w:t xml:space="preserve"> and </w:t>
            </w:r>
            <w:r>
              <w:rPr>
                <w:rFonts w:ascii="Times New Roman" w:hAnsi="Times New Roman"/>
                <w:i/>
                <w:sz w:val="20"/>
                <w:szCs w:val="20"/>
              </w:rPr>
              <w:t>nr-ARFCN</w:t>
            </w:r>
            <w:r>
              <w:rPr>
                <w:rFonts w:ascii="Times New Roman" w:hAnsi="Times New Roman"/>
                <w:sz w:val="20"/>
                <w:szCs w:val="20"/>
              </w:rPr>
              <w:t xml:space="preserve"> associated with the </w:t>
            </w:r>
            <w:r>
              <w:rPr>
                <w:rFonts w:ascii="Times New Roman" w:hAnsi="Times New Roman"/>
                <w:i/>
                <w:sz w:val="20"/>
                <w:szCs w:val="20"/>
              </w:rPr>
              <w:t>dl-PRS-ID</w:t>
            </w:r>
            <w:r>
              <w:rPr>
                <w:rFonts w:ascii="Times New Roman" w:hAnsi="Times New Roman"/>
                <w:sz w:val="20"/>
                <w:szCs w:val="20"/>
              </w:rPr>
              <w:t>, if provided, are the same as the corresponding information of a serving cell, the UE may assume that the DL PRS is transmitted from the serving cell;</w:t>
            </w:r>
          </w:p>
          <w:p w14:paraId="54E8C55C" w14:textId="77777777" w:rsidR="00A5206C" w:rsidRDefault="00F574AF">
            <w:pPr>
              <w:pStyle w:val="B1"/>
              <w:widowControl w:val="0"/>
              <w:autoSpaceDE w:val="0"/>
              <w:autoSpaceDN w:val="0"/>
              <w:adjustRightInd w:val="0"/>
              <w:snapToGrid w:val="0"/>
              <w:spacing w:line="240" w:lineRule="auto"/>
              <w:jc w:val="both"/>
              <w:rPr>
                <w:rFonts w:ascii="Times New Roman" w:hAnsi="Times New Roman"/>
                <w:sz w:val="20"/>
                <w:szCs w:val="20"/>
              </w:rPr>
            </w:pPr>
            <w:r>
              <w:rPr>
                <w:rFonts w:ascii="Times New Roman" w:hAnsi="Times New Roman"/>
                <w:sz w:val="20"/>
                <w:szCs w:val="20"/>
              </w:rPr>
              <w:t>-</w:t>
            </w:r>
            <w:r>
              <w:rPr>
                <w:rFonts w:ascii="Times New Roman" w:hAnsi="Times New Roman"/>
                <w:sz w:val="20"/>
                <w:szCs w:val="20"/>
              </w:rPr>
              <w:tab/>
              <w:t>Otherwise, the UE may assume that the DL PRS is not transmitted from a serving cell.</w:t>
            </w:r>
          </w:p>
          <w:p w14:paraId="00E8390F" w14:textId="77777777" w:rsidR="00A5206C" w:rsidRDefault="00F574AF">
            <w:pPr>
              <w:widowControl w:val="0"/>
              <w:autoSpaceDE w:val="0"/>
              <w:autoSpaceDN w:val="0"/>
              <w:adjustRightInd w:val="0"/>
              <w:snapToGrid w:val="0"/>
              <w:spacing w:line="240" w:lineRule="auto"/>
              <w:jc w:val="both"/>
              <w:rPr>
                <w:rFonts w:ascii="Times New Roman" w:hAnsi="Times New Roman"/>
                <w:sz w:val="20"/>
                <w:szCs w:val="20"/>
              </w:rPr>
            </w:pPr>
            <w:r>
              <w:rPr>
                <w:rFonts w:ascii="Times New Roman" w:hAnsi="Times New Roman"/>
                <w:sz w:val="20"/>
                <w:szCs w:val="20"/>
              </w:rPr>
              <w:t>If the UE assumes that the DL PRS is transmitted from a serving cell, and if the serving cell is the same as the serving cell defined by the SS/PBCH block, the UE may assume that the DL PRS and the SS/PBCH block are transmitted from the same serving cell.</w:t>
            </w:r>
          </w:p>
          <w:p w14:paraId="67E1B7BC" w14:textId="77777777" w:rsidR="00A5206C" w:rsidRDefault="00F574AF">
            <w:pPr>
              <w:widowControl w:val="0"/>
              <w:autoSpaceDE w:val="0"/>
              <w:autoSpaceDN w:val="0"/>
              <w:adjustRightInd w:val="0"/>
              <w:snapToGrid w:val="0"/>
              <w:spacing w:line="240" w:lineRule="auto"/>
              <w:jc w:val="both"/>
              <w:rPr>
                <w:rFonts w:ascii="Times New Roman" w:hAnsi="Times New Roman"/>
                <w:sz w:val="20"/>
                <w:szCs w:val="20"/>
              </w:rPr>
            </w:pPr>
            <w:r>
              <w:rPr>
                <w:rFonts w:ascii="Times New Roman" w:hAnsi="Times New Roman"/>
                <w:sz w:val="20"/>
                <w:szCs w:val="20"/>
              </w:rPr>
              <w:t xml:space="preserve">If the UE assumes that the DL PRS is not transmitted from a serving cell, and if </w:t>
            </w:r>
            <w:r>
              <w:rPr>
                <w:rFonts w:ascii="Times New Roman" w:hAnsi="Times New Roman"/>
                <w:i/>
                <w:sz w:val="20"/>
                <w:szCs w:val="20"/>
              </w:rPr>
              <w:t>nr-</w:t>
            </w:r>
            <w:proofErr w:type="spellStart"/>
            <w:r>
              <w:rPr>
                <w:rFonts w:ascii="Times New Roman" w:hAnsi="Times New Roman"/>
                <w:i/>
                <w:sz w:val="20"/>
                <w:szCs w:val="20"/>
              </w:rPr>
              <w:t>PhysCellID</w:t>
            </w:r>
            <w:proofErr w:type="spellEnd"/>
            <w:r>
              <w:rPr>
                <w:rFonts w:ascii="Times New Roman" w:hAnsi="Times New Roman"/>
                <w:sz w:val="20"/>
                <w:szCs w:val="20"/>
              </w:rPr>
              <w:t xml:space="preserve"> is provided, and is the same as physical cell ID of the SS/PBCH block from a non-serving cell of the same band as the DL PRS, the UE may assume that the DL PRS and the SS/PBCH block are transmitted from the same non-serving cell.</w:t>
            </w:r>
          </w:p>
          <w:p w14:paraId="5952857B" w14:textId="77777777" w:rsidR="00A5206C" w:rsidRDefault="00F574AF">
            <w:pPr>
              <w:widowControl w:val="0"/>
              <w:autoSpaceDE w:val="0"/>
              <w:autoSpaceDN w:val="0"/>
              <w:adjustRightInd w:val="0"/>
              <w:snapToGrid w:val="0"/>
              <w:spacing w:line="240" w:lineRule="auto"/>
              <w:jc w:val="both"/>
              <w:rPr>
                <w:rFonts w:ascii="Times New Roman" w:hAnsi="Times New Roman"/>
                <w:sz w:val="20"/>
                <w:szCs w:val="20"/>
              </w:rPr>
            </w:pPr>
            <w:r>
              <w:rPr>
                <w:rFonts w:ascii="Times New Roman" w:hAnsi="Times New Roman"/>
                <w:sz w:val="20"/>
                <w:szCs w:val="20"/>
              </w:rPr>
              <w:t xml:space="preserve">A DL PRS resource set is configured by </w:t>
            </w:r>
            <w:r>
              <w:rPr>
                <w:rFonts w:ascii="Times New Roman" w:hAnsi="Times New Roman"/>
                <w:i/>
                <w:iCs/>
                <w:snapToGrid w:val="0"/>
                <w:sz w:val="20"/>
                <w:szCs w:val="20"/>
              </w:rPr>
              <w:t>NR-DL-PRS-</w:t>
            </w:r>
            <w:proofErr w:type="spellStart"/>
            <w:r>
              <w:rPr>
                <w:rFonts w:ascii="Times New Roman" w:hAnsi="Times New Roman"/>
                <w:i/>
                <w:iCs/>
                <w:snapToGrid w:val="0"/>
                <w:sz w:val="20"/>
                <w:szCs w:val="20"/>
              </w:rPr>
              <w:t>ResourceSet</w:t>
            </w:r>
            <w:proofErr w:type="spellEnd"/>
            <w:r>
              <w:rPr>
                <w:rFonts w:ascii="Times New Roman" w:hAnsi="Times New Roman"/>
                <w:sz w:val="20"/>
                <w:szCs w:val="20"/>
              </w:rPr>
              <w:t>, consists of one or more DL PRS resources and it is defined by:</w:t>
            </w:r>
          </w:p>
          <w:p w14:paraId="4DD7B159" w14:textId="77777777" w:rsidR="00A5206C" w:rsidRDefault="00F574AF">
            <w:pPr>
              <w:pStyle w:val="B1"/>
              <w:widowControl w:val="0"/>
              <w:autoSpaceDE w:val="0"/>
              <w:autoSpaceDN w:val="0"/>
              <w:adjustRightInd w:val="0"/>
              <w:snapToGrid w:val="0"/>
              <w:spacing w:line="240" w:lineRule="auto"/>
              <w:jc w:val="both"/>
              <w:rPr>
                <w:rFonts w:ascii="Times New Roman" w:hAnsi="Times New Roman"/>
                <w:sz w:val="20"/>
                <w:szCs w:val="20"/>
              </w:rPr>
            </w:pPr>
            <w:r>
              <w:rPr>
                <w:rFonts w:ascii="Times New Roman" w:hAnsi="Times New Roman"/>
                <w:i/>
                <w:sz w:val="20"/>
                <w:szCs w:val="20"/>
              </w:rPr>
              <w:t>-</w:t>
            </w:r>
            <w:r>
              <w:rPr>
                <w:rFonts w:ascii="Times New Roman" w:hAnsi="Times New Roman"/>
                <w:i/>
                <w:sz w:val="20"/>
                <w:szCs w:val="20"/>
              </w:rPr>
              <w:tab/>
              <w:t>nr-DL-PRS-</w:t>
            </w:r>
            <w:proofErr w:type="spellStart"/>
            <w:r>
              <w:rPr>
                <w:rFonts w:ascii="Times New Roman" w:hAnsi="Times New Roman"/>
                <w:i/>
                <w:sz w:val="20"/>
                <w:szCs w:val="20"/>
              </w:rPr>
              <w:t>ResourceSetID</w:t>
            </w:r>
            <w:proofErr w:type="spellEnd"/>
            <w:r>
              <w:rPr>
                <w:rFonts w:ascii="Times New Roman" w:hAnsi="Times New Roman"/>
                <w:i/>
                <w:sz w:val="20"/>
                <w:szCs w:val="20"/>
              </w:rPr>
              <w:t xml:space="preserve"> </w:t>
            </w:r>
            <w:r>
              <w:rPr>
                <w:rFonts w:ascii="Times New Roman" w:hAnsi="Times New Roman"/>
                <w:sz w:val="20"/>
                <w:szCs w:val="20"/>
              </w:rPr>
              <w:t xml:space="preserve">defines the identity of the DL PRS resource set configuration. </w:t>
            </w:r>
          </w:p>
          <w:p w14:paraId="66BB9239" w14:textId="77777777" w:rsidR="00A5206C" w:rsidRDefault="00F574AF">
            <w:pPr>
              <w:pStyle w:val="B1"/>
              <w:widowControl w:val="0"/>
              <w:autoSpaceDE w:val="0"/>
              <w:autoSpaceDN w:val="0"/>
              <w:adjustRightInd w:val="0"/>
              <w:snapToGrid w:val="0"/>
              <w:spacing w:line="240" w:lineRule="auto"/>
              <w:jc w:val="both"/>
              <w:rPr>
                <w:rFonts w:ascii="Times New Roman" w:hAnsi="Times New Roman"/>
                <w:sz w:val="20"/>
                <w:szCs w:val="20"/>
              </w:rPr>
            </w:pPr>
            <w:r>
              <w:rPr>
                <w:rFonts w:ascii="Times New Roman" w:hAnsi="Times New Roman"/>
                <w:i/>
                <w:sz w:val="20"/>
                <w:szCs w:val="20"/>
              </w:rPr>
              <w:t>-</w:t>
            </w:r>
            <w:r>
              <w:rPr>
                <w:rFonts w:ascii="Times New Roman" w:hAnsi="Times New Roman"/>
                <w:i/>
                <w:sz w:val="20"/>
                <w:szCs w:val="20"/>
              </w:rPr>
              <w:tab/>
            </w:r>
            <w:r>
              <w:rPr>
                <w:rFonts w:ascii="Times New Roman" w:hAnsi="Times New Roman"/>
                <w:i/>
                <w:iCs/>
                <w:sz w:val="20"/>
                <w:szCs w:val="20"/>
              </w:rPr>
              <w:t>dl-PRS-Periodicity-and-</w:t>
            </w:r>
            <w:proofErr w:type="spellStart"/>
            <w:r>
              <w:rPr>
                <w:rFonts w:ascii="Times New Roman" w:hAnsi="Times New Roman"/>
                <w:i/>
                <w:iCs/>
                <w:sz w:val="20"/>
                <w:szCs w:val="20"/>
              </w:rPr>
              <w:t>ResourceSetSlotOffset</w:t>
            </w:r>
            <w:proofErr w:type="spellEnd"/>
            <w:r>
              <w:rPr>
                <w:rFonts w:ascii="Times New Roman" w:hAnsi="Times New Roman"/>
                <w:i/>
                <w:sz w:val="20"/>
                <w:szCs w:val="20"/>
              </w:rPr>
              <w:t xml:space="preserve"> </w:t>
            </w:r>
            <w:r>
              <w:rPr>
                <w:rFonts w:ascii="Times New Roman" w:hAnsi="Times New Roman"/>
                <w:sz w:val="20"/>
                <w:szCs w:val="20"/>
              </w:rPr>
              <w:t xml:space="preserve">defines the DL PRS resource periodicity and takes values </w:t>
            </w:r>
            <m:oMath>
              <m:sSubSup>
                <m:sSubSupPr>
                  <m:ctrlPr>
                    <w:rPr>
                      <w:rFonts w:ascii="Cambria Math" w:hAnsi="Cambria Math"/>
                      <w:i/>
                      <w:iCs/>
                      <w:sz w:val="20"/>
                      <w:szCs w:val="20"/>
                    </w:rPr>
                  </m:ctrlPr>
                </m:sSubSupPr>
                <m:e>
                  <m:r>
                    <w:rPr>
                      <w:rFonts w:ascii="Cambria Math" w:hAnsi="Cambria Math"/>
                      <w:sz w:val="20"/>
                      <w:szCs w:val="20"/>
                    </w:rPr>
                    <m:t>T</m:t>
                  </m:r>
                </m:e>
                <m:sub>
                  <m:r>
                    <m:rPr>
                      <m:nor/>
                    </m:rPr>
                    <w:rPr>
                      <w:rFonts w:ascii="Cambria Math" w:hAnsi="Cambria Math"/>
                      <w:sz w:val="20"/>
                      <w:szCs w:val="20"/>
                    </w:rPr>
                    <m:t>per</m:t>
                  </m:r>
                </m:sub>
                <m:sup>
                  <m:r>
                    <m:rPr>
                      <m:nor/>
                    </m:rPr>
                    <w:rPr>
                      <w:rFonts w:ascii="Cambria Math" w:hAnsi="Cambria Math"/>
                      <w:sz w:val="20"/>
                      <w:szCs w:val="20"/>
                    </w:rPr>
                    <m:t>PRS</m:t>
                  </m:r>
                </m:sup>
              </m:sSubSup>
              <m:r>
                <w:rPr>
                  <w:rFonts w:ascii="Cambria Math" w:hAnsi="Cambria Math"/>
                  <w:sz w:val="20"/>
                  <w:szCs w:val="20"/>
                </w:rPr>
                <m:t>∈</m:t>
              </m:r>
              <m:sSup>
                <m:sSupPr>
                  <m:ctrlPr>
                    <w:rPr>
                      <w:rFonts w:ascii="Cambria Math" w:hAnsi="Cambria Math"/>
                      <w:i/>
                      <w:iCs/>
                      <w:sz w:val="20"/>
                      <w:szCs w:val="20"/>
                    </w:rPr>
                  </m:ctrlPr>
                </m:sSupPr>
                <m:e>
                  <m:r>
                    <w:rPr>
                      <w:rFonts w:ascii="Cambria Math" w:hAnsi="Cambria Math"/>
                      <w:sz w:val="20"/>
                      <w:szCs w:val="20"/>
                    </w:rPr>
                    <m:t>2</m:t>
                  </m:r>
                </m:e>
                <m:sup>
                  <m:r>
                    <w:rPr>
                      <w:rFonts w:ascii="Cambria Math" w:hAnsi="Cambria Math"/>
                      <w:sz w:val="20"/>
                      <w:szCs w:val="20"/>
                    </w:rPr>
                    <m:t>μ</m:t>
                  </m:r>
                </m:sup>
              </m:sSup>
              <m:d>
                <m:dPr>
                  <m:begChr m:val="{"/>
                  <m:endChr m:val="}"/>
                  <m:ctrlPr>
                    <w:rPr>
                      <w:rFonts w:ascii="Cambria Math" w:hAnsi="Cambria Math"/>
                      <w:i/>
                      <w:iCs/>
                      <w:sz w:val="20"/>
                      <w:szCs w:val="20"/>
                    </w:rPr>
                  </m:ctrlPr>
                </m:dPr>
                <m:e>
                  <m:r>
                    <w:rPr>
                      <w:rFonts w:ascii="Cambria Math" w:hAnsi="Cambria Math"/>
                      <w:sz w:val="20"/>
                      <w:szCs w:val="20"/>
                    </w:rPr>
                    <m:t>4, 5, 8, 10, 16, 20, 32, 40, 64, 80, 160, 320, 640, 1280, 2560, 5120, 10240</m:t>
                  </m:r>
                </m:e>
              </m:d>
              <m:r>
                <w:rPr>
                  <w:rFonts w:ascii="Cambria Math" w:hAnsi="Cambria Math"/>
                  <w:sz w:val="20"/>
                  <w:szCs w:val="20"/>
                </w:rPr>
                <m:t xml:space="preserve"> </m:t>
              </m:r>
            </m:oMath>
            <w:r>
              <w:rPr>
                <w:rFonts w:ascii="Times New Roman" w:hAnsi="Times New Roman"/>
                <w:sz w:val="20"/>
                <w:szCs w:val="20"/>
              </w:rPr>
              <w:t xml:space="preserve">slots, where </w:t>
            </w:r>
            <m:oMath>
              <m:r>
                <w:rPr>
                  <w:rFonts w:ascii="Cambria Math" w:hAnsi="Cambria Math"/>
                  <w:sz w:val="20"/>
                  <w:szCs w:val="20"/>
                </w:rPr>
                <m:t xml:space="preserve">μ=0, 1, 2, 3 </m:t>
              </m:r>
            </m:oMath>
            <w:r>
              <w:rPr>
                <w:rFonts w:ascii="Times New Roman" w:hAnsi="Times New Roman"/>
                <w:color w:val="000000" w:themeColor="text1"/>
                <w:sz w:val="20"/>
                <w:szCs w:val="20"/>
              </w:rPr>
              <w:t xml:space="preserve">for </w:t>
            </w:r>
            <w:bookmarkStart w:id="18" w:name="_Hlk39646216"/>
            <w:r>
              <w:rPr>
                <w:rFonts w:ascii="Times New Roman" w:hAnsi="Times New Roman"/>
                <w:i/>
                <w:iCs/>
                <w:snapToGrid w:val="0"/>
                <w:sz w:val="20"/>
                <w:szCs w:val="20"/>
              </w:rPr>
              <w:t>dl-PRS-</w:t>
            </w:r>
            <w:proofErr w:type="spellStart"/>
            <w:r>
              <w:rPr>
                <w:rFonts w:ascii="Times New Roman" w:hAnsi="Times New Roman"/>
                <w:i/>
                <w:iCs/>
                <w:snapToGrid w:val="0"/>
                <w:sz w:val="20"/>
                <w:szCs w:val="20"/>
              </w:rPr>
              <w:t>SubcarrierSpacing</w:t>
            </w:r>
            <w:bookmarkEnd w:id="18"/>
            <w:proofErr w:type="spellEnd"/>
            <w:r>
              <w:rPr>
                <w:rFonts w:ascii="Times New Roman" w:hAnsi="Times New Roman"/>
                <w:color w:val="000000" w:themeColor="text1"/>
                <w:sz w:val="20"/>
                <w:szCs w:val="20"/>
              </w:rPr>
              <w:t xml:space="preserve">=15, 30, 60 and 120 kHz respectively </w:t>
            </w:r>
            <w:r>
              <w:rPr>
                <w:rFonts w:ascii="Times New Roman" w:hAnsi="Times New Roman"/>
                <w:sz w:val="20"/>
                <w:szCs w:val="20"/>
              </w:rPr>
              <w:t>and the slot offset for DL PRS resource set with respect to SFN0 slot 0</w:t>
            </w:r>
            <w:r>
              <w:rPr>
                <w:rFonts w:ascii="Times New Roman" w:hAnsi="Times New Roman"/>
                <w:color w:val="000000" w:themeColor="text1"/>
                <w:sz w:val="20"/>
                <w:szCs w:val="20"/>
              </w:rPr>
              <w:t xml:space="preserve">. </w:t>
            </w:r>
            <w:r>
              <w:rPr>
                <w:rFonts w:ascii="Times New Roman" w:hAnsi="Times New Roman"/>
                <w:sz w:val="20"/>
                <w:szCs w:val="20"/>
              </w:rPr>
              <w:t xml:space="preserve">All the DL PRS resources within one DL PRS resource set are configured with the same DL PRS resource periodicity. The UE does not expect that the product of DL PRS resource periodicity </w:t>
            </w:r>
            <m:oMath>
              <m:sSubSup>
                <m:sSubSupPr>
                  <m:ctrlPr>
                    <w:rPr>
                      <w:rFonts w:ascii="Cambria Math" w:hAnsi="Cambria Math"/>
                      <w:i/>
                      <w:iCs/>
                      <w:sz w:val="20"/>
                      <w:szCs w:val="20"/>
                    </w:rPr>
                  </m:ctrlPr>
                </m:sSubSupPr>
                <m:e>
                  <m:r>
                    <w:rPr>
                      <w:rFonts w:ascii="Cambria Math" w:hAnsi="Cambria Math"/>
                      <w:sz w:val="20"/>
                      <w:szCs w:val="20"/>
                    </w:rPr>
                    <m:t>T</m:t>
                  </m:r>
                </m:e>
                <m:sub>
                  <m:r>
                    <m:rPr>
                      <m:nor/>
                    </m:rPr>
                    <w:rPr>
                      <w:rFonts w:ascii="Cambria Math" w:hAnsi="Cambria Math"/>
                      <w:sz w:val="20"/>
                      <w:szCs w:val="20"/>
                    </w:rPr>
                    <m:t>per</m:t>
                  </m:r>
                </m:sub>
                <m:sup>
                  <m:r>
                    <m:rPr>
                      <m:nor/>
                    </m:rPr>
                    <w:rPr>
                      <w:rFonts w:ascii="Cambria Math" w:hAnsi="Cambria Math"/>
                      <w:sz w:val="20"/>
                      <w:szCs w:val="20"/>
                    </w:rPr>
                    <m:t>PRS</m:t>
                  </m:r>
                </m:sup>
              </m:sSubSup>
            </m:oMath>
            <w:r>
              <w:rPr>
                <w:rFonts w:ascii="Times New Roman" w:hAnsi="Times New Roman"/>
                <w:iCs/>
                <w:sz w:val="20"/>
                <w:szCs w:val="20"/>
              </w:rPr>
              <w:t xml:space="preserve">, the </w:t>
            </w:r>
            <w:r>
              <w:rPr>
                <w:rFonts w:ascii="Times New Roman" w:hAnsi="Times New Roman"/>
                <w:sz w:val="20"/>
                <w:szCs w:val="20"/>
              </w:rPr>
              <w:t xml:space="preserve">higher layer parameter </w:t>
            </w:r>
            <w:r>
              <w:rPr>
                <w:rFonts w:ascii="Times New Roman" w:hAnsi="Times New Roman"/>
                <w:i/>
                <w:iCs/>
                <w:sz w:val="20"/>
                <w:szCs w:val="20"/>
              </w:rPr>
              <w:t>dl-</w:t>
            </w:r>
            <w:proofErr w:type="spellStart"/>
            <w:r>
              <w:rPr>
                <w:rFonts w:ascii="Times New Roman" w:hAnsi="Times New Roman"/>
                <w:i/>
                <w:iCs/>
                <w:sz w:val="20"/>
                <w:szCs w:val="20"/>
              </w:rPr>
              <w:t>prs</w:t>
            </w:r>
            <w:proofErr w:type="spellEnd"/>
            <w:r>
              <w:rPr>
                <w:rFonts w:ascii="Times New Roman" w:hAnsi="Times New Roman"/>
                <w:i/>
                <w:iCs/>
                <w:sz w:val="20"/>
                <w:szCs w:val="20"/>
              </w:rPr>
              <w:t>-</w:t>
            </w:r>
            <w:proofErr w:type="spellStart"/>
            <w:r>
              <w:rPr>
                <w:rFonts w:ascii="Times New Roman" w:hAnsi="Times New Roman"/>
                <w:i/>
                <w:iCs/>
                <w:sz w:val="20"/>
                <w:szCs w:val="20"/>
              </w:rPr>
              <w:t>MutingBitRepetitionFactor</w:t>
            </w:r>
            <w:proofErr w:type="spellEnd"/>
            <w:r>
              <w:rPr>
                <w:rFonts w:ascii="Times New Roman" w:hAnsi="Times New Roman"/>
                <w:sz w:val="20"/>
                <w:szCs w:val="20"/>
              </w:rPr>
              <w:t xml:space="preserve"> and the size of the bitmap of </w:t>
            </w:r>
            <w:r>
              <w:rPr>
                <w:rFonts w:ascii="Times New Roman" w:hAnsi="Times New Roman"/>
                <w:i/>
                <w:iCs/>
                <w:sz w:val="20"/>
                <w:szCs w:val="20"/>
              </w:rPr>
              <w:t>dl-PRS-MutingOption1</w:t>
            </w:r>
            <w:r>
              <w:rPr>
                <w:rFonts w:ascii="Times New Roman" w:hAnsi="Times New Roman"/>
                <w:sz w:val="20"/>
                <w:szCs w:val="20"/>
              </w:rPr>
              <w:t xml:space="preserve"> exceeds </w:t>
            </w:r>
            <m:oMath>
              <m:sSup>
                <m:sSupPr>
                  <m:ctrlPr>
                    <w:rPr>
                      <w:rFonts w:ascii="Cambria Math" w:hAnsi="Cambria Math"/>
                      <w:i/>
                      <w:iCs/>
                      <w:sz w:val="20"/>
                      <w:szCs w:val="20"/>
                    </w:rPr>
                  </m:ctrlPr>
                </m:sSupPr>
                <m:e>
                  <m:r>
                    <w:rPr>
                      <w:rFonts w:ascii="Cambria Math" w:hAnsi="Cambria Math"/>
                      <w:sz w:val="20"/>
                      <w:szCs w:val="20"/>
                    </w:rPr>
                    <m:t>2</m:t>
                  </m:r>
                </m:e>
                <m:sup>
                  <m:r>
                    <w:rPr>
                      <w:rFonts w:ascii="Cambria Math" w:hAnsi="Cambria Math"/>
                      <w:sz w:val="20"/>
                      <w:szCs w:val="20"/>
                    </w:rPr>
                    <m:t>μ</m:t>
                  </m:r>
                </m:sup>
              </m:sSup>
              <m:r>
                <w:rPr>
                  <w:rFonts w:ascii="Cambria Math" w:hAnsi="Cambria Math"/>
                  <w:sz w:val="20"/>
                  <w:szCs w:val="20"/>
                </w:rPr>
                <m:t>×10240</m:t>
              </m:r>
            </m:oMath>
            <w:r>
              <w:rPr>
                <w:rFonts w:ascii="Times New Roman" w:hAnsi="Times New Roman"/>
                <w:sz w:val="20"/>
                <w:szCs w:val="20"/>
              </w:rPr>
              <w:t xml:space="preserve">, where </w:t>
            </w:r>
            <m:oMath>
              <m:r>
                <w:rPr>
                  <w:rFonts w:ascii="Cambria Math" w:hAnsi="Cambria Math"/>
                  <w:sz w:val="20"/>
                  <w:szCs w:val="20"/>
                </w:rPr>
                <m:t xml:space="preserve">μ=0, 1, 2, 3 </m:t>
              </m:r>
            </m:oMath>
            <w:r>
              <w:rPr>
                <w:rFonts w:ascii="Times New Roman" w:hAnsi="Times New Roman"/>
                <w:color w:val="000000"/>
                <w:sz w:val="20"/>
                <w:szCs w:val="20"/>
              </w:rPr>
              <w:t xml:space="preserve">for </w:t>
            </w:r>
            <w:r>
              <w:rPr>
                <w:rFonts w:ascii="Times New Roman" w:hAnsi="Times New Roman"/>
                <w:i/>
                <w:iCs/>
                <w:snapToGrid w:val="0"/>
                <w:sz w:val="20"/>
                <w:szCs w:val="20"/>
              </w:rPr>
              <w:t>dl-PRS-</w:t>
            </w:r>
            <w:proofErr w:type="spellStart"/>
            <w:r>
              <w:rPr>
                <w:rFonts w:ascii="Times New Roman" w:hAnsi="Times New Roman"/>
                <w:i/>
                <w:iCs/>
                <w:snapToGrid w:val="0"/>
                <w:sz w:val="20"/>
                <w:szCs w:val="20"/>
              </w:rPr>
              <w:t>SubcarrierSpacing</w:t>
            </w:r>
            <w:proofErr w:type="spellEnd"/>
            <w:r>
              <w:rPr>
                <w:rFonts w:ascii="Times New Roman" w:hAnsi="Times New Roman"/>
                <w:color w:val="000000"/>
                <w:sz w:val="20"/>
                <w:szCs w:val="20"/>
              </w:rPr>
              <w:t>=15, 30, 60 and 120 kHz respectively.</w:t>
            </w:r>
          </w:p>
          <w:p w14:paraId="44E58E51" w14:textId="77777777" w:rsidR="00A5206C" w:rsidRDefault="00F574AF">
            <w:pPr>
              <w:pStyle w:val="B1"/>
              <w:widowControl w:val="0"/>
              <w:autoSpaceDE w:val="0"/>
              <w:autoSpaceDN w:val="0"/>
              <w:adjustRightInd w:val="0"/>
              <w:snapToGrid w:val="0"/>
              <w:spacing w:line="240" w:lineRule="auto"/>
              <w:jc w:val="both"/>
              <w:rPr>
                <w:rFonts w:ascii="Times New Roman" w:eastAsia="MS Mincho" w:hAnsi="Times New Roman"/>
                <w:iCs/>
                <w:color w:val="000000"/>
                <w:sz w:val="20"/>
                <w:szCs w:val="20"/>
                <w:lang w:eastAsia="ja-JP"/>
              </w:rPr>
            </w:pPr>
            <w:r>
              <w:rPr>
                <w:rFonts w:ascii="Times New Roman" w:hAnsi="Times New Roman"/>
                <w:i/>
                <w:sz w:val="20"/>
                <w:szCs w:val="20"/>
              </w:rPr>
              <w:t>-</w:t>
            </w:r>
            <w:r>
              <w:rPr>
                <w:rFonts w:ascii="Times New Roman" w:hAnsi="Times New Roman"/>
                <w:i/>
                <w:sz w:val="20"/>
                <w:szCs w:val="20"/>
              </w:rPr>
              <w:tab/>
            </w:r>
            <w:r>
              <w:rPr>
                <w:rFonts w:ascii="Times New Roman" w:hAnsi="Times New Roman"/>
                <w:i/>
                <w:iCs/>
                <w:sz w:val="20"/>
                <w:szCs w:val="20"/>
              </w:rPr>
              <w:t>dl-PRS-</w:t>
            </w:r>
            <w:proofErr w:type="spellStart"/>
            <w:r>
              <w:rPr>
                <w:rFonts w:ascii="Times New Roman" w:hAnsi="Times New Roman"/>
                <w:i/>
                <w:iCs/>
                <w:sz w:val="20"/>
                <w:szCs w:val="20"/>
              </w:rPr>
              <w:t>ResourceRepetitionFactor</w:t>
            </w:r>
            <w:proofErr w:type="spellEnd"/>
            <w:r>
              <w:rPr>
                <w:rFonts w:ascii="Times New Roman" w:hAnsi="Times New Roman"/>
                <w:sz w:val="20"/>
                <w:szCs w:val="20"/>
              </w:rPr>
              <w:t xml:space="preserve"> defines how many times each DL-PRS resource is repeated for a single instance of the DL-PRS resource set and takes values </w:t>
            </w:r>
            <m:oMath>
              <m:sSubSup>
                <m:sSubSupPr>
                  <m:ctrlPr>
                    <w:rPr>
                      <w:rFonts w:ascii="Cambria Math" w:hAnsi="Cambria Math"/>
                      <w:i/>
                      <w:sz w:val="20"/>
                      <w:szCs w:val="20"/>
                    </w:rPr>
                  </m:ctrlPr>
                </m:sSubSupPr>
                <m:e>
                  <m:r>
                    <w:rPr>
                      <w:rFonts w:ascii="Cambria Math" w:hAnsi="Cambria Math"/>
                      <w:sz w:val="20"/>
                      <w:szCs w:val="20"/>
                    </w:rPr>
                    <m:t>T</m:t>
                  </m:r>
                </m:e>
                <m:sub>
                  <m:r>
                    <m:rPr>
                      <m:nor/>
                    </m:rPr>
                    <w:rPr>
                      <w:rFonts w:ascii="Cambria Math" w:hAnsi="Cambria Math"/>
                      <w:sz w:val="20"/>
                      <w:szCs w:val="20"/>
                    </w:rPr>
                    <m:t>rep</m:t>
                  </m:r>
                </m:sub>
                <m:sup>
                  <m:r>
                    <m:rPr>
                      <m:nor/>
                    </m:rPr>
                    <w:rPr>
                      <w:rFonts w:ascii="Cambria Math" w:hAnsi="Cambria Math"/>
                      <w:sz w:val="20"/>
                      <w:szCs w:val="20"/>
                    </w:rPr>
                    <m:t>PRS</m:t>
                  </m:r>
                </m:sup>
              </m:sSubSup>
              <m:r>
                <w:rPr>
                  <w:rFonts w:ascii="Cambria Math" w:hAnsi="Cambria Math"/>
                  <w:sz w:val="20"/>
                  <w:szCs w:val="20"/>
                </w:rPr>
                <m:t>∈</m:t>
              </m:r>
              <m:d>
                <m:dPr>
                  <m:begChr m:val="{"/>
                  <m:endChr m:val="}"/>
                  <m:ctrlPr>
                    <w:rPr>
                      <w:rFonts w:ascii="Cambria Math" w:hAnsi="Cambria Math"/>
                      <w:i/>
                      <w:sz w:val="20"/>
                      <w:szCs w:val="20"/>
                    </w:rPr>
                  </m:ctrlPr>
                </m:dPr>
                <m:e>
                  <m:r>
                    <w:rPr>
                      <w:rFonts w:ascii="Cambria Math" w:hAnsi="Cambria Math"/>
                      <w:sz w:val="20"/>
                      <w:szCs w:val="20"/>
                    </w:rPr>
                    <m:t>1,2,4,6,8,16,32</m:t>
                  </m:r>
                </m:e>
              </m:d>
            </m:oMath>
            <w:r>
              <w:rPr>
                <w:rFonts w:ascii="Times New Roman" w:hAnsi="Times New Roman"/>
                <w:sz w:val="20"/>
                <w:szCs w:val="20"/>
              </w:rPr>
              <w:t>. All the DL PRS resources within one resource set have the same resource repetition factor.</w:t>
            </w:r>
          </w:p>
          <w:p w14:paraId="35918BB3" w14:textId="77777777" w:rsidR="00A5206C" w:rsidRDefault="00F574AF">
            <w:pPr>
              <w:pStyle w:val="B1"/>
              <w:widowControl w:val="0"/>
              <w:autoSpaceDE w:val="0"/>
              <w:autoSpaceDN w:val="0"/>
              <w:adjustRightInd w:val="0"/>
              <w:snapToGrid w:val="0"/>
              <w:spacing w:line="240" w:lineRule="auto"/>
              <w:jc w:val="both"/>
              <w:rPr>
                <w:rFonts w:ascii="Times New Roman" w:hAnsi="Times New Roman"/>
                <w:i/>
                <w:sz w:val="20"/>
                <w:szCs w:val="20"/>
              </w:rPr>
            </w:pPr>
            <w:r>
              <w:rPr>
                <w:rFonts w:ascii="Times New Roman" w:hAnsi="Times New Roman"/>
                <w:i/>
                <w:sz w:val="20"/>
                <w:szCs w:val="20"/>
              </w:rPr>
              <w:t>-</w:t>
            </w:r>
            <w:r>
              <w:rPr>
                <w:rFonts w:ascii="Times New Roman" w:hAnsi="Times New Roman"/>
                <w:i/>
                <w:sz w:val="20"/>
                <w:szCs w:val="20"/>
              </w:rPr>
              <w:tab/>
            </w:r>
            <w:r>
              <w:rPr>
                <w:rFonts w:ascii="Times New Roman" w:hAnsi="Times New Roman"/>
                <w:i/>
                <w:iCs/>
                <w:sz w:val="20"/>
                <w:szCs w:val="20"/>
              </w:rPr>
              <w:t>dl-PRS-</w:t>
            </w:r>
            <w:proofErr w:type="spellStart"/>
            <w:r>
              <w:rPr>
                <w:rFonts w:ascii="Times New Roman" w:hAnsi="Times New Roman"/>
                <w:i/>
                <w:iCs/>
                <w:sz w:val="20"/>
                <w:szCs w:val="20"/>
              </w:rPr>
              <w:t>ResourceTimeGap</w:t>
            </w:r>
            <w:proofErr w:type="spellEnd"/>
            <w:r>
              <w:rPr>
                <w:rFonts w:ascii="Times New Roman" w:hAnsi="Times New Roman"/>
                <w:sz w:val="20"/>
                <w:szCs w:val="20"/>
              </w:rPr>
              <w:t xml:space="preserve"> defines the offset in number of slots between two repeated instances of a DL PRS resource with the same </w:t>
            </w:r>
            <w:r>
              <w:rPr>
                <w:rFonts w:ascii="Times New Roman" w:hAnsi="Times New Roman"/>
                <w:i/>
                <w:sz w:val="20"/>
                <w:szCs w:val="20"/>
              </w:rPr>
              <w:t>nr-DL-PRS-</w:t>
            </w:r>
            <w:proofErr w:type="spellStart"/>
            <w:r>
              <w:rPr>
                <w:rFonts w:ascii="Times New Roman" w:hAnsi="Times New Roman"/>
                <w:i/>
                <w:sz w:val="20"/>
                <w:szCs w:val="20"/>
              </w:rPr>
              <w:t>ResourceID</w:t>
            </w:r>
            <w:proofErr w:type="spellEnd"/>
            <w:r>
              <w:rPr>
                <w:rFonts w:ascii="Times New Roman" w:hAnsi="Times New Roman"/>
                <w:i/>
                <w:sz w:val="20"/>
                <w:szCs w:val="20"/>
              </w:rPr>
              <w:t xml:space="preserve"> </w:t>
            </w:r>
            <w:r>
              <w:rPr>
                <w:rFonts w:ascii="Times New Roman" w:hAnsi="Times New Roman"/>
                <w:sz w:val="20"/>
                <w:szCs w:val="20"/>
              </w:rPr>
              <w:t xml:space="preserve">within a single instance of the DL PRS resource set. The UE only expects to be configured with </w:t>
            </w:r>
            <w:r>
              <w:rPr>
                <w:rFonts w:ascii="Times New Roman" w:hAnsi="Times New Roman"/>
                <w:i/>
                <w:iCs/>
                <w:sz w:val="20"/>
                <w:szCs w:val="20"/>
              </w:rPr>
              <w:t>dl-PRS-</w:t>
            </w:r>
            <w:proofErr w:type="spellStart"/>
            <w:r>
              <w:rPr>
                <w:rFonts w:ascii="Times New Roman" w:hAnsi="Times New Roman"/>
                <w:i/>
                <w:iCs/>
                <w:sz w:val="20"/>
                <w:szCs w:val="20"/>
              </w:rPr>
              <w:t>ResourceTimeGap</w:t>
            </w:r>
            <w:proofErr w:type="spellEnd"/>
            <w:r>
              <w:rPr>
                <w:rFonts w:ascii="Times New Roman" w:hAnsi="Times New Roman"/>
                <w:i/>
                <w:iCs/>
                <w:sz w:val="20"/>
                <w:szCs w:val="20"/>
              </w:rPr>
              <w:t xml:space="preserve"> </w:t>
            </w:r>
            <w:r>
              <w:rPr>
                <w:rFonts w:ascii="Times New Roman" w:hAnsi="Times New Roman"/>
                <w:sz w:val="20"/>
                <w:szCs w:val="20"/>
              </w:rPr>
              <w:t xml:space="preserve">if </w:t>
            </w:r>
            <w:r>
              <w:rPr>
                <w:rFonts w:ascii="Times New Roman" w:hAnsi="Times New Roman"/>
                <w:i/>
                <w:iCs/>
                <w:sz w:val="20"/>
                <w:szCs w:val="20"/>
              </w:rPr>
              <w:t>dl-PRS-</w:t>
            </w:r>
            <w:proofErr w:type="spellStart"/>
            <w:r>
              <w:rPr>
                <w:rFonts w:ascii="Times New Roman" w:hAnsi="Times New Roman"/>
                <w:i/>
                <w:iCs/>
                <w:sz w:val="20"/>
                <w:szCs w:val="20"/>
              </w:rPr>
              <w:t>ResourceRepetitionFactor</w:t>
            </w:r>
            <w:proofErr w:type="spellEnd"/>
            <w:r>
              <w:rPr>
                <w:rFonts w:ascii="Times New Roman" w:hAnsi="Times New Roman"/>
                <w:i/>
                <w:iCs/>
                <w:sz w:val="20"/>
                <w:szCs w:val="20"/>
              </w:rPr>
              <w:t xml:space="preserve"> </w:t>
            </w:r>
            <w:r>
              <w:rPr>
                <w:rFonts w:ascii="Times New Roman" w:hAnsi="Times New Roman"/>
                <w:sz w:val="20"/>
                <w:szCs w:val="20"/>
              </w:rPr>
              <w:t xml:space="preserve">is configured with value greater than 1. The time duration spanned by one instance of a </w:t>
            </w:r>
            <w:r>
              <w:rPr>
                <w:rFonts w:ascii="Times New Roman" w:hAnsi="Times New Roman"/>
                <w:i/>
                <w:sz w:val="20"/>
                <w:szCs w:val="20"/>
              </w:rPr>
              <w:t>nr-DL-PRS-</w:t>
            </w:r>
            <w:proofErr w:type="spellStart"/>
            <w:r>
              <w:rPr>
                <w:rFonts w:ascii="Times New Roman" w:hAnsi="Times New Roman"/>
                <w:i/>
                <w:sz w:val="20"/>
                <w:szCs w:val="20"/>
              </w:rPr>
              <w:t>ResourceSet</w:t>
            </w:r>
            <w:proofErr w:type="spellEnd"/>
            <w:r>
              <w:rPr>
                <w:rFonts w:ascii="Times New Roman" w:hAnsi="Times New Roman"/>
                <w:i/>
                <w:sz w:val="20"/>
                <w:szCs w:val="20"/>
              </w:rPr>
              <w:t xml:space="preserve"> </w:t>
            </w:r>
            <w:r>
              <w:rPr>
                <w:rFonts w:ascii="Times New Roman" w:hAnsi="Times New Roman"/>
                <w:sz w:val="20"/>
                <w:szCs w:val="20"/>
              </w:rPr>
              <w:t xml:space="preserve">is not expected to exceed the configured value of DL PRS periodicity. All the DL PRS resources within one resource set have the same value of </w:t>
            </w:r>
            <w:r>
              <w:rPr>
                <w:rFonts w:ascii="Times New Roman" w:hAnsi="Times New Roman"/>
                <w:i/>
                <w:iCs/>
                <w:sz w:val="20"/>
                <w:szCs w:val="20"/>
              </w:rPr>
              <w:t>dl-PRS-</w:t>
            </w:r>
            <w:proofErr w:type="spellStart"/>
            <w:r>
              <w:rPr>
                <w:rFonts w:ascii="Times New Roman" w:hAnsi="Times New Roman"/>
                <w:i/>
                <w:iCs/>
                <w:sz w:val="20"/>
                <w:szCs w:val="20"/>
              </w:rPr>
              <w:t>ResourceTimeGap</w:t>
            </w:r>
            <w:proofErr w:type="spellEnd"/>
            <w:r>
              <w:rPr>
                <w:rFonts w:ascii="Times New Roman" w:hAnsi="Times New Roman"/>
                <w:i/>
                <w:sz w:val="20"/>
                <w:szCs w:val="20"/>
              </w:rPr>
              <w:t>.</w:t>
            </w:r>
          </w:p>
          <w:p w14:paraId="2BA91670" w14:textId="77777777" w:rsidR="00A5206C" w:rsidRDefault="00F574AF">
            <w:pPr>
              <w:pStyle w:val="B1"/>
              <w:widowControl w:val="0"/>
              <w:autoSpaceDE w:val="0"/>
              <w:autoSpaceDN w:val="0"/>
              <w:adjustRightInd w:val="0"/>
              <w:snapToGrid w:val="0"/>
              <w:spacing w:line="240" w:lineRule="auto"/>
              <w:jc w:val="both"/>
              <w:rPr>
                <w:rFonts w:ascii="Times New Roman" w:hAnsi="Times New Roman"/>
                <w:sz w:val="20"/>
                <w:szCs w:val="20"/>
              </w:rPr>
            </w:pPr>
            <w:r>
              <w:rPr>
                <w:rFonts w:ascii="Times New Roman" w:hAnsi="Times New Roman"/>
                <w:i/>
                <w:sz w:val="20"/>
                <w:szCs w:val="20"/>
              </w:rPr>
              <w:t>-</w:t>
            </w:r>
            <w:r>
              <w:rPr>
                <w:rFonts w:ascii="Times New Roman" w:hAnsi="Times New Roman"/>
                <w:i/>
                <w:sz w:val="20"/>
                <w:szCs w:val="20"/>
              </w:rPr>
              <w:tab/>
              <w:t xml:space="preserve">dl-PRS-MutingOption1 </w:t>
            </w:r>
            <w:r>
              <w:rPr>
                <w:rFonts w:ascii="Times New Roman" w:hAnsi="Times New Roman"/>
                <w:sz w:val="20"/>
                <w:szCs w:val="20"/>
              </w:rPr>
              <w:t xml:space="preserve">and </w:t>
            </w:r>
            <w:r>
              <w:rPr>
                <w:rFonts w:ascii="Times New Roman" w:hAnsi="Times New Roman"/>
                <w:i/>
                <w:sz w:val="20"/>
                <w:szCs w:val="20"/>
              </w:rPr>
              <w:t>dl-PRS-MutingOption2</w:t>
            </w:r>
            <w:r>
              <w:rPr>
                <w:rFonts w:ascii="Times New Roman" w:hAnsi="Times New Roman"/>
                <w:i/>
                <w:iCs/>
                <w:sz w:val="20"/>
                <w:szCs w:val="20"/>
              </w:rPr>
              <w:t xml:space="preserve"> </w:t>
            </w:r>
            <w:r>
              <w:rPr>
                <w:rFonts w:ascii="Times New Roman" w:hAnsi="Times New Roman"/>
                <w:sz w:val="20"/>
                <w:szCs w:val="20"/>
              </w:rPr>
              <w:t xml:space="preserve">define the time locations where the DL PRS resource is expected to not be transmitted for a DL PRS resource set. If </w:t>
            </w:r>
            <w:r>
              <w:rPr>
                <w:rFonts w:ascii="Times New Roman" w:hAnsi="Times New Roman"/>
                <w:i/>
                <w:sz w:val="20"/>
                <w:szCs w:val="20"/>
              </w:rPr>
              <w:t>dl-PRS-MutingOption1</w:t>
            </w:r>
            <w:r>
              <w:rPr>
                <w:rFonts w:ascii="Times New Roman" w:hAnsi="Times New Roman"/>
                <w:sz w:val="20"/>
                <w:szCs w:val="20"/>
              </w:rPr>
              <w:t xml:space="preserve"> is configured, each bit in the bitmap of </w:t>
            </w:r>
            <w:r>
              <w:rPr>
                <w:rFonts w:ascii="Times New Roman" w:hAnsi="Times New Roman"/>
                <w:i/>
                <w:iCs/>
                <w:sz w:val="20"/>
                <w:szCs w:val="20"/>
              </w:rPr>
              <w:t>dl-PRS-MutingOption1</w:t>
            </w:r>
            <w:r>
              <w:rPr>
                <w:rFonts w:ascii="Times New Roman" w:hAnsi="Times New Roman"/>
                <w:i/>
                <w:sz w:val="20"/>
                <w:szCs w:val="20"/>
              </w:rPr>
              <w:t xml:space="preserve"> </w:t>
            </w:r>
            <w:r>
              <w:rPr>
                <w:rFonts w:ascii="Times New Roman" w:hAnsi="Times New Roman"/>
                <w:sz w:val="20"/>
                <w:szCs w:val="20"/>
              </w:rPr>
              <w:t xml:space="preserve">corresponds to a configurable number provided by higher layer parameter </w:t>
            </w:r>
            <w:r>
              <w:rPr>
                <w:rFonts w:ascii="Times New Roman" w:hAnsi="Times New Roman"/>
                <w:i/>
                <w:iCs/>
                <w:sz w:val="20"/>
                <w:szCs w:val="20"/>
              </w:rPr>
              <w:t>dl-</w:t>
            </w:r>
            <w:proofErr w:type="spellStart"/>
            <w:r>
              <w:rPr>
                <w:rFonts w:ascii="Times New Roman" w:hAnsi="Times New Roman"/>
                <w:i/>
                <w:iCs/>
                <w:sz w:val="20"/>
                <w:szCs w:val="20"/>
              </w:rPr>
              <w:t>prs</w:t>
            </w:r>
            <w:proofErr w:type="spellEnd"/>
            <w:r>
              <w:rPr>
                <w:rFonts w:ascii="Times New Roman" w:hAnsi="Times New Roman"/>
                <w:i/>
                <w:iCs/>
                <w:sz w:val="20"/>
                <w:szCs w:val="20"/>
              </w:rPr>
              <w:t>-</w:t>
            </w:r>
            <w:proofErr w:type="spellStart"/>
            <w:r>
              <w:rPr>
                <w:rFonts w:ascii="Times New Roman" w:hAnsi="Times New Roman"/>
                <w:i/>
                <w:iCs/>
                <w:sz w:val="20"/>
                <w:szCs w:val="20"/>
              </w:rPr>
              <w:t>MutingBitRepetitionFactor</w:t>
            </w:r>
            <w:proofErr w:type="spellEnd"/>
            <w:r>
              <w:rPr>
                <w:rFonts w:ascii="Times New Roman" w:hAnsi="Times New Roman"/>
                <w:i/>
                <w:iCs/>
                <w:sz w:val="20"/>
                <w:szCs w:val="20"/>
              </w:rPr>
              <w:t xml:space="preserve"> </w:t>
            </w:r>
            <w:r>
              <w:rPr>
                <w:rFonts w:ascii="Times New Roman" w:hAnsi="Times New Roman"/>
                <w:sz w:val="20"/>
                <w:szCs w:val="20"/>
              </w:rPr>
              <w:t xml:space="preserve">of consecutive instances of a DL PRS resource set where all the DL PRS resources within the set are muted for the instance that is indicated to be muted. The length of the bitmap can be {2, 4, 6, 8, 16, 32} bits. If </w:t>
            </w:r>
            <w:r>
              <w:rPr>
                <w:rFonts w:ascii="Times New Roman" w:hAnsi="Times New Roman"/>
                <w:i/>
                <w:iCs/>
                <w:sz w:val="20"/>
                <w:szCs w:val="20"/>
              </w:rPr>
              <w:t>dl-PRS-MutingOption2</w:t>
            </w:r>
            <w:r>
              <w:rPr>
                <w:rFonts w:ascii="Times New Roman" w:hAnsi="Times New Roman"/>
                <w:sz w:val="20"/>
                <w:szCs w:val="20"/>
              </w:rPr>
              <w:t xml:space="preserve"> is configured each bit in the bitmap of </w:t>
            </w:r>
            <w:r>
              <w:rPr>
                <w:rFonts w:ascii="Times New Roman" w:hAnsi="Times New Roman"/>
                <w:i/>
                <w:iCs/>
                <w:sz w:val="20"/>
                <w:szCs w:val="20"/>
              </w:rPr>
              <w:t>dl-PRS-MutingOption2</w:t>
            </w:r>
            <w:r>
              <w:rPr>
                <w:rFonts w:ascii="Times New Roman" w:hAnsi="Times New Roman"/>
                <w:i/>
                <w:sz w:val="20"/>
                <w:szCs w:val="20"/>
              </w:rPr>
              <w:t xml:space="preserve"> </w:t>
            </w:r>
            <w:r>
              <w:rPr>
                <w:rFonts w:ascii="Times New Roman" w:hAnsi="Times New Roman"/>
                <w:sz w:val="20"/>
                <w:szCs w:val="20"/>
              </w:rPr>
              <w:t xml:space="preserve">corresponds to a single repetition index for each of the DL PRS resources within each instance of a </w:t>
            </w:r>
            <w:r>
              <w:rPr>
                <w:rFonts w:ascii="Times New Roman" w:hAnsi="Times New Roman"/>
                <w:i/>
                <w:sz w:val="20"/>
                <w:szCs w:val="20"/>
              </w:rPr>
              <w:t>nr-DL-PRS-</w:t>
            </w:r>
            <w:proofErr w:type="spellStart"/>
            <w:r>
              <w:rPr>
                <w:rFonts w:ascii="Times New Roman" w:hAnsi="Times New Roman"/>
                <w:i/>
                <w:sz w:val="20"/>
                <w:szCs w:val="20"/>
              </w:rPr>
              <w:t>ResourceSet</w:t>
            </w:r>
            <w:proofErr w:type="spellEnd"/>
            <w:r>
              <w:rPr>
                <w:rFonts w:ascii="Times New Roman" w:hAnsi="Times New Roman"/>
                <w:i/>
                <w:sz w:val="20"/>
                <w:szCs w:val="20"/>
              </w:rPr>
              <w:t xml:space="preserve"> </w:t>
            </w:r>
            <w:r>
              <w:rPr>
                <w:rFonts w:ascii="Times New Roman" w:hAnsi="Times New Roman"/>
                <w:sz w:val="20"/>
                <w:szCs w:val="20"/>
              </w:rPr>
              <w:t xml:space="preserve">and the length of the bitmap is equal to the values of </w:t>
            </w:r>
            <w:r>
              <w:rPr>
                <w:rFonts w:ascii="Times New Roman" w:hAnsi="Times New Roman"/>
                <w:i/>
                <w:iCs/>
                <w:sz w:val="20"/>
                <w:szCs w:val="20"/>
              </w:rPr>
              <w:t>dl-PRS-</w:t>
            </w:r>
            <w:proofErr w:type="spellStart"/>
            <w:r>
              <w:rPr>
                <w:rFonts w:ascii="Times New Roman" w:hAnsi="Times New Roman"/>
                <w:i/>
                <w:iCs/>
                <w:sz w:val="20"/>
                <w:szCs w:val="20"/>
              </w:rPr>
              <w:t>ResourceRepetitionFactor</w:t>
            </w:r>
            <w:proofErr w:type="spellEnd"/>
            <w:r>
              <w:rPr>
                <w:rFonts w:ascii="Times New Roman" w:hAnsi="Times New Roman"/>
                <w:sz w:val="20"/>
                <w:szCs w:val="20"/>
              </w:rPr>
              <w:t xml:space="preserve">. Both </w:t>
            </w:r>
            <w:r>
              <w:rPr>
                <w:rFonts w:ascii="Times New Roman" w:hAnsi="Times New Roman"/>
                <w:i/>
                <w:iCs/>
                <w:sz w:val="20"/>
                <w:szCs w:val="20"/>
              </w:rPr>
              <w:t>dl-PRS-MutingOption1</w:t>
            </w:r>
            <w:r>
              <w:rPr>
                <w:rFonts w:ascii="Times New Roman" w:hAnsi="Times New Roman"/>
                <w:i/>
                <w:sz w:val="20"/>
                <w:szCs w:val="20"/>
              </w:rPr>
              <w:t xml:space="preserve"> </w:t>
            </w:r>
            <w:r>
              <w:rPr>
                <w:rFonts w:ascii="Times New Roman" w:hAnsi="Times New Roman"/>
                <w:sz w:val="20"/>
                <w:szCs w:val="20"/>
              </w:rPr>
              <w:t xml:space="preserve">and </w:t>
            </w:r>
            <w:r>
              <w:rPr>
                <w:rFonts w:ascii="Times New Roman" w:hAnsi="Times New Roman"/>
                <w:i/>
                <w:iCs/>
                <w:sz w:val="20"/>
                <w:szCs w:val="20"/>
              </w:rPr>
              <w:t>dl-PRS-MutingOption2</w:t>
            </w:r>
            <w:r>
              <w:rPr>
                <w:rFonts w:ascii="Times New Roman" w:hAnsi="Times New Roman"/>
                <w:i/>
                <w:sz w:val="20"/>
                <w:szCs w:val="20"/>
              </w:rPr>
              <w:t xml:space="preserve"> </w:t>
            </w:r>
            <w:r>
              <w:rPr>
                <w:rFonts w:ascii="Times New Roman" w:hAnsi="Times New Roman"/>
                <w:sz w:val="20"/>
                <w:szCs w:val="20"/>
              </w:rPr>
              <w:t>may be configured at the same time in which case the logical AND operation is applied to the bit maps as described in Clause 7.4.1.7.4 of [4, TS 38.211].</w:t>
            </w:r>
          </w:p>
          <w:p w14:paraId="10CE9A50" w14:textId="77777777" w:rsidR="00A5206C" w:rsidRDefault="00F574AF">
            <w:pPr>
              <w:pStyle w:val="B1"/>
              <w:widowControl w:val="0"/>
              <w:autoSpaceDE w:val="0"/>
              <w:autoSpaceDN w:val="0"/>
              <w:adjustRightInd w:val="0"/>
              <w:snapToGrid w:val="0"/>
              <w:spacing w:line="240" w:lineRule="auto"/>
              <w:jc w:val="both"/>
              <w:rPr>
                <w:rFonts w:ascii="Times New Roman" w:hAnsi="Times New Roman"/>
                <w:sz w:val="20"/>
                <w:szCs w:val="20"/>
              </w:rPr>
            </w:pPr>
            <w:r>
              <w:rPr>
                <w:rFonts w:ascii="Times New Roman" w:hAnsi="Times New Roman"/>
                <w:i/>
                <w:sz w:val="20"/>
                <w:szCs w:val="20"/>
              </w:rPr>
              <w:t>-</w:t>
            </w:r>
            <w:r>
              <w:rPr>
                <w:rFonts w:ascii="Times New Roman" w:hAnsi="Times New Roman"/>
                <w:i/>
                <w:sz w:val="20"/>
                <w:szCs w:val="20"/>
              </w:rPr>
              <w:tab/>
            </w:r>
            <w:r>
              <w:rPr>
                <w:rFonts w:ascii="Times New Roman" w:hAnsi="Times New Roman"/>
                <w:i/>
                <w:iCs/>
                <w:sz w:val="20"/>
                <w:szCs w:val="20"/>
              </w:rPr>
              <w:t xml:space="preserve">NR-DL-PRS-SFN0-Offset </w:t>
            </w:r>
            <w:r>
              <w:rPr>
                <w:rFonts w:ascii="Times New Roman" w:hAnsi="Times New Roman"/>
                <w:sz w:val="20"/>
                <w:szCs w:val="20"/>
              </w:rPr>
              <w:t xml:space="preserve">defines the time offset of the SFN0 slot 0 for the DL PRS resource set with respect to SFN0 slot 0 of reference provided by </w:t>
            </w:r>
            <w:r>
              <w:rPr>
                <w:rFonts w:ascii="Times New Roman" w:hAnsi="Times New Roman"/>
                <w:i/>
                <w:iCs/>
                <w:snapToGrid w:val="0"/>
                <w:sz w:val="20"/>
                <w:szCs w:val="20"/>
              </w:rPr>
              <w:t>nr-DL-PRS-</w:t>
            </w:r>
            <w:proofErr w:type="spellStart"/>
            <w:r>
              <w:rPr>
                <w:rFonts w:ascii="Times New Roman" w:hAnsi="Times New Roman"/>
                <w:i/>
                <w:iCs/>
                <w:snapToGrid w:val="0"/>
                <w:sz w:val="20"/>
                <w:szCs w:val="20"/>
              </w:rPr>
              <w:t>ReferenceInfo</w:t>
            </w:r>
            <w:proofErr w:type="spellEnd"/>
            <w:r>
              <w:rPr>
                <w:rFonts w:ascii="Times New Roman" w:hAnsi="Times New Roman"/>
                <w:sz w:val="20"/>
                <w:szCs w:val="20"/>
              </w:rPr>
              <w:t xml:space="preserve">. </w:t>
            </w:r>
          </w:p>
          <w:p w14:paraId="61029772" w14:textId="77777777" w:rsidR="00A5206C" w:rsidRDefault="00F574AF">
            <w:pPr>
              <w:pStyle w:val="B1"/>
              <w:widowControl w:val="0"/>
              <w:autoSpaceDE w:val="0"/>
              <w:autoSpaceDN w:val="0"/>
              <w:adjustRightInd w:val="0"/>
              <w:snapToGrid w:val="0"/>
              <w:spacing w:line="240" w:lineRule="auto"/>
              <w:jc w:val="both"/>
              <w:rPr>
                <w:rFonts w:ascii="Times New Roman" w:hAnsi="Times New Roman"/>
                <w:sz w:val="20"/>
                <w:szCs w:val="20"/>
              </w:rPr>
            </w:pPr>
            <w:r>
              <w:rPr>
                <w:rFonts w:ascii="Times New Roman" w:hAnsi="Times New Roman"/>
                <w:i/>
                <w:sz w:val="20"/>
                <w:szCs w:val="20"/>
              </w:rPr>
              <w:t>-</w:t>
            </w:r>
            <w:r>
              <w:rPr>
                <w:rFonts w:ascii="Times New Roman" w:hAnsi="Times New Roman"/>
                <w:i/>
                <w:sz w:val="20"/>
                <w:szCs w:val="20"/>
              </w:rPr>
              <w:tab/>
            </w:r>
            <w:r>
              <w:rPr>
                <w:rFonts w:ascii="Times New Roman" w:hAnsi="Times New Roman"/>
                <w:i/>
                <w:iCs/>
                <w:sz w:val="20"/>
                <w:szCs w:val="20"/>
              </w:rPr>
              <w:t>dl-PRS-</w:t>
            </w:r>
            <w:proofErr w:type="spellStart"/>
            <w:r>
              <w:rPr>
                <w:rFonts w:ascii="Times New Roman" w:hAnsi="Times New Roman"/>
                <w:i/>
                <w:iCs/>
                <w:sz w:val="20"/>
                <w:szCs w:val="20"/>
              </w:rPr>
              <w:t>ResourceList</w:t>
            </w:r>
            <w:proofErr w:type="spellEnd"/>
            <w:r>
              <w:rPr>
                <w:rFonts w:ascii="Times New Roman" w:hAnsi="Times New Roman"/>
                <w:i/>
                <w:iCs/>
                <w:sz w:val="20"/>
                <w:szCs w:val="20"/>
              </w:rPr>
              <w:t xml:space="preserve"> </w:t>
            </w:r>
            <w:r>
              <w:rPr>
                <w:rFonts w:ascii="Times New Roman" w:hAnsi="Times New Roman"/>
                <w:sz w:val="20"/>
                <w:szCs w:val="20"/>
              </w:rPr>
              <w:t xml:space="preserve">determines the DL PRS resources that are contained within one DL PRS resource set. </w:t>
            </w:r>
          </w:p>
          <w:p w14:paraId="3B78ECF2" w14:textId="77777777" w:rsidR="00A5206C" w:rsidRDefault="00F574AF">
            <w:pPr>
              <w:pStyle w:val="B1"/>
              <w:widowControl w:val="0"/>
              <w:autoSpaceDE w:val="0"/>
              <w:autoSpaceDN w:val="0"/>
              <w:adjustRightInd w:val="0"/>
              <w:snapToGrid w:val="0"/>
              <w:spacing w:line="240" w:lineRule="auto"/>
              <w:jc w:val="both"/>
              <w:rPr>
                <w:del w:id="19" w:author="00335016" w:date="2023-02-16T14:33:00Z"/>
                <w:rFonts w:ascii="Times New Roman" w:hAnsi="Times New Roman"/>
                <w:sz w:val="20"/>
                <w:szCs w:val="20"/>
              </w:rPr>
            </w:pPr>
            <w:del w:id="20" w:author="00335016" w:date="2023-02-16T14:33:00Z">
              <w:r>
                <w:rPr>
                  <w:rFonts w:ascii="Times New Roman" w:hAnsi="Times New Roman"/>
                  <w:i/>
                  <w:sz w:val="20"/>
                  <w:szCs w:val="20"/>
                </w:rPr>
                <w:delText>-</w:delText>
              </w:r>
              <w:r>
                <w:rPr>
                  <w:rFonts w:ascii="Times New Roman" w:hAnsi="Times New Roman"/>
                  <w:i/>
                  <w:sz w:val="20"/>
                  <w:szCs w:val="20"/>
                </w:rPr>
                <w:tab/>
              </w:r>
              <w:r>
                <w:rPr>
                  <w:rFonts w:ascii="Times New Roman" w:hAnsi="Times New Roman"/>
                  <w:i/>
                  <w:iCs/>
                  <w:sz w:val="20"/>
                  <w:szCs w:val="20"/>
                </w:rPr>
                <w:delText xml:space="preserve">dl-PRS-CombSizeN </w:delText>
              </w:r>
              <w:r>
                <w:rPr>
                  <w:rFonts w:ascii="Times New Roman" w:hAnsi="Times New Roman"/>
                  <w:sz w:val="20"/>
                  <w:szCs w:val="20"/>
                </w:rPr>
                <w:delText xml:space="preserve">defines the comb size of a DL PRS resource where the allowable values are given in Clause 7.4.1.7.3 of [TS38.211]. All DL PRS resource sets belonging to the same DL PRS positioning frequency layer have the same value of </w:delText>
              </w:r>
              <w:r>
                <w:rPr>
                  <w:rFonts w:ascii="Times New Roman" w:hAnsi="Times New Roman"/>
                  <w:i/>
                  <w:iCs/>
                  <w:sz w:val="20"/>
                  <w:szCs w:val="20"/>
                </w:rPr>
                <w:delText>dl-PRS-CombSizeN</w:delText>
              </w:r>
              <w:r>
                <w:rPr>
                  <w:rFonts w:ascii="Times New Roman" w:hAnsi="Times New Roman"/>
                  <w:sz w:val="20"/>
                  <w:szCs w:val="20"/>
                </w:rPr>
                <w:delText>.</w:delText>
              </w:r>
            </w:del>
          </w:p>
          <w:p w14:paraId="2926D569" w14:textId="77777777" w:rsidR="00A5206C" w:rsidRDefault="00F574AF">
            <w:pPr>
              <w:pStyle w:val="B1"/>
              <w:widowControl w:val="0"/>
              <w:autoSpaceDE w:val="0"/>
              <w:autoSpaceDN w:val="0"/>
              <w:adjustRightInd w:val="0"/>
              <w:snapToGrid w:val="0"/>
              <w:spacing w:line="240" w:lineRule="auto"/>
              <w:jc w:val="both"/>
              <w:rPr>
                <w:del w:id="21" w:author="00335016" w:date="2023-02-16T14:33:00Z"/>
                <w:rFonts w:ascii="Times New Roman" w:hAnsi="Times New Roman"/>
                <w:sz w:val="20"/>
                <w:szCs w:val="20"/>
              </w:rPr>
            </w:pPr>
            <w:del w:id="22" w:author="00335016" w:date="2023-02-16T14:33:00Z">
              <w:r>
                <w:rPr>
                  <w:rFonts w:ascii="Times New Roman" w:hAnsi="Times New Roman"/>
                  <w:i/>
                  <w:sz w:val="20"/>
                  <w:szCs w:val="20"/>
                </w:rPr>
                <w:delText>-</w:delText>
              </w:r>
              <w:r>
                <w:rPr>
                  <w:rFonts w:ascii="Times New Roman" w:hAnsi="Times New Roman"/>
                  <w:i/>
                  <w:sz w:val="20"/>
                  <w:szCs w:val="20"/>
                </w:rPr>
                <w:tab/>
              </w:r>
              <w:r>
                <w:rPr>
                  <w:rFonts w:ascii="Times New Roman" w:hAnsi="Times New Roman"/>
                  <w:i/>
                  <w:iCs/>
                  <w:snapToGrid w:val="0"/>
                  <w:sz w:val="20"/>
                  <w:szCs w:val="20"/>
                </w:rPr>
                <w:delText xml:space="preserve">dl-PRS-ResourceBandwidth </w:delText>
              </w:r>
              <w:r>
                <w:rPr>
                  <w:rFonts w:ascii="Times New Roman" w:hAnsi="Times New Roman"/>
                  <w:sz w:val="20"/>
                  <w:szCs w:val="20"/>
                </w:rPr>
                <w:delText xml:space="preserve">defines the number of resource blocks configured for DL PRS transmission. The parameter has a granularity of 4 PRBs with a minimum of 24 PRBs and a maximum of 272 PRBs. All DL PRS resources sets within a DL PRS positioning frequency layer have the same value of </w:delText>
              </w:r>
              <w:r>
                <w:rPr>
                  <w:rFonts w:ascii="Times New Roman" w:hAnsi="Times New Roman"/>
                  <w:i/>
                  <w:iCs/>
                  <w:snapToGrid w:val="0"/>
                  <w:sz w:val="20"/>
                  <w:szCs w:val="20"/>
                </w:rPr>
                <w:delText>dl-PRS-ResourceBandwidth</w:delText>
              </w:r>
              <w:r>
                <w:rPr>
                  <w:rFonts w:ascii="Times New Roman" w:hAnsi="Times New Roman"/>
                  <w:sz w:val="20"/>
                  <w:szCs w:val="20"/>
                </w:rPr>
                <w:delText>.</w:delText>
              </w:r>
            </w:del>
          </w:p>
          <w:p w14:paraId="51D5DA49" w14:textId="77777777" w:rsidR="00A5206C" w:rsidRDefault="00F574AF">
            <w:pPr>
              <w:pStyle w:val="B1"/>
              <w:widowControl w:val="0"/>
              <w:autoSpaceDE w:val="0"/>
              <w:autoSpaceDN w:val="0"/>
              <w:adjustRightInd w:val="0"/>
              <w:snapToGrid w:val="0"/>
              <w:spacing w:line="240" w:lineRule="auto"/>
              <w:jc w:val="both"/>
              <w:rPr>
                <w:del w:id="23" w:author="00335016" w:date="2023-02-16T14:32:00Z"/>
                <w:rFonts w:ascii="Times New Roman" w:hAnsi="Times New Roman"/>
                <w:sz w:val="20"/>
                <w:szCs w:val="20"/>
              </w:rPr>
            </w:pPr>
            <w:del w:id="24" w:author="00335016" w:date="2023-02-16T14:32:00Z">
              <w:r>
                <w:rPr>
                  <w:rFonts w:ascii="Times New Roman" w:hAnsi="Times New Roman"/>
                  <w:i/>
                  <w:sz w:val="20"/>
                  <w:szCs w:val="20"/>
                </w:rPr>
                <w:delText>-</w:delText>
              </w:r>
              <w:r>
                <w:rPr>
                  <w:rFonts w:ascii="Times New Roman" w:hAnsi="Times New Roman"/>
                  <w:i/>
                  <w:sz w:val="20"/>
                  <w:szCs w:val="20"/>
                </w:rPr>
                <w:tab/>
              </w:r>
              <w:r>
                <w:rPr>
                  <w:rFonts w:ascii="Times New Roman" w:hAnsi="Times New Roman"/>
                  <w:i/>
                  <w:iCs/>
                  <w:snapToGrid w:val="0"/>
                  <w:sz w:val="20"/>
                  <w:szCs w:val="20"/>
                </w:rPr>
                <w:delText xml:space="preserve">dl-PRS-StartPRB </w:delText>
              </w:r>
              <w:r>
                <w:rPr>
                  <w:rFonts w:ascii="Times New Roman" w:hAnsi="Times New Roman"/>
                  <w:sz w:val="20"/>
                  <w:szCs w:val="20"/>
                </w:rPr>
                <w:delText xml:space="preserve">defines the starting PRB index of the DL PRS resource with respect to reference Point A, </w:delText>
              </w:r>
              <w:r>
                <w:rPr>
                  <w:rFonts w:ascii="Times New Roman" w:hAnsi="Times New Roman"/>
                  <w:color w:val="000000" w:themeColor="text1"/>
                  <w:sz w:val="20"/>
                  <w:szCs w:val="20"/>
                </w:rPr>
                <w:delText xml:space="preserve">where reference Point A is given by the higher-layer parameter </w:delText>
              </w:r>
              <w:r>
                <w:rPr>
                  <w:rFonts w:ascii="Times New Roman" w:hAnsi="Times New Roman"/>
                  <w:i/>
                  <w:iCs/>
                  <w:snapToGrid w:val="0"/>
                  <w:sz w:val="20"/>
                  <w:szCs w:val="20"/>
                </w:rPr>
                <w:delText>dl-PRS-PointA</w:delText>
              </w:r>
              <w:r>
                <w:rPr>
                  <w:rFonts w:ascii="Times New Roman" w:hAnsi="Times New Roman"/>
                  <w:color w:val="000000" w:themeColor="text1"/>
                  <w:sz w:val="20"/>
                  <w:szCs w:val="20"/>
                </w:rPr>
                <w:delText xml:space="preserve">. The </w:delText>
              </w:r>
              <w:r>
                <w:rPr>
                  <w:rFonts w:ascii="Times New Roman" w:hAnsi="Times New Roman"/>
                  <w:sz w:val="20"/>
                  <w:szCs w:val="20"/>
                </w:rPr>
                <w:delText xml:space="preserve">starting PRB index has a granularity of one PRB with a minimum value of 0 and a maximum value of 2176 PRBs. All DL PRS resource sets belonging to the same DL PRS positioning frequency layer have the same value of </w:delText>
              </w:r>
              <w:r>
                <w:rPr>
                  <w:rFonts w:ascii="Times New Roman" w:hAnsi="Times New Roman"/>
                  <w:i/>
                  <w:iCs/>
                  <w:snapToGrid w:val="0"/>
                  <w:sz w:val="20"/>
                  <w:szCs w:val="20"/>
                </w:rPr>
                <w:delText>dl-PRS-StartPRB</w:delText>
              </w:r>
              <w:r>
                <w:rPr>
                  <w:rFonts w:ascii="Times New Roman" w:hAnsi="Times New Roman"/>
                  <w:sz w:val="20"/>
                  <w:szCs w:val="20"/>
                </w:rPr>
                <w:delText>.</w:delText>
              </w:r>
            </w:del>
          </w:p>
          <w:p w14:paraId="142404C1" w14:textId="77777777" w:rsidR="00A5206C" w:rsidRDefault="00F574AF">
            <w:pPr>
              <w:pStyle w:val="B1"/>
              <w:widowControl w:val="0"/>
              <w:autoSpaceDE w:val="0"/>
              <w:autoSpaceDN w:val="0"/>
              <w:adjustRightInd w:val="0"/>
              <w:snapToGrid w:val="0"/>
              <w:spacing w:line="240" w:lineRule="auto"/>
              <w:jc w:val="both"/>
              <w:rPr>
                <w:rFonts w:ascii="Times New Roman" w:hAnsi="Times New Roman"/>
                <w:sz w:val="20"/>
                <w:szCs w:val="20"/>
              </w:rPr>
            </w:pPr>
            <w:r>
              <w:rPr>
                <w:rFonts w:ascii="Times New Roman" w:hAnsi="Times New Roman"/>
                <w:i/>
                <w:sz w:val="20"/>
                <w:szCs w:val="20"/>
              </w:rPr>
              <w:t>-</w:t>
            </w:r>
            <w:r>
              <w:rPr>
                <w:rFonts w:ascii="Times New Roman" w:hAnsi="Times New Roman"/>
                <w:i/>
                <w:sz w:val="20"/>
                <w:szCs w:val="20"/>
              </w:rPr>
              <w:tab/>
            </w:r>
            <w:r>
              <w:rPr>
                <w:rFonts w:ascii="Times New Roman" w:hAnsi="Times New Roman"/>
                <w:i/>
                <w:iCs/>
                <w:sz w:val="20"/>
                <w:szCs w:val="20"/>
              </w:rPr>
              <w:t>dl-PRS-</w:t>
            </w:r>
            <w:proofErr w:type="spellStart"/>
            <w:r>
              <w:rPr>
                <w:rFonts w:ascii="Times New Roman" w:hAnsi="Times New Roman"/>
                <w:i/>
                <w:iCs/>
                <w:sz w:val="20"/>
                <w:szCs w:val="20"/>
              </w:rPr>
              <w:t>NumSymbols</w:t>
            </w:r>
            <w:proofErr w:type="spellEnd"/>
            <w:r>
              <w:rPr>
                <w:rFonts w:ascii="Times New Roman" w:hAnsi="Times New Roman"/>
                <w:i/>
                <w:iCs/>
                <w:sz w:val="20"/>
                <w:szCs w:val="20"/>
              </w:rPr>
              <w:t xml:space="preserve"> </w:t>
            </w:r>
            <w:r>
              <w:rPr>
                <w:rFonts w:ascii="Times New Roman" w:hAnsi="Times New Roman"/>
                <w:sz w:val="20"/>
                <w:szCs w:val="20"/>
              </w:rPr>
              <w:t>defines the number of symbols of the DL PRS resource within a slot where the allowable values are given in Clause 7.4.1.7.3 of [4, TS38.211].</w:t>
            </w:r>
          </w:p>
          <w:p w14:paraId="44D7189C" w14:textId="77777777" w:rsidR="00A5206C" w:rsidRDefault="00F574AF">
            <w:pPr>
              <w:pStyle w:val="3GPPText"/>
              <w:widowControl w:val="0"/>
              <w:snapToGrid w:val="0"/>
              <w:spacing w:line="240" w:lineRule="auto"/>
              <w:jc w:val="center"/>
              <w:rPr>
                <w:color w:val="FF0000"/>
                <w:sz w:val="20"/>
                <w:szCs w:val="20"/>
              </w:rPr>
            </w:pPr>
            <w:r>
              <w:rPr>
                <w:color w:val="FF0000"/>
                <w:sz w:val="20"/>
                <w:szCs w:val="20"/>
              </w:rPr>
              <w:t>&lt; Unchanged parts are omitted &gt;</w:t>
            </w:r>
          </w:p>
          <w:p w14:paraId="0AD7F0DE" w14:textId="77777777" w:rsidR="00A5206C" w:rsidRDefault="00F574AF">
            <w:pPr>
              <w:pStyle w:val="5"/>
              <w:keepLines w:val="0"/>
              <w:numPr>
                <w:ilvl w:val="2"/>
                <w:numId w:val="0"/>
              </w:numPr>
              <w:snapToGrid w:val="0"/>
              <w:spacing w:before="180"/>
              <w:jc w:val="both"/>
              <w:rPr>
                <w:sz w:val="20"/>
                <w:szCs w:val="20"/>
              </w:rPr>
            </w:pPr>
            <w:bookmarkStart w:id="25" w:name="_Toc29674319"/>
            <w:bookmarkStart w:id="26" w:name="_Toc45810594"/>
            <w:bookmarkStart w:id="27" w:name="_Toc29673326"/>
            <w:bookmarkStart w:id="28" w:name="_Toc29673185"/>
            <w:bookmarkStart w:id="29" w:name="_Toc122105145"/>
            <w:bookmarkStart w:id="30" w:name="_Toc36645549"/>
            <w:r>
              <w:rPr>
                <w:sz w:val="20"/>
                <w:szCs w:val="20"/>
              </w:rPr>
              <w:t>5.2.2.2.5</w:t>
            </w:r>
            <w:r>
              <w:rPr>
                <w:sz w:val="20"/>
                <w:szCs w:val="20"/>
              </w:rPr>
              <w:tab/>
              <w:t>Enhanced Type II Codebook</w:t>
            </w:r>
            <w:bookmarkEnd w:id="25"/>
            <w:bookmarkEnd w:id="26"/>
            <w:bookmarkEnd w:id="27"/>
            <w:bookmarkEnd w:id="28"/>
            <w:bookmarkEnd w:id="29"/>
            <w:bookmarkEnd w:id="30"/>
          </w:p>
          <w:p w14:paraId="1940201C" w14:textId="77777777" w:rsidR="00A5206C" w:rsidRDefault="00F574AF">
            <w:pPr>
              <w:pStyle w:val="3GPPText"/>
              <w:widowControl w:val="0"/>
              <w:snapToGrid w:val="0"/>
              <w:spacing w:line="240" w:lineRule="auto"/>
              <w:jc w:val="center"/>
              <w:rPr>
                <w:color w:val="FF0000"/>
                <w:sz w:val="20"/>
                <w:szCs w:val="20"/>
              </w:rPr>
            </w:pPr>
            <w:r>
              <w:rPr>
                <w:color w:val="FF0000"/>
                <w:sz w:val="20"/>
                <w:szCs w:val="20"/>
              </w:rPr>
              <w:t>&lt; Unchanged parts are omitted &gt;</w:t>
            </w:r>
          </w:p>
          <w:p w14:paraId="4C1C9322" w14:textId="77777777" w:rsidR="00A5206C" w:rsidRDefault="00F574AF">
            <w:pPr>
              <w:widowControl w:val="0"/>
              <w:autoSpaceDE w:val="0"/>
              <w:autoSpaceDN w:val="0"/>
              <w:adjustRightInd w:val="0"/>
              <w:snapToGrid w:val="0"/>
              <w:spacing w:line="240" w:lineRule="auto"/>
              <w:jc w:val="both"/>
              <w:rPr>
                <w:rFonts w:ascii="Times New Roman" w:hAnsi="Times New Roman"/>
                <w:sz w:val="20"/>
                <w:szCs w:val="20"/>
              </w:rPr>
            </w:pPr>
            <w:r>
              <w:rPr>
                <w:rFonts w:ascii="Times New Roman" w:hAnsi="Times New Roman"/>
                <w:sz w:val="20"/>
                <w:szCs w:val="20"/>
              </w:rPr>
              <w:t xml:space="preserve">The </w:t>
            </w:r>
            <w:r>
              <w:rPr>
                <w:rFonts w:ascii="Times New Roman" w:eastAsia="Calibri" w:hAnsi="Times New Roman"/>
                <w:sz w:val="20"/>
                <w:szCs w:val="20"/>
                <w:lang w:eastAsia="en-GB"/>
              </w:rPr>
              <w:t>precoding</w:t>
            </w:r>
            <w:r>
              <w:rPr>
                <w:rFonts w:ascii="Times New Roman" w:hAnsi="Times New Roman"/>
                <w:sz w:val="20"/>
                <w:szCs w:val="20"/>
              </w:rPr>
              <w:t xml:space="preserve"> matrices indicated by the PMI are determined from </w:t>
            </w:r>
            <m:oMath>
              <m:r>
                <w:rPr>
                  <w:rFonts w:ascii="Cambria Math" w:hAnsi="Cambria Math"/>
                  <w:sz w:val="20"/>
                  <w:szCs w:val="20"/>
                </w:rPr>
                <m:t>L+</m:t>
              </m:r>
              <m:sSub>
                <m:sSubPr>
                  <m:ctrlPr>
                    <w:rPr>
                      <w:rFonts w:ascii="Cambria Math" w:hAnsi="Cambria Math"/>
                      <w:i/>
                      <w:sz w:val="20"/>
                      <w:szCs w:val="20"/>
                    </w:rPr>
                  </m:ctrlPr>
                </m:sSubPr>
                <m:e>
                  <m:r>
                    <w:rPr>
                      <w:rFonts w:ascii="Cambria Math" w:hAnsi="Cambria Math"/>
                      <w:sz w:val="20"/>
                      <w:szCs w:val="20"/>
                    </w:rPr>
                    <m:t>M</m:t>
                  </m:r>
                </m:e>
                <m:sub>
                  <m:r>
                    <w:rPr>
                      <w:rFonts w:ascii="Cambria Math" w:hAnsi="Cambria Math"/>
                      <w:sz w:val="20"/>
                      <w:szCs w:val="20"/>
                    </w:rPr>
                    <m:t>υ</m:t>
                  </m:r>
                </m:sub>
              </m:sSub>
            </m:oMath>
            <w:r>
              <w:rPr>
                <w:rFonts w:ascii="Times New Roman" w:hAnsi="Times New Roman"/>
                <w:sz w:val="20"/>
                <w:szCs w:val="20"/>
              </w:rPr>
              <w:t xml:space="preserve"> vectors.</w:t>
            </w:r>
          </w:p>
          <w:p w14:paraId="7F456BB2" w14:textId="77777777" w:rsidR="00A5206C" w:rsidRDefault="00F574AF">
            <w:pPr>
              <w:widowControl w:val="0"/>
              <w:autoSpaceDE w:val="0"/>
              <w:autoSpaceDN w:val="0"/>
              <w:adjustRightInd w:val="0"/>
              <w:snapToGrid w:val="0"/>
              <w:spacing w:line="240" w:lineRule="auto"/>
              <w:jc w:val="both"/>
              <w:rPr>
                <w:rFonts w:ascii="Times New Roman" w:hAnsi="Times New Roman"/>
                <w:sz w:val="20"/>
                <w:szCs w:val="20"/>
              </w:rPr>
            </w:pPr>
            <m:oMath>
              <m:r>
                <w:rPr>
                  <w:rFonts w:ascii="Cambria Math" w:hAnsi="Cambria Math"/>
                  <w:sz w:val="20"/>
                  <w:szCs w:val="20"/>
                </w:rPr>
                <w:lastRenderedPageBreak/>
                <m:t>L</m:t>
              </m:r>
            </m:oMath>
            <w:r>
              <w:rPr>
                <w:rFonts w:ascii="Times New Roman" w:hAnsi="Times New Roman"/>
                <w:sz w:val="20"/>
                <w:szCs w:val="20"/>
              </w:rPr>
              <w:t xml:space="preserve"> vectors, </w:t>
            </w:r>
            <m:oMath>
              <m:sSub>
                <m:sSubPr>
                  <m:ctrlPr>
                    <w:rPr>
                      <w:rFonts w:ascii="Cambria Math" w:hAnsi="Cambria Math"/>
                      <w:i/>
                      <w:sz w:val="20"/>
                      <w:szCs w:val="20"/>
                      <w:lang w:val="zh-CN"/>
                    </w:rPr>
                  </m:ctrlPr>
                </m:sSubPr>
                <m:e>
                  <m:r>
                    <w:rPr>
                      <w:rFonts w:ascii="Cambria Math" w:hAnsi="Cambria Math"/>
                      <w:sz w:val="20"/>
                      <w:szCs w:val="20"/>
                      <w:lang w:val="zh-CN"/>
                    </w:rPr>
                    <m:t>v</m:t>
                  </m:r>
                </m:e>
                <m:sub>
                  <m:sSubSup>
                    <m:sSubSupPr>
                      <m:ctrlPr>
                        <w:rPr>
                          <w:rFonts w:ascii="Cambria Math" w:hAnsi="Cambria Math"/>
                          <w:i/>
                          <w:sz w:val="20"/>
                          <w:szCs w:val="20"/>
                          <w:lang w:val="zh-CN"/>
                        </w:rPr>
                      </m:ctrlPr>
                    </m:sSubSupPr>
                    <m:e>
                      <m:r>
                        <w:rPr>
                          <w:rFonts w:ascii="Cambria Math" w:hAnsi="Cambria Math"/>
                          <w:sz w:val="20"/>
                          <w:szCs w:val="20"/>
                          <w:lang w:val="zh-CN"/>
                        </w:rPr>
                        <m:t>m</m:t>
                      </m:r>
                    </m:e>
                    <m:sub>
                      <m:r>
                        <w:rPr>
                          <w:rFonts w:ascii="Cambria Math" w:hAnsi="Cambria Math"/>
                          <w:sz w:val="20"/>
                          <w:szCs w:val="20"/>
                        </w:rPr>
                        <m:t>1</m:t>
                      </m:r>
                    </m:sub>
                    <m:sup>
                      <m:d>
                        <m:dPr>
                          <m:ctrlPr>
                            <w:rPr>
                              <w:rFonts w:ascii="Cambria Math" w:hAnsi="Cambria Math"/>
                              <w:i/>
                              <w:sz w:val="20"/>
                              <w:szCs w:val="20"/>
                              <w:lang w:val="zh-CN"/>
                            </w:rPr>
                          </m:ctrlPr>
                        </m:dPr>
                        <m:e>
                          <m:r>
                            <w:rPr>
                              <w:rFonts w:ascii="Cambria Math" w:hAnsi="Cambria Math"/>
                              <w:sz w:val="20"/>
                              <w:szCs w:val="20"/>
                              <w:lang w:val="zh-CN"/>
                            </w:rPr>
                            <m:t>i</m:t>
                          </m:r>
                        </m:e>
                      </m:d>
                    </m:sup>
                  </m:sSubSup>
                  <m:r>
                    <w:rPr>
                      <w:rFonts w:ascii="Cambria Math" w:hAnsi="Cambria Math"/>
                      <w:sz w:val="20"/>
                      <w:szCs w:val="20"/>
                    </w:rPr>
                    <m:t>,</m:t>
                  </m:r>
                  <m:sSubSup>
                    <m:sSubSupPr>
                      <m:ctrlPr>
                        <w:rPr>
                          <w:rFonts w:ascii="Cambria Math" w:hAnsi="Cambria Math"/>
                          <w:i/>
                          <w:sz w:val="20"/>
                          <w:szCs w:val="20"/>
                          <w:lang w:val="zh-CN"/>
                        </w:rPr>
                      </m:ctrlPr>
                    </m:sSubSupPr>
                    <m:e>
                      <m:r>
                        <w:rPr>
                          <w:rFonts w:ascii="Cambria Math" w:hAnsi="Cambria Math"/>
                          <w:sz w:val="20"/>
                          <w:szCs w:val="20"/>
                          <w:lang w:val="zh-CN"/>
                        </w:rPr>
                        <m:t>m</m:t>
                      </m:r>
                    </m:e>
                    <m:sub>
                      <m:r>
                        <w:rPr>
                          <w:rFonts w:ascii="Cambria Math" w:hAnsi="Cambria Math"/>
                          <w:sz w:val="20"/>
                          <w:szCs w:val="20"/>
                        </w:rPr>
                        <m:t>2</m:t>
                      </m:r>
                    </m:sub>
                    <m:sup>
                      <m:r>
                        <w:rPr>
                          <w:rFonts w:ascii="Cambria Math" w:hAnsi="Cambria Math"/>
                          <w:sz w:val="20"/>
                          <w:szCs w:val="20"/>
                        </w:rPr>
                        <m:t>(</m:t>
                      </m:r>
                      <m:r>
                        <w:rPr>
                          <w:rFonts w:ascii="Cambria Math" w:hAnsi="Cambria Math"/>
                          <w:sz w:val="20"/>
                          <w:szCs w:val="20"/>
                          <w:lang w:val="zh-CN"/>
                        </w:rPr>
                        <m:t>i</m:t>
                      </m:r>
                      <m:r>
                        <w:rPr>
                          <w:rFonts w:ascii="Cambria Math" w:hAnsi="Cambria Math"/>
                          <w:sz w:val="20"/>
                          <w:szCs w:val="20"/>
                        </w:rPr>
                        <m:t>)</m:t>
                      </m:r>
                    </m:sup>
                  </m:sSubSup>
                </m:sub>
              </m:sSub>
              <m:r>
                <w:rPr>
                  <w:rFonts w:ascii="Cambria Math" w:hAnsi="Cambria Math"/>
                  <w:sz w:val="20"/>
                  <w:szCs w:val="20"/>
                </w:rPr>
                <m:t>,i=0,1,…,L-1</m:t>
              </m:r>
            </m:oMath>
            <w:r>
              <w:rPr>
                <w:rFonts w:ascii="Times New Roman" w:hAnsi="Times New Roman"/>
                <w:sz w:val="20"/>
                <w:szCs w:val="20"/>
              </w:rPr>
              <w:t xml:space="preserve">, are </w:t>
            </w:r>
            <w:del w:id="31" w:author="00335016" w:date="2023-02-17T09:36:00Z">
              <w:r>
                <w:rPr>
                  <w:rFonts w:ascii="Times New Roman" w:hAnsi="Times New Roman"/>
                  <w:sz w:val="20"/>
                  <w:szCs w:val="20"/>
                </w:rPr>
                <w:delText xml:space="preserve">indentified </w:delText>
              </w:r>
            </w:del>
            <w:ins w:id="32" w:author="00335016" w:date="2023-02-17T09:36:00Z">
              <w:r>
                <w:rPr>
                  <w:rFonts w:ascii="Times New Roman" w:hAnsi="Times New Roman"/>
                  <w:sz w:val="20"/>
                  <w:szCs w:val="20"/>
                </w:rPr>
                <w:t xml:space="preserve">identified </w:t>
              </w:r>
            </w:ins>
            <w:r>
              <w:rPr>
                <w:rFonts w:ascii="Times New Roman" w:hAnsi="Times New Roman"/>
                <w:sz w:val="20"/>
                <w:szCs w:val="20"/>
              </w:rPr>
              <w:t xml:space="preserve">by the indices </w:t>
            </w:r>
            <m:oMath>
              <m:sSub>
                <m:sSubPr>
                  <m:ctrlPr>
                    <w:rPr>
                      <w:rFonts w:ascii="Cambria Math" w:hAnsi="Cambria Math"/>
                      <w:i/>
                      <w:sz w:val="20"/>
                      <w:szCs w:val="20"/>
                    </w:rPr>
                  </m:ctrlPr>
                </m:sSubPr>
                <m:e>
                  <m:r>
                    <w:rPr>
                      <w:rFonts w:ascii="Cambria Math" w:hAnsi="Cambria Math"/>
                      <w:sz w:val="20"/>
                      <w:szCs w:val="20"/>
                    </w:rPr>
                    <m:t>q</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q</m:t>
                  </m:r>
                </m:e>
                <m:sub>
                  <m:r>
                    <w:rPr>
                      <w:rFonts w:ascii="Cambria Math" w:hAnsi="Cambria Math"/>
                      <w:sz w:val="20"/>
                      <w:szCs w:val="20"/>
                    </w:rPr>
                    <m:t>2</m:t>
                  </m:r>
                </m:sub>
              </m:sSub>
              <m:r>
                <w:rPr>
                  <w:rFonts w:ascii="Cambria Math" w:hAnsi="Cambria Math"/>
                  <w:sz w:val="20"/>
                  <w:szCs w:val="20"/>
                </w:rPr>
                <m:t xml:space="preserve">, </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1</m:t>
                  </m:r>
                </m:sub>
              </m:sSub>
            </m:oMath>
            <w:r>
              <w:rPr>
                <w:rFonts w:ascii="Times New Roman" w:hAnsi="Times New Roman"/>
                <w:sz w:val="20"/>
                <w:szCs w:val="20"/>
              </w:rPr>
              <w:t xml:space="preserv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oMath>
            <w:r>
              <w:rPr>
                <w:rFonts w:ascii="Times New Roman" w:hAnsi="Times New Roman"/>
                <w:sz w:val="20"/>
                <w:szCs w:val="20"/>
              </w:rPr>
              <w:t xml:space="preserve">, indicated by </w:t>
            </w:r>
            <m:oMath>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1,1</m:t>
                  </m:r>
                </m:sub>
              </m:sSub>
            </m:oMath>
            <w:r>
              <w:rPr>
                <w:rFonts w:ascii="Times New Roman" w:hAnsi="Times New Roman"/>
                <w:sz w:val="20"/>
                <w:szCs w:val="20"/>
              </w:rPr>
              <w:t xml:space="preserve">, </w:t>
            </w:r>
            <m:oMath>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1,2</m:t>
                  </m:r>
                </m:sub>
              </m:sSub>
            </m:oMath>
            <w:r>
              <w:rPr>
                <w:rFonts w:ascii="Times New Roman" w:hAnsi="Times New Roman"/>
                <w:sz w:val="20"/>
                <w:szCs w:val="20"/>
              </w:rPr>
              <w:t xml:space="preserve">, obtained as in 5.2.2.2.3, where the values of </w:t>
            </w:r>
            <m:oMath>
              <m:r>
                <w:rPr>
                  <w:rFonts w:ascii="Cambria Math" w:hAnsi="Cambria Math"/>
                  <w:sz w:val="20"/>
                  <w:szCs w:val="20"/>
                </w:rPr>
                <m:t>C</m:t>
              </m:r>
              <m:d>
                <m:dPr>
                  <m:ctrlPr>
                    <w:rPr>
                      <w:rFonts w:ascii="Cambria Math" w:hAnsi="Cambria Math"/>
                      <w:i/>
                      <w:sz w:val="20"/>
                      <w:szCs w:val="20"/>
                    </w:rPr>
                  </m:ctrlPr>
                </m:dPr>
                <m:e>
                  <m:r>
                    <w:rPr>
                      <w:rFonts w:ascii="Cambria Math" w:hAnsi="Cambria Math"/>
                      <w:sz w:val="20"/>
                      <w:szCs w:val="20"/>
                    </w:rPr>
                    <m:t>x,y</m:t>
                  </m:r>
                </m:e>
              </m:d>
            </m:oMath>
            <w:r>
              <w:rPr>
                <w:rFonts w:ascii="Times New Roman" w:hAnsi="Times New Roman"/>
                <w:sz w:val="20"/>
                <w:szCs w:val="20"/>
              </w:rPr>
              <w:t xml:space="preserve"> are given in Table 5.2.2.2.5-4. </w:t>
            </w:r>
          </w:p>
          <w:p w14:paraId="25417E88" w14:textId="77777777" w:rsidR="00A5206C" w:rsidRDefault="00C62A50">
            <w:pPr>
              <w:widowControl w:val="0"/>
              <w:autoSpaceDE w:val="0"/>
              <w:autoSpaceDN w:val="0"/>
              <w:adjustRightInd w:val="0"/>
              <w:snapToGrid w:val="0"/>
              <w:spacing w:line="240" w:lineRule="auto"/>
              <w:jc w:val="both"/>
              <w:rPr>
                <w:rFonts w:ascii="Times New Roman" w:hAnsi="Times New Roman"/>
                <w:sz w:val="20"/>
                <w:szCs w:val="20"/>
              </w:rPr>
            </w:pPr>
            <m:oMath>
              <m:sSub>
                <m:sSubPr>
                  <m:ctrlPr>
                    <w:rPr>
                      <w:rFonts w:ascii="Cambria Math" w:hAnsi="Cambria Math"/>
                      <w:i/>
                      <w:sz w:val="20"/>
                      <w:szCs w:val="20"/>
                    </w:rPr>
                  </m:ctrlPr>
                </m:sSubPr>
                <m:e>
                  <m:r>
                    <w:rPr>
                      <w:rFonts w:ascii="Cambria Math" w:hAnsi="Cambria Math"/>
                      <w:sz w:val="20"/>
                      <w:szCs w:val="20"/>
                    </w:rPr>
                    <m:t>M</m:t>
                  </m:r>
                </m:e>
                <m:sub>
                  <m:r>
                    <w:rPr>
                      <w:rFonts w:ascii="Cambria Math" w:hAnsi="Cambria Math"/>
                      <w:sz w:val="20"/>
                      <w:szCs w:val="20"/>
                    </w:rPr>
                    <m:t>υ</m:t>
                  </m:r>
                </m:sub>
              </m:sSub>
              <m:r>
                <w:rPr>
                  <w:rFonts w:ascii="Cambria Math" w:hAnsi="Cambria Math"/>
                  <w:sz w:val="20"/>
                  <w:szCs w:val="20"/>
                </w:rPr>
                <m:t>=</m:t>
              </m:r>
              <m:d>
                <m:dPr>
                  <m:begChr m:val="⌈"/>
                  <m:endChr m:val="⌉"/>
                  <m:ctrlPr>
                    <w:rPr>
                      <w:rFonts w:ascii="Cambria Math" w:hAnsi="Cambria Math"/>
                      <w:i/>
                      <w:color w:val="000000"/>
                      <w:sz w:val="20"/>
                      <w:szCs w:val="20"/>
                    </w:rPr>
                  </m:ctrlPr>
                </m:dPr>
                <m:e>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υ</m:t>
                      </m:r>
                    </m:sub>
                  </m:sSub>
                  <m:f>
                    <m:fPr>
                      <m:ctrlPr>
                        <w:rPr>
                          <w:rFonts w:ascii="Cambria Math" w:hAnsi="Cambria Math"/>
                          <w:i/>
                          <w:color w:val="000000"/>
                          <w:sz w:val="20"/>
                          <w:szCs w:val="20"/>
                        </w:rPr>
                      </m:ctrlPr>
                    </m:fPr>
                    <m:num>
                      <m:sSub>
                        <m:sSubPr>
                          <m:ctrlPr>
                            <w:rPr>
                              <w:rFonts w:ascii="Cambria Math" w:hAnsi="Cambria Math"/>
                              <w:i/>
                              <w:color w:val="000000"/>
                              <w:sz w:val="20"/>
                              <w:szCs w:val="20"/>
                            </w:rPr>
                          </m:ctrlPr>
                        </m:sSubPr>
                        <m:e>
                          <m:r>
                            <w:rPr>
                              <w:rFonts w:ascii="Cambria Math" w:hAnsi="Cambria Math"/>
                              <w:color w:val="000000"/>
                              <w:sz w:val="20"/>
                              <w:szCs w:val="20"/>
                            </w:rPr>
                            <m:t>N</m:t>
                          </m:r>
                        </m:e>
                        <m:sub>
                          <m:r>
                            <w:rPr>
                              <w:rFonts w:ascii="Cambria Math" w:hAnsi="Cambria Math"/>
                              <w:color w:val="000000"/>
                              <w:sz w:val="20"/>
                              <w:szCs w:val="20"/>
                            </w:rPr>
                            <m:t>3</m:t>
                          </m:r>
                        </m:sub>
                      </m:sSub>
                    </m:num>
                    <m:den>
                      <m:r>
                        <w:rPr>
                          <w:rFonts w:ascii="Cambria Math" w:hAnsi="Cambria Math"/>
                          <w:color w:val="000000"/>
                          <w:sz w:val="20"/>
                          <w:szCs w:val="20"/>
                        </w:rPr>
                        <m:t>R</m:t>
                      </m:r>
                    </m:den>
                  </m:f>
                </m:e>
              </m:d>
            </m:oMath>
            <w:r w:rsidR="00F574AF">
              <w:rPr>
                <w:rFonts w:ascii="Times New Roman" w:hAnsi="Times New Roman"/>
                <w:sz w:val="20"/>
                <w:szCs w:val="20"/>
              </w:rPr>
              <w:t xml:space="preserve"> vectors, </w:t>
            </w:r>
            <m:oMath>
              <m:sSup>
                <m:sSupPr>
                  <m:ctrlPr>
                    <w:rPr>
                      <w:rFonts w:ascii="Cambria Math" w:hAnsi="Cambria Math"/>
                      <w:i/>
                      <w:color w:val="000000"/>
                      <w:sz w:val="20"/>
                      <w:szCs w:val="20"/>
                    </w:rPr>
                  </m:ctrlPr>
                </m:sSupPr>
                <m:e>
                  <m:d>
                    <m:dPr>
                      <m:begChr m:val="["/>
                      <m:endChr m:val="]"/>
                      <m:ctrlPr>
                        <w:rPr>
                          <w:rFonts w:ascii="Cambria Math" w:hAnsi="Cambria Math"/>
                          <w:i/>
                          <w:color w:val="000000"/>
                          <w:sz w:val="20"/>
                          <w:szCs w:val="20"/>
                        </w:rPr>
                      </m:ctrlPr>
                    </m:dPr>
                    <m:e>
                      <m:sSubSup>
                        <m:sSubSupPr>
                          <m:ctrlPr>
                            <w:rPr>
                              <w:rFonts w:ascii="Cambria Math" w:hAnsi="Cambria Math"/>
                              <w:i/>
                              <w:color w:val="000000"/>
                              <w:sz w:val="20"/>
                              <w:szCs w:val="20"/>
                            </w:rPr>
                          </m:ctrlPr>
                        </m:sSubSupPr>
                        <m:e>
                          <m:r>
                            <w:rPr>
                              <w:rFonts w:ascii="Cambria Math" w:hAnsi="Cambria Math"/>
                              <w:color w:val="000000"/>
                              <w:sz w:val="20"/>
                              <w:szCs w:val="20"/>
                            </w:rPr>
                            <m:t>y</m:t>
                          </m:r>
                        </m:e>
                        <m:sub>
                          <m:r>
                            <w:rPr>
                              <w:rFonts w:ascii="Cambria Math" w:hAnsi="Cambria Math"/>
                              <w:color w:val="000000"/>
                              <w:sz w:val="20"/>
                              <w:szCs w:val="20"/>
                            </w:rPr>
                            <m:t>0,l</m:t>
                          </m:r>
                        </m:sub>
                        <m:sup>
                          <m:d>
                            <m:dPr>
                              <m:ctrlPr>
                                <w:rPr>
                                  <w:rFonts w:ascii="Cambria Math" w:hAnsi="Cambria Math"/>
                                  <w:i/>
                                  <w:color w:val="000000"/>
                                  <w:sz w:val="20"/>
                                  <w:szCs w:val="20"/>
                                </w:rPr>
                              </m:ctrlPr>
                            </m:dPr>
                            <m:e>
                              <m:r>
                                <w:rPr>
                                  <w:rFonts w:ascii="Cambria Math" w:hAnsi="Cambria Math"/>
                                  <w:color w:val="000000"/>
                                  <w:sz w:val="20"/>
                                  <w:szCs w:val="20"/>
                                </w:rPr>
                                <m:t>f</m:t>
                              </m:r>
                            </m:e>
                          </m:d>
                        </m:sup>
                      </m:sSubSup>
                      <m:r>
                        <w:rPr>
                          <w:rFonts w:ascii="Cambria Math" w:hAnsi="Cambria Math"/>
                          <w:color w:val="000000"/>
                          <w:sz w:val="20"/>
                          <w:szCs w:val="20"/>
                        </w:rPr>
                        <m:t>,</m:t>
                      </m:r>
                      <m:sSubSup>
                        <m:sSubSupPr>
                          <m:ctrlPr>
                            <w:rPr>
                              <w:rFonts w:ascii="Cambria Math" w:hAnsi="Cambria Math"/>
                              <w:i/>
                              <w:color w:val="000000"/>
                              <w:sz w:val="20"/>
                              <w:szCs w:val="20"/>
                            </w:rPr>
                          </m:ctrlPr>
                        </m:sSubSupPr>
                        <m:e>
                          <m:r>
                            <w:rPr>
                              <w:rFonts w:ascii="Cambria Math" w:hAnsi="Cambria Math"/>
                              <w:color w:val="000000"/>
                              <w:sz w:val="20"/>
                              <w:szCs w:val="20"/>
                            </w:rPr>
                            <m:t>y</m:t>
                          </m:r>
                        </m:e>
                        <m:sub>
                          <m:r>
                            <w:rPr>
                              <w:rFonts w:ascii="Cambria Math" w:hAnsi="Cambria Math"/>
                              <w:color w:val="000000"/>
                              <w:sz w:val="20"/>
                              <w:szCs w:val="20"/>
                            </w:rPr>
                            <m:t>1,l</m:t>
                          </m:r>
                        </m:sub>
                        <m:sup>
                          <m:d>
                            <m:dPr>
                              <m:ctrlPr>
                                <w:rPr>
                                  <w:rFonts w:ascii="Cambria Math" w:hAnsi="Cambria Math"/>
                                  <w:i/>
                                  <w:color w:val="000000"/>
                                  <w:sz w:val="20"/>
                                  <w:szCs w:val="20"/>
                                </w:rPr>
                              </m:ctrlPr>
                            </m:dPr>
                            <m:e>
                              <m:r>
                                <w:rPr>
                                  <w:rFonts w:ascii="Cambria Math" w:hAnsi="Cambria Math"/>
                                  <w:color w:val="000000"/>
                                  <w:sz w:val="20"/>
                                  <w:szCs w:val="20"/>
                                </w:rPr>
                                <m:t>f</m:t>
                              </m:r>
                            </m:e>
                          </m:d>
                        </m:sup>
                      </m:sSubSup>
                      <m:r>
                        <w:rPr>
                          <w:rFonts w:ascii="Cambria Math" w:hAnsi="Cambria Math"/>
                          <w:color w:val="000000"/>
                          <w:sz w:val="20"/>
                          <w:szCs w:val="20"/>
                        </w:rPr>
                        <m:t>,…,</m:t>
                      </m:r>
                      <m:sSubSup>
                        <m:sSubSupPr>
                          <m:ctrlPr>
                            <w:rPr>
                              <w:rFonts w:ascii="Cambria Math" w:hAnsi="Cambria Math"/>
                              <w:i/>
                              <w:color w:val="000000"/>
                              <w:sz w:val="20"/>
                              <w:szCs w:val="20"/>
                            </w:rPr>
                          </m:ctrlPr>
                        </m:sSubSupPr>
                        <m:e>
                          <m:r>
                            <w:rPr>
                              <w:rFonts w:ascii="Cambria Math" w:hAnsi="Cambria Math"/>
                              <w:color w:val="000000"/>
                              <w:sz w:val="20"/>
                              <w:szCs w:val="20"/>
                            </w:rPr>
                            <m:t>y</m:t>
                          </m:r>
                        </m:e>
                        <m:sub>
                          <m:sSub>
                            <m:sSubPr>
                              <m:ctrlPr>
                                <w:rPr>
                                  <w:rFonts w:ascii="Cambria Math" w:hAnsi="Cambria Math"/>
                                  <w:i/>
                                  <w:color w:val="000000"/>
                                  <w:sz w:val="20"/>
                                  <w:szCs w:val="20"/>
                                </w:rPr>
                              </m:ctrlPr>
                            </m:sSubPr>
                            <m:e>
                              <m:r>
                                <w:rPr>
                                  <w:rFonts w:ascii="Cambria Math" w:hAnsi="Cambria Math"/>
                                  <w:color w:val="000000"/>
                                  <w:sz w:val="20"/>
                                  <w:szCs w:val="20"/>
                                </w:rPr>
                                <m:t>N</m:t>
                              </m:r>
                            </m:e>
                            <m:sub>
                              <m:r>
                                <w:rPr>
                                  <w:rFonts w:ascii="Cambria Math" w:hAnsi="Cambria Math"/>
                                  <w:color w:val="000000"/>
                                  <w:sz w:val="20"/>
                                  <w:szCs w:val="20"/>
                                </w:rPr>
                                <m:t>3</m:t>
                              </m:r>
                            </m:sub>
                          </m:sSub>
                          <m:r>
                            <w:rPr>
                              <w:rFonts w:ascii="Cambria Math" w:hAnsi="Cambria Math"/>
                              <w:color w:val="000000"/>
                              <w:sz w:val="20"/>
                              <w:szCs w:val="20"/>
                            </w:rPr>
                            <m:t>-1,l</m:t>
                          </m:r>
                        </m:sub>
                        <m:sup>
                          <m:d>
                            <m:dPr>
                              <m:ctrlPr>
                                <w:rPr>
                                  <w:rFonts w:ascii="Cambria Math" w:hAnsi="Cambria Math"/>
                                  <w:i/>
                                  <w:color w:val="000000"/>
                                  <w:sz w:val="20"/>
                                  <w:szCs w:val="20"/>
                                </w:rPr>
                              </m:ctrlPr>
                            </m:dPr>
                            <m:e>
                              <m:r>
                                <w:rPr>
                                  <w:rFonts w:ascii="Cambria Math" w:hAnsi="Cambria Math"/>
                                  <w:color w:val="000000"/>
                                  <w:sz w:val="20"/>
                                  <w:szCs w:val="20"/>
                                </w:rPr>
                                <m:t>f</m:t>
                              </m:r>
                            </m:e>
                          </m:d>
                        </m:sup>
                      </m:sSubSup>
                    </m:e>
                  </m:d>
                </m:e>
                <m:sup>
                  <m:r>
                    <w:rPr>
                      <w:rFonts w:ascii="Cambria Math" w:hAnsi="Cambria Math"/>
                      <w:color w:val="000000"/>
                      <w:sz w:val="20"/>
                      <w:szCs w:val="20"/>
                    </w:rPr>
                    <m:t>T</m:t>
                  </m:r>
                </m:sup>
              </m:sSup>
            </m:oMath>
            <w:r w:rsidR="00F574AF">
              <w:rPr>
                <w:rFonts w:ascii="Times New Roman" w:hAnsi="Times New Roman"/>
                <w:color w:val="000000"/>
                <w:sz w:val="20"/>
                <w:szCs w:val="20"/>
              </w:rPr>
              <w:t xml:space="preserve">, </w:t>
            </w:r>
            <m:oMath>
              <m:r>
                <w:rPr>
                  <w:rFonts w:ascii="Cambria Math" w:hAnsi="Cambria Math"/>
                  <w:color w:val="000000"/>
                  <w:sz w:val="20"/>
                  <w:szCs w:val="20"/>
                </w:rPr>
                <m:t>f=0,1,…,</m:t>
              </m:r>
              <m:sSub>
                <m:sSubPr>
                  <m:ctrlPr>
                    <w:rPr>
                      <w:rFonts w:ascii="Cambria Math" w:hAnsi="Cambria Math"/>
                      <w:i/>
                      <w:sz w:val="20"/>
                      <w:szCs w:val="20"/>
                    </w:rPr>
                  </m:ctrlPr>
                </m:sSubPr>
                <m:e>
                  <m:r>
                    <w:rPr>
                      <w:rFonts w:ascii="Cambria Math" w:hAnsi="Cambria Math"/>
                      <w:sz w:val="20"/>
                      <w:szCs w:val="20"/>
                    </w:rPr>
                    <m:t>M</m:t>
                  </m:r>
                </m:e>
                <m:sub>
                  <m:r>
                    <w:rPr>
                      <w:rFonts w:ascii="Cambria Math" w:hAnsi="Cambria Math"/>
                      <w:sz w:val="20"/>
                      <w:szCs w:val="20"/>
                    </w:rPr>
                    <m:t>υ</m:t>
                  </m:r>
                </m:sub>
              </m:sSub>
              <m:r>
                <w:rPr>
                  <w:rFonts w:ascii="Cambria Math" w:hAnsi="Cambria Math"/>
                  <w:color w:val="000000"/>
                  <w:sz w:val="20"/>
                  <w:szCs w:val="20"/>
                </w:rPr>
                <m:t>-1</m:t>
              </m:r>
            </m:oMath>
            <w:r w:rsidR="00F574AF">
              <w:rPr>
                <w:rFonts w:ascii="Times New Roman" w:hAnsi="Times New Roman"/>
                <w:color w:val="000000"/>
                <w:sz w:val="20"/>
                <w:szCs w:val="20"/>
              </w:rPr>
              <w:t xml:space="preserve">, are identified by </w:t>
            </w:r>
            <m:oMath>
              <m:sSub>
                <m:sSubPr>
                  <m:ctrlPr>
                    <w:rPr>
                      <w:rFonts w:ascii="Cambria Math" w:hAnsi="Cambria Math"/>
                      <w:i/>
                      <w:sz w:val="20"/>
                      <w:szCs w:val="20"/>
                    </w:rPr>
                  </m:ctrlPr>
                </m:sSubPr>
                <m:e>
                  <m:r>
                    <w:rPr>
                      <w:rFonts w:ascii="Cambria Math" w:hAnsi="Cambria Math"/>
                      <w:sz w:val="20"/>
                      <w:szCs w:val="20"/>
                    </w:rPr>
                    <m:t>M</m:t>
                  </m:r>
                </m:e>
                <m:sub>
                  <m:r>
                    <w:rPr>
                      <w:rFonts w:ascii="Cambria Math" w:hAnsi="Cambria Math"/>
                      <w:sz w:val="20"/>
                      <w:szCs w:val="20"/>
                    </w:rPr>
                    <m:t>initial</m:t>
                  </m:r>
                </m:sub>
              </m:sSub>
            </m:oMath>
            <w:r w:rsidR="00F574AF">
              <w:rPr>
                <w:rFonts w:ascii="Times New Roman" w:hAnsi="Times New Roman"/>
                <w:sz w:val="20"/>
                <w:szCs w:val="20"/>
              </w:rPr>
              <w:t xml:space="preserve"> (for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3</m:t>
                  </m:r>
                </m:sub>
              </m:sSub>
              <m:r>
                <w:rPr>
                  <w:rFonts w:ascii="Cambria Math" w:hAnsi="Cambria Math"/>
                  <w:sz w:val="20"/>
                  <w:szCs w:val="20"/>
                </w:rPr>
                <m:t>&gt;19</m:t>
              </m:r>
            </m:oMath>
            <w:r w:rsidR="00F574AF">
              <w:rPr>
                <w:rFonts w:ascii="Times New Roman" w:hAnsi="Times New Roman"/>
                <w:sz w:val="20"/>
                <w:szCs w:val="20"/>
              </w:rPr>
              <w:t>) and</w:t>
            </w:r>
            <w:r w:rsidR="00F574AF">
              <w:rPr>
                <w:rFonts w:ascii="Times New Roman" w:hAnsi="Times New Roman"/>
                <w:color w:val="000000"/>
                <w:sz w:val="20"/>
                <w:szCs w:val="20"/>
              </w:rPr>
              <w:t xml:space="preserve"> </w:t>
            </w:r>
            <m:oMath>
              <m:sSub>
                <m:sSubPr>
                  <m:ctrlPr>
                    <w:rPr>
                      <w:rFonts w:ascii="Cambria Math" w:hAnsi="Cambria Math"/>
                      <w:i/>
                      <w:color w:val="000000"/>
                      <w:sz w:val="20"/>
                      <w:szCs w:val="20"/>
                    </w:rPr>
                  </m:ctrlPr>
                </m:sSubPr>
                <m:e>
                  <m:r>
                    <w:rPr>
                      <w:rFonts w:ascii="Cambria Math" w:hAnsi="Cambria Math"/>
                      <w:color w:val="000000"/>
                      <w:sz w:val="20"/>
                      <w:szCs w:val="20"/>
                    </w:rPr>
                    <m:t>n</m:t>
                  </m:r>
                </m:e>
                <m:sub>
                  <m:r>
                    <w:rPr>
                      <w:rFonts w:ascii="Cambria Math" w:hAnsi="Cambria Math"/>
                      <w:color w:val="000000"/>
                      <w:sz w:val="20"/>
                      <w:szCs w:val="20"/>
                    </w:rPr>
                    <m:t>3,l</m:t>
                  </m:r>
                </m:sub>
              </m:sSub>
              <m:r>
                <w:rPr>
                  <w:rFonts w:ascii="Cambria Math" w:hAnsi="Cambria Math"/>
                  <w:sz w:val="20"/>
                  <w:szCs w:val="20"/>
                </w:rPr>
                <m:t xml:space="preserve"> </m:t>
              </m:r>
              <m:d>
                <m:dPr>
                  <m:ctrlPr>
                    <w:rPr>
                      <w:rFonts w:ascii="Cambria Math" w:hAnsi="Cambria Math"/>
                      <w:i/>
                      <w:sz w:val="20"/>
                      <w:szCs w:val="20"/>
                    </w:rPr>
                  </m:ctrlPr>
                </m:dPr>
                <m:e>
                  <m:r>
                    <w:rPr>
                      <w:rFonts w:ascii="Cambria Math" w:hAnsi="Cambria Math"/>
                      <w:sz w:val="20"/>
                      <w:szCs w:val="20"/>
                    </w:rPr>
                    <m:t>l=1,…, υ</m:t>
                  </m:r>
                </m:e>
              </m:d>
              <m:r>
                <w:rPr>
                  <w:rFonts w:ascii="Cambria Math" w:hAnsi="Cambria Math"/>
                  <w:sz w:val="20"/>
                  <w:szCs w:val="20"/>
                </w:rPr>
                <m:t xml:space="preserve"> </m:t>
              </m:r>
            </m:oMath>
            <w:r w:rsidR="00F574AF">
              <w:rPr>
                <w:rFonts w:ascii="Times New Roman" w:hAnsi="Times New Roman"/>
                <w:sz w:val="20"/>
                <w:szCs w:val="20"/>
              </w:rPr>
              <w:t>where</w:t>
            </w:r>
          </w:p>
          <w:p w14:paraId="5C9FEC6A" w14:textId="77777777" w:rsidR="00A5206C" w:rsidRDefault="00F574AF">
            <w:pPr>
              <w:pStyle w:val="3GPPText"/>
              <w:widowControl w:val="0"/>
              <w:snapToGrid w:val="0"/>
              <w:spacing w:line="240" w:lineRule="auto"/>
              <w:jc w:val="center"/>
              <w:rPr>
                <w:color w:val="FF0000"/>
                <w:sz w:val="20"/>
                <w:szCs w:val="20"/>
              </w:rPr>
            </w:pPr>
            <w:r>
              <w:rPr>
                <w:color w:val="FF0000"/>
                <w:sz w:val="20"/>
                <w:szCs w:val="20"/>
              </w:rPr>
              <w:t>&lt; Unchanged parts are omitted &gt;</w:t>
            </w:r>
          </w:p>
          <w:p w14:paraId="7E3D8382" w14:textId="77777777" w:rsidR="00A5206C" w:rsidRDefault="00F574AF">
            <w:pPr>
              <w:pStyle w:val="5"/>
              <w:keepLines w:val="0"/>
              <w:numPr>
                <w:ilvl w:val="2"/>
                <w:numId w:val="0"/>
              </w:numPr>
              <w:snapToGrid w:val="0"/>
              <w:spacing w:before="180"/>
              <w:jc w:val="both"/>
              <w:rPr>
                <w:sz w:val="20"/>
                <w:szCs w:val="20"/>
              </w:rPr>
            </w:pPr>
            <w:bookmarkStart w:id="33" w:name="_Toc29674320"/>
            <w:bookmarkStart w:id="34" w:name="_Toc29673186"/>
            <w:bookmarkStart w:id="35" w:name="_Toc122105146"/>
            <w:bookmarkStart w:id="36" w:name="_Toc45810595"/>
            <w:bookmarkStart w:id="37" w:name="_Toc36645550"/>
            <w:bookmarkStart w:id="38" w:name="_Toc29673327"/>
            <w:r>
              <w:rPr>
                <w:sz w:val="20"/>
                <w:szCs w:val="20"/>
              </w:rPr>
              <w:t>5.2.2.2.</w:t>
            </w:r>
            <w:r>
              <w:rPr>
                <w:sz w:val="20"/>
                <w:szCs w:val="20"/>
                <w:lang w:val="en-US"/>
              </w:rPr>
              <w:t>6</w:t>
            </w:r>
            <w:r>
              <w:rPr>
                <w:sz w:val="20"/>
                <w:szCs w:val="20"/>
              </w:rPr>
              <w:tab/>
            </w:r>
            <w:r>
              <w:rPr>
                <w:sz w:val="20"/>
                <w:szCs w:val="20"/>
                <w:lang w:val="en-US"/>
              </w:rPr>
              <w:t xml:space="preserve">Enhanced </w:t>
            </w:r>
            <w:r>
              <w:rPr>
                <w:sz w:val="20"/>
                <w:szCs w:val="20"/>
              </w:rPr>
              <w:t>Type II Port Selection Codebook</w:t>
            </w:r>
            <w:bookmarkEnd w:id="33"/>
            <w:bookmarkEnd w:id="34"/>
            <w:bookmarkEnd w:id="35"/>
            <w:bookmarkEnd w:id="36"/>
            <w:bookmarkEnd w:id="37"/>
            <w:bookmarkEnd w:id="38"/>
          </w:p>
          <w:p w14:paraId="18EB0CBD" w14:textId="77777777" w:rsidR="00A5206C" w:rsidRDefault="00F574AF">
            <w:pPr>
              <w:pStyle w:val="3GPPText"/>
              <w:widowControl w:val="0"/>
              <w:snapToGrid w:val="0"/>
              <w:spacing w:line="240" w:lineRule="auto"/>
              <w:jc w:val="center"/>
              <w:rPr>
                <w:color w:val="FF0000"/>
                <w:sz w:val="20"/>
                <w:szCs w:val="20"/>
              </w:rPr>
            </w:pPr>
            <w:r>
              <w:rPr>
                <w:color w:val="FF0000"/>
                <w:sz w:val="20"/>
                <w:szCs w:val="20"/>
              </w:rPr>
              <w:t>&lt; Unchanged parts are omitted &gt;</w:t>
            </w:r>
          </w:p>
          <w:p w14:paraId="0C54618A" w14:textId="77777777" w:rsidR="00A5206C" w:rsidRDefault="00F574AF">
            <w:pPr>
              <w:widowControl w:val="0"/>
              <w:autoSpaceDE w:val="0"/>
              <w:autoSpaceDN w:val="0"/>
              <w:adjustRightInd w:val="0"/>
              <w:snapToGrid w:val="0"/>
              <w:spacing w:line="240" w:lineRule="auto"/>
              <w:jc w:val="both"/>
              <w:rPr>
                <w:rFonts w:ascii="Times New Roman" w:hAnsi="Times New Roman"/>
                <w:color w:val="000000"/>
                <w:sz w:val="20"/>
                <w:szCs w:val="20"/>
              </w:rPr>
            </w:pPr>
            <w:r>
              <w:rPr>
                <w:rFonts w:ascii="Times New Roman" w:hAnsi="Times New Roman"/>
                <w:color w:val="000000"/>
                <w:sz w:val="20"/>
                <w:szCs w:val="20"/>
              </w:rPr>
              <w:t xml:space="preserve">For layer </w:t>
            </w:r>
            <m:oMath>
              <m:r>
                <w:rPr>
                  <w:rFonts w:ascii="Cambria Math" w:hAnsi="Cambria Math"/>
                  <w:color w:val="000000"/>
                  <w:sz w:val="20"/>
                  <w:szCs w:val="20"/>
                </w:rPr>
                <m:t>l</m:t>
              </m:r>
            </m:oMath>
            <w:r>
              <w:rPr>
                <w:rFonts w:ascii="Times New Roman" w:hAnsi="Times New Roman"/>
                <w:color w:val="000000"/>
                <w:sz w:val="20"/>
                <w:szCs w:val="20"/>
              </w:rPr>
              <w:t xml:space="preserve">, </w:t>
            </w:r>
            <m:oMath>
              <m:r>
                <w:rPr>
                  <w:rFonts w:ascii="Cambria Math" w:hAnsi="Cambria Math"/>
                  <w:color w:val="000000"/>
                  <w:sz w:val="20"/>
                  <w:szCs w:val="20"/>
                </w:rPr>
                <m:t>l=1,…,υ</m:t>
              </m:r>
            </m:oMath>
            <w:r>
              <w:rPr>
                <w:rFonts w:ascii="Times New Roman" w:hAnsi="Times New Roman"/>
                <w:color w:val="000000"/>
                <w:sz w:val="20"/>
                <w:szCs w:val="20"/>
              </w:rPr>
              <w:t xml:space="preserve">, the strongest coefficient </w:t>
            </w:r>
            <m:oMath>
              <m:sSub>
                <m:sSubPr>
                  <m:ctrlPr>
                    <w:rPr>
                      <w:rFonts w:ascii="Cambria Math" w:hAnsi="Cambria Math"/>
                      <w:i/>
                      <w:color w:val="000000"/>
                      <w:sz w:val="20"/>
                      <w:szCs w:val="20"/>
                    </w:rPr>
                  </m:ctrlPr>
                </m:sSubPr>
                <m:e>
                  <m:r>
                    <w:rPr>
                      <w:rFonts w:ascii="Cambria Math" w:hAnsi="Cambria Math"/>
                      <w:color w:val="000000"/>
                      <w:sz w:val="20"/>
                      <w:szCs w:val="20"/>
                    </w:rPr>
                    <m:t>i</m:t>
                  </m:r>
                </m:e>
                <m:sub>
                  <m:r>
                    <w:rPr>
                      <w:rFonts w:ascii="Cambria Math" w:hAnsi="Cambria Math"/>
                      <w:color w:val="000000"/>
                      <w:sz w:val="20"/>
                      <w:szCs w:val="20"/>
                    </w:rPr>
                    <m:t>1,8,l</m:t>
                  </m:r>
                </m:sub>
              </m:sSub>
              <m:r>
                <w:rPr>
                  <w:rFonts w:ascii="Cambria Math" w:hAnsi="Cambria Math"/>
                  <w:color w:val="000000"/>
                  <w:sz w:val="20"/>
                  <w:szCs w:val="20"/>
                </w:rPr>
                <m:t>,</m:t>
              </m:r>
            </m:oMath>
            <w:r>
              <w:rPr>
                <w:rFonts w:ascii="Times New Roman" w:hAnsi="Times New Roman"/>
                <w:color w:val="000000"/>
                <w:sz w:val="20"/>
                <w:szCs w:val="20"/>
              </w:rPr>
              <w:t xml:space="preserve"> the amplitude coefficient indicators </w:t>
            </w:r>
            <m:oMath>
              <m:sSub>
                <m:sSubPr>
                  <m:ctrlPr>
                    <w:rPr>
                      <w:rFonts w:ascii="Cambria Math" w:hAnsi="Cambria Math"/>
                      <w:i/>
                      <w:color w:val="000000"/>
                      <w:sz w:val="20"/>
                      <w:szCs w:val="20"/>
                    </w:rPr>
                  </m:ctrlPr>
                </m:sSubPr>
                <m:e>
                  <m:r>
                    <w:rPr>
                      <w:rFonts w:ascii="Cambria Math" w:hAnsi="Cambria Math"/>
                      <w:color w:val="000000"/>
                      <w:sz w:val="20"/>
                      <w:szCs w:val="20"/>
                    </w:rPr>
                    <m:t>i</m:t>
                  </m:r>
                </m:e>
                <m:sub>
                  <m:r>
                    <w:rPr>
                      <w:rFonts w:ascii="Cambria Math" w:hAnsi="Cambria Math"/>
                      <w:color w:val="000000"/>
                      <w:sz w:val="20"/>
                      <w:szCs w:val="20"/>
                    </w:rPr>
                    <m:t>2,3,l</m:t>
                  </m:r>
                </m:sub>
              </m:sSub>
            </m:oMath>
            <w:r>
              <w:rPr>
                <w:rFonts w:ascii="Times New Roman" w:hAnsi="Times New Roman"/>
                <w:color w:val="000000"/>
                <w:sz w:val="20"/>
                <w:szCs w:val="20"/>
              </w:rPr>
              <w:t xml:space="preserve"> and </w:t>
            </w:r>
            <m:oMath>
              <m:sSub>
                <m:sSubPr>
                  <m:ctrlPr>
                    <w:rPr>
                      <w:rFonts w:ascii="Cambria Math" w:hAnsi="Cambria Math"/>
                      <w:i/>
                      <w:color w:val="000000"/>
                      <w:sz w:val="20"/>
                      <w:szCs w:val="20"/>
                    </w:rPr>
                  </m:ctrlPr>
                </m:sSubPr>
                <m:e>
                  <m:r>
                    <w:rPr>
                      <w:rFonts w:ascii="Cambria Math" w:hAnsi="Cambria Math"/>
                      <w:color w:val="000000"/>
                      <w:sz w:val="20"/>
                      <w:szCs w:val="20"/>
                    </w:rPr>
                    <m:t>i</m:t>
                  </m:r>
                </m:e>
                <m:sub>
                  <m:r>
                    <w:rPr>
                      <w:rFonts w:ascii="Cambria Math" w:hAnsi="Cambria Math"/>
                      <w:color w:val="000000"/>
                      <w:sz w:val="20"/>
                      <w:szCs w:val="20"/>
                    </w:rPr>
                    <m:t>2,4,l</m:t>
                  </m:r>
                </m:sub>
              </m:sSub>
            </m:oMath>
            <w:r>
              <w:rPr>
                <w:rFonts w:ascii="Times New Roman" w:hAnsi="Times New Roman"/>
                <w:color w:val="000000"/>
                <w:sz w:val="20"/>
                <w:szCs w:val="20"/>
              </w:rPr>
              <w:t xml:space="preserve">, the phase coefficient indicator </w:t>
            </w:r>
            <m:oMath>
              <m:sSub>
                <m:sSubPr>
                  <m:ctrlPr>
                    <w:rPr>
                      <w:rFonts w:ascii="Cambria Math" w:hAnsi="Cambria Math"/>
                      <w:i/>
                      <w:color w:val="000000"/>
                      <w:sz w:val="20"/>
                      <w:szCs w:val="20"/>
                    </w:rPr>
                  </m:ctrlPr>
                </m:sSubPr>
                <m:e>
                  <m:r>
                    <w:rPr>
                      <w:rFonts w:ascii="Cambria Math" w:hAnsi="Cambria Math"/>
                      <w:color w:val="000000"/>
                      <w:sz w:val="20"/>
                      <w:szCs w:val="20"/>
                    </w:rPr>
                    <m:t>i</m:t>
                  </m:r>
                </m:e>
                <m:sub>
                  <m:r>
                    <w:rPr>
                      <w:rFonts w:ascii="Cambria Math" w:hAnsi="Cambria Math"/>
                      <w:color w:val="000000"/>
                      <w:sz w:val="20"/>
                      <w:szCs w:val="20"/>
                    </w:rPr>
                    <m:t>2,5,l</m:t>
                  </m:r>
                </m:sub>
              </m:sSub>
            </m:oMath>
            <w:r>
              <w:rPr>
                <w:rFonts w:ascii="Times New Roman" w:hAnsi="Times New Roman"/>
                <w:color w:val="000000"/>
                <w:sz w:val="20"/>
                <w:szCs w:val="20"/>
              </w:rPr>
              <w:t xml:space="preserve"> and the bitmap indicator </w:t>
            </w:r>
            <m:oMath>
              <m:sSub>
                <m:sSubPr>
                  <m:ctrlPr>
                    <w:rPr>
                      <w:rFonts w:ascii="Cambria Math" w:hAnsi="Cambria Math"/>
                      <w:i/>
                      <w:color w:val="000000"/>
                      <w:sz w:val="20"/>
                      <w:szCs w:val="20"/>
                    </w:rPr>
                  </m:ctrlPr>
                </m:sSubPr>
                <m:e>
                  <m:r>
                    <w:rPr>
                      <w:rFonts w:ascii="Cambria Math" w:hAnsi="Cambria Math"/>
                      <w:color w:val="000000"/>
                      <w:sz w:val="20"/>
                      <w:szCs w:val="20"/>
                    </w:rPr>
                    <m:t>i</m:t>
                  </m:r>
                </m:e>
                <m:sub>
                  <m:r>
                    <w:rPr>
                      <w:rFonts w:ascii="Cambria Math" w:hAnsi="Cambria Math"/>
                      <w:color w:val="000000"/>
                      <w:sz w:val="20"/>
                      <w:szCs w:val="20"/>
                    </w:rPr>
                    <m:t>1,7,l</m:t>
                  </m:r>
                </m:sub>
              </m:sSub>
            </m:oMath>
            <w:r>
              <w:rPr>
                <w:rFonts w:ascii="Times New Roman" w:hAnsi="Times New Roman"/>
                <w:color w:val="000000"/>
                <w:sz w:val="20"/>
                <w:szCs w:val="20"/>
              </w:rPr>
              <w:t xml:space="preserve"> are defined and indicated as in clause 5.2.2.2.5, where the mapping from </w:t>
            </w:r>
            <m:oMath>
              <m:sSubSup>
                <m:sSubSupPr>
                  <m:ctrlPr>
                    <w:rPr>
                      <w:rFonts w:ascii="Cambria Math" w:hAnsi="Cambria Math"/>
                      <w:i/>
                      <w:color w:val="000000"/>
                      <w:sz w:val="20"/>
                      <w:szCs w:val="20"/>
                    </w:rPr>
                  </m:ctrlPr>
                </m:sSubSupPr>
                <m:e>
                  <m:r>
                    <w:rPr>
                      <w:rFonts w:ascii="Cambria Math" w:hAnsi="Cambria Math"/>
                      <w:color w:val="000000"/>
                      <w:sz w:val="20"/>
                      <w:szCs w:val="20"/>
                    </w:rPr>
                    <m:t>k</m:t>
                  </m:r>
                </m:e>
                <m:sub>
                  <m:r>
                    <w:rPr>
                      <w:rFonts w:ascii="Cambria Math" w:hAnsi="Cambria Math"/>
                      <w:color w:val="000000"/>
                      <w:sz w:val="20"/>
                      <w:szCs w:val="20"/>
                    </w:rPr>
                    <m:t>l,p</m:t>
                  </m:r>
                </m:sub>
                <m:sup>
                  <m:r>
                    <w:rPr>
                      <w:rFonts w:ascii="Cambria Math" w:hAnsi="Cambria Math"/>
                      <w:color w:val="000000"/>
                      <w:sz w:val="20"/>
                      <w:szCs w:val="20"/>
                    </w:rPr>
                    <m:t>(1)</m:t>
                  </m:r>
                </m:sup>
              </m:sSubSup>
            </m:oMath>
            <w:r>
              <w:rPr>
                <w:rFonts w:ascii="Times New Roman" w:hAnsi="Times New Roman"/>
                <w:color w:val="000000"/>
                <w:sz w:val="20"/>
                <w:szCs w:val="20"/>
              </w:rPr>
              <w:t xml:space="preserve"> to the amplitude coefficient </w:t>
            </w:r>
            <m:oMath>
              <m:sSubSup>
                <m:sSubSupPr>
                  <m:ctrlPr>
                    <w:rPr>
                      <w:rFonts w:ascii="Cambria Math" w:hAnsi="Cambria Math"/>
                      <w:i/>
                      <w:color w:val="000000"/>
                      <w:sz w:val="20"/>
                      <w:szCs w:val="20"/>
                    </w:rPr>
                  </m:ctrlPr>
                </m:sSubSupPr>
                <m:e>
                  <m:r>
                    <w:rPr>
                      <w:rFonts w:ascii="Cambria Math" w:hAnsi="Cambria Math"/>
                      <w:color w:val="000000"/>
                      <w:sz w:val="20"/>
                      <w:szCs w:val="20"/>
                    </w:rPr>
                    <m:t>p</m:t>
                  </m:r>
                </m:e>
                <m:sub>
                  <m:r>
                    <w:rPr>
                      <w:rFonts w:ascii="Cambria Math" w:hAnsi="Cambria Math"/>
                      <w:color w:val="000000"/>
                      <w:sz w:val="20"/>
                      <w:szCs w:val="20"/>
                    </w:rPr>
                    <m:t>l,p</m:t>
                  </m:r>
                </m:sub>
                <m:sup>
                  <m:r>
                    <w:rPr>
                      <w:rFonts w:ascii="Cambria Math" w:hAnsi="Cambria Math"/>
                      <w:color w:val="000000"/>
                      <w:sz w:val="20"/>
                      <w:szCs w:val="20"/>
                    </w:rPr>
                    <m:t>(1)</m:t>
                  </m:r>
                </m:sup>
              </m:sSubSup>
            </m:oMath>
            <w:r>
              <w:rPr>
                <w:rFonts w:ascii="Times New Roman" w:hAnsi="Times New Roman"/>
                <w:color w:val="000000"/>
                <w:sz w:val="20"/>
                <w:szCs w:val="20"/>
              </w:rPr>
              <w:t xml:space="preserve"> is given in Table 5.2.2.2.5-2 and the mapping from </w:t>
            </w:r>
            <m:oMath>
              <m:sSubSup>
                <m:sSubSupPr>
                  <m:ctrlPr>
                    <w:rPr>
                      <w:rFonts w:ascii="Cambria Math" w:hAnsi="Cambria Math"/>
                      <w:color w:val="000000"/>
                      <w:sz w:val="20"/>
                      <w:szCs w:val="20"/>
                    </w:rPr>
                  </m:ctrlPr>
                </m:sSubSupPr>
                <m:e>
                  <m:r>
                    <w:rPr>
                      <w:rFonts w:ascii="Cambria Math" w:hAnsi="Cambria Math"/>
                      <w:color w:val="000000"/>
                      <w:sz w:val="20"/>
                      <w:szCs w:val="20"/>
                    </w:rPr>
                    <m:t>k</m:t>
                  </m:r>
                </m:e>
                <m:sub>
                  <m:r>
                    <w:rPr>
                      <w:rFonts w:ascii="Cambria Math" w:hAnsi="Cambria Math"/>
                      <w:color w:val="000000"/>
                      <w:sz w:val="20"/>
                      <w:szCs w:val="20"/>
                    </w:rPr>
                    <m:t>l</m:t>
                  </m:r>
                  <m:r>
                    <m:rPr>
                      <m:sty m:val="p"/>
                    </m:rPr>
                    <w:rPr>
                      <w:rFonts w:ascii="Cambria Math" w:hAnsi="Cambria Math"/>
                      <w:color w:val="000000"/>
                      <w:sz w:val="20"/>
                      <w:szCs w:val="20"/>
                    </w:rPr>
                    <m:t>,</m:t>
                  </m:r>
                  <m:r>
                    <w:rPr>
                      <w:rFonts w:ascii="Cambria Math" w:hAnsi="Cambria Math"/>
                      <w:color w:val="000000"/>
                      <w:sz w:val="20"/>
                      <w:szCs w:val="20"/>
                    </w:rPr>
                    <m:t>i</m:t>
                  </m:r>
                  <m:r>
                    <m:rPr>
                      <m:sty m:val="p"/>
                    </m:rPr>
                    <w:rPr>
                      <w:rFonts w:ascii="Cambria Math" w:hAnsi="Cambria Math"/>
                      <w:color w:val="000000"/>
                      <w:sz w:val="20"/>
                      <w:szCs w:val="20"/>
                    </w:rPr>
                    <m:t>,</m:t>
                  </m:r>
                  <m:r>
                    <w:rPr>
                      <w:rFonts w:ascii="Cambria Math" w:hAnsi="Cambria Math"/>
                      <w:color w:val="000000"/>
                      <w:sz w:val="20"/>
                      <w:szCs w:val="20"/>
                    </w:rPr>
                    <m:t>f</m:t>
                  </m:r>
                </m:sub>
                <m:sup>
                  <m:r>
                    <m:rPr>
                      <m:sty m:val="p"/>
                    </m:rPr>
                    <w:rPr>
                      <w:rFonts w:ascii="Cambria Math" w:hAnsi="Cambria Math"/>
                      <w:color w:val="000000"/>
                      <w:sz w:val="20"/>
                      <w:szCs w:val="20"/>
                    </w:rPr>
                    <m:t>(2)</m:t>
                  </m:r>
                </m:sup>
              </m:sSubSup>
            </m:oMath>
            <w:r>
              <w:rPr>
                <w:rFonts w:ascii="Times New Roman" w:hAnsi="Times New Roman"/>
                <w:color w:val="000000"/>
                <w:sz w:val="20"/>
                <w:szCs w:val="20"/>
              </w:rPr>
              <w:t xml:space="preserve"> to the amplitude coefficient </w:t>
            </w:r>
            <m:oMath>
              <m:sSubSup>
                <m:sSubSupPr>
                  <m:ctrlPr>
                    <w:rPr>
                      <w:rFonts w:ascii="Cambria Math" w:hAnsi="Cambria Math"/>
                      <w:color w:val="000000"/>
                      <w:sz w:val="20"/>
                      <w:szCs w:val="20"/>
                    </w:rPr>
                  </m:ctrlPr>
                </m:sSubSupPr>
                <m:e>
                  <m:r>
                    <w:rPr>
                      <w:rFonts w:ascii="Cambria Math" w:hAnsi="Cambria Math"/>
                      <w:color w:val="000000"/>
                      <w:sz w:val="20"/>
                      <w:szCs w:val="20"/>
                    </w:rPr>
                    <m:t>p</m:t>
                  </m:r>
                </m:e>
                <m:sub>
                  <m:r>
                    <w:rPr>
                      <w:rFonts w:ascii="Cambria Math" w:hAnsi="Cambria Math"/>
                      <w:color w:val="000000"/>
                      <w:sz w:val="20"/>
                      <w:szCs w:val="20"/>
                    </w:rPr>
                    <m:t>l</m:t>
                  </m:r>
                  <m:r>
                    <m:rPr>
                      <m:sty m:val="p"/>
                    </m:rPr>
                    <w:rPr>
                      <w:rFonts w:ascii="Cambria Math" w:hAnsi="Cambria Math"/>
                      <w:color w:val="000000"/>
                      <w:sz w:val="20"/>
                      <w:szCs w:val="20"/>
                    </w:rPr>
                    <m:t>,</m:t>
                  </m:r>
                  <m:r>
                    <w:rPr>
                      <w:rFonts w:ascii="Cambria Math" w:hAnsi="Cambria Math"/>
                      <w:color w:val="000000"/>
                      <w:sz w:val="20"/>
                      <w:szCs w:val="20"/>
                    </w:rPr>
                    <m:t>i</m:t>
                  </m:r>
                  <m:r>
                    <m:rPr>
                      <m:sty m:val="p"/>
                    </m:rPr>
                    <w:rPr>
                      <w:rFonts w:ascii="Cambria Math" w:hAnsi="Cambria Math"/>
                      <w:color w:val="000000"/>
                      <w:sz w:val="20"/>
                      <w:szCs w:val="20"/>
                    </w:rPr>
                    <m:t>,</m:t>
                  </m:r>
                  <m:r>
                    <w:rPr>
                      <w:rFonts w:ascii="Cambria Math" w:hAnsi="Cambria Math"/>
                      <w:color w:val="000000"/>
                      <w:sz w:val="20"/>
                      <w:szCs w:val="20"/>
                    </w:rPr>
                    <m:t>f</m:t>
                  </m:r>
                </m:sub>
                <m:sup>
                  <m:r>
                    <m:rPr>
                      <m:sty m:val="p"/>
                    </m:rPr>
                    <w:rPr>
                      <w:rFonts w:ascii="Cambria Math" w:hAnsi="Cambria Math"/>
                      <w:color w:val="000000"/>
                      <w:sz w:val="20"/>
                      <w:szCs w:val="20"/>
                    </w:rPr>
                    <m:t>(2)</m:t>
                  </m:r>
                </m:sup>
              </m:sSubSup>
            </m:oMath>
            <w:r>
              <w:rPr>
                <w:rFonts w:ascii="Times New Roman" w:hAnsi="Times New Roman"/>
                <w:color w:val="000000"/>
                <w:sz w:val="20"/>
                <w:szCs w:val="20"/>
              </w:rPr>
              <w:t xml:space="preserve"> is given </w:t>
            </w:r>
            <w:del w:id="39" w:author="00335016" w:date="2023-02-17T09:37:00Z">
              <w:r>
                <w:rPr>
                  <w:rFonts w:ascii="Times New Roman" w:hAnsi="Times New Roman"/>
                  <w:color w:val="000000"/>
                  <w:sz w:val="20"/>
                  <w:szCs w:val="20"/>
                </w:rPr>
                <w:delText xml:space="preserve">inTable </w:delText>
              </w:r>
            </w:del>
            <w:ins w:id="40" w:author="00335016" w:date="2023-02-17T09:37:00Z">
              <w:r>
                <w:rPr>
                  <w:rFonts w:ascii="Times New Roman" w:hAnsi="Times New Roman"/>
                  <w:color w:val="000000"/>
                  <w:sz w:val="20"/>
                  <w:szCs w:val="20"/>
                </w:rPr>
                <w:t xml:space="preserve">in Table </w:t>
              </w:r>
            </w:ins>
            <w:r>
              <w:rPr>
                <w:rFonts w:ascii="Times New Roman" w:hAnsi="Times New Roman"/>
                <w:color w:val="000000"/>
                <w:sz w:val="20"/>
                <w:szCs w:val="20"/>
              </w:rPr>
              <w:t xml:space="preserve">5.2.2.2.5-3. </w:t>
            </w:r>
          </w:p>
          <w:p w14:paraId="1C2EAB6C" w14:textId="77777777" w:rsidR="00A5206C" w:rsidRDefault="00F574AF">
            <w:pPr>
              <w:pStyle w:val="3GPPText"/>
              <w:widowControl w:val="0"/>
              <w:snapToGrid w:val="0"/>
              <w:spacing w:line="240" w:lineRule="auto"/>
              <w:jc w:val="center"/>
              <w:rPr>
                <w:color w:val="FF0000"/>
                <w:sz w:val="20"/>
                <w:szCs w:val="20"/>
              </w:rPr>
            </w:pPr>
            <w:r>
              <w:rPr>
                <w:color w:val="FF0000"/>
                <w:sz w:val="20"/>
                <w:szCs w:val="20"/>
              </w:rPr>
              <w:t>&lt; Unchanged parts are omitted &gt;</w:t>
            </w:r>
          </w:p>
          <w:p w14:paraId="4573223B" w14:textId="77777777" w:rsidR="00A5206C" w:rsidRDefault="00A5206C">
            <w:pPr>
              <w:pStyle w:val="3GPPText"/>
              <w:widowControl w:val="0"/>
              <w:snapToGrid w:val="0"/>
              <w:spacing w:line="240" w:lineRule="auto"/>
              <w:rPr>
                <w:color w:val="FF0000"/>
                <w:sz w:val="20"/>
                <w:szCs w:val="20"/>
              </w:rPr>
            </w:pPr>
          </w:p>
          <w:p w14:paraId="6CF4FCA9" w14:textId="77777777" w:rsidR="00A5206C" w:rsidRDefault="00F574AF">
            <w:pPr>
              <w:pStyle w:val="5"/>
              <w:keepLines w:val="0"/>
              <w:numPr>
                <w:ilvl w:val="2"/>
                <w:numId w:val="0"/>
              </w:numPr>
              <w:snapToGrid w:val="0"/>
              <w:spacing w:before="180"/>
              <w:jc w:val="both"/>
              <w:rPr>
                <w:sz w:val="20"/>
                <w:szCs w:val="20"/>
              </w:rPr>
            </w:pPr>
            <w:bookmarkStart w:id="41" w:name="_Toc122105174"/>
            <w:r>
              <w:rPr>
                <w:sz w:val="20"/>
                <w:szCs w:val="20"/>
              </w:rPr>
              <w:t>6.1.2.3.3</w:t>
            </w:r>
            <w:r>
              <w:rPr>
                <w:sz w:val="20"/>
                <w:szCs w:val="20"/>
              </w:rPr>
              <w:tab/>
              <w:t>Transport Block repetition for uplink transmissions of TB processing over multiple slots with a configured grant</w:t>
            </w:r>
            <w:bookmarkEnd w:id="41"/>
          </w:p>
          <w:p w14:paraId="0D8DC753" w14:textId="77777777" w:rsidR="00A5206C" w:rsidRDefault="00F574AF">
            <w:pPr>
              <w:widowControl w:val="0"/>
              <w:autoSpaceDE w:val="0"/>
              <w:autoSpaceDN w:val="0"/>
              <w:adjustRightInd w:val="0"/>
              <w:snapToGrid w:val="0"/>
              <w:spacing w:line="240" w:lineRule="auto"/>
              <w:jc w:val="both"/>
              <w:rPr>
                <w:rFonts w:ascii="Times New Roman" w:hAnsi="Times New Roman"/>
                <w:sz w:val="20"/>
                <w:szCs w:val="20"/>
              </w:rPr>
            </w:pPr>
            <w:r>
              <w:rPr>
                <w:rFonts w:ascii="Times New Roman" w:hAnsi="Times New Roman"/>
                <w:sz w:val="20"/>
                <w:szCs w:val="20"/>
              </w:rPr>
              <w:t xml:space="preserve">The procedures described in this clause apply to PUSCH transmissions of TB processing over multiple slots with a Type 2 configured grant. </w:t>
            </w:r>
          </w:p>
          <w:p w14:paraId="13246C3C" w14:textId="77777777" w:rsidR="00A5206C" w:rsidRDefault="00F574AF">
            <w:pPr>
              <w:widowControl w:val="0"/>
              <w:autoSpaceDE w:val="0"/>
              <w:autoSpaceDN w:val="0"/>
              <w:adjustRightInd w:val="0"/>
              <w:snapToGrid w:val="0"/>
              <w:spacing w:line="240" w:lineRule="auto"/>
              <w:jc w:val="both"/>
              <w:rPr>
                <w:rFonts w:ascii="Times New Roman" w:hAnsi="Times New Roman"/>
                <w:sz w:val="20"/>
                <w:szCs w:val="20"/>
              </w:rPr>
            </w:pPr>
            <w:r>
              <w:rPr>
                <w:rFonts w:ascii="Times New Roman" w:hAnsi="Times New Roman"/>
                <w:sz w:val="20"/>
                <w:szCs w:val="20"/>
              </w:rPr>
              <w:t xml:space="preserve">The higher layer parameter </w:t>
            </w:r>
            <w:proofErr w:type="spellStart"/>
            <w:r>
              <w:rPr>
                <w:rFonts w:ascii="Times New Roman" w:hAnsi="Times New Roman"/>
                <w:i/>
                <w:sz w:val="20"/>
                <w:szCs w:val="20"/>
              </w:rPr>
              <w:t>repK</w:t>
            </w:r>
            <w:proofErr w:type="spellEnd"/>
            <w:r>
              <w:rPr>
                <w:rFonts w:ascii="Times New Roman" w:hAnsi="Times New Roman"/>
                <w:i/>
                <w:sz w:val="20"/>
                <w:szCs w:val="20"/>
              </w:rPr>
              <w:t>-RV</w:t>
            </w:r>
            <w:r>
              <w:rPr>
                <w:rFonts w:ascii="Times New Roman" w:hAnsi="Times New Roman"/>
                <w:sz w:val="20"/>
                <w:szCs w:val="20"/>
              </w:rPr>
              <w:t xml:space="preserve"> defines the redundancy version pattern to be applied to the repetitions. If the parameter </w:t>
            </w:r>
            <w:proofErr w:type="spellStart"/>
            <w:r>
              <w:rPr>
                <w:rFonts w:ascii="Times New Roman" w:hAnsi="Times New Roman"/>
                <w:i/>
                <w:sz w:val="20"/>
                <w:szCs w:val="20"/>
              </w:rPr>
              <w:t>repK</w:t>
            </w:r>
            <w:proofErr w:type="spellEnd"/>
            <w:r>
              <w:rPr>
                <w:rFonts w:ascii="Times New Roman" w:hAnsi="Times New Roman"/>
                <w:i/>
                <w:sz w:val="20"/>
                <w:szCs w:val="20"/>
              </w:rPr>
              <w:t>-RV</w:t>
            </w:r>
            <w:r>
              <w:rPr>
                <w:rFonts w:ascii="Times New Roman" w:hAnsi="Times New Roman"/>
                <w:sz w:val="20"/>
                <w:szCs w:val="20"/>
              </w:rPr>
              <w:t xml:space="preserve"> is not provided in the </w:t>
            </w:r>
            <w:proofErr w:type="spellStart"/>
            <w:r>
              <w:rPr>
                <w:rFonts w:ascii="Times New Roman" w:hAnsi="Times New Roman"/>
                <w:i/>
                <w:sz w:val="20"/>
                <w:szCs w:val="20"/>
              </w:rPr>
              <w:t>configuredGrantConfig</w:t>
            </w:r>
            <w:proofErr w:type="spellEnd"/>
            <w:r>
              <w:rPr>
                <w:rFonts w:ascii="Times New Roman" w:hAnsi="Times New Roman"/>
                <w:sz w:val="20"/>
                <w:szCs w:val="20"/>
              </w:rPr>
              <w:t xml:space="preserve">, the redundancy version for uplink transmissions with a configured grant shall be set to 0. </w:t>
            </w:r>
            <w:r>
              <w:rPr>
                <w:rFonts w:ascii="Times New Roman" w:hAnsi="Times New Roman"/>
                <w:color w:val="000000" w:themeColor="text1"/>
                <w:sz w:val="20"/>
                <w:szCs w:val="20"/>
              </w:rPr>
              <w:t xml:space="preserve">If the parameter </w:t>
            </w:r>
            <w:proofErr w:type="spellStart"/>
            <w:r>
              <w:rPr>
                <w:rFonts w:ascii="Times New Roman" w:hAnsi="Times New Roman"/>
                <w:i/>
                <w:color w:val="000000" w:themeColor="text1"/>
                <w:sz w:val="20"/>
                <w:szCs w:val="20"/>
              </w:rPr>
              <w:t>repK</w:t>
            </w:r>
            <w:proofErr w:type="spellEnd"/>
            <w:r>
              <w:rPr>
                <w:rFonts w:ascii="Times New Roman" w:hAnsi="Times New Roman"/>
                <w:i/>
                <w:color w:val="000000" w:themeColor="text1"/>
                <w:sz w:val="20"/>
                <w:szCs w:val="20"/>
              </w:rPr>
              <w:t>-RV</w:t>
            </w:r>
            <w:r>
              <w:rPr>
                <w:rFonts w:ascii="Times New Roman" w:hAnsi="Times New Roman"/>
                <w:color w:val="000000" w:themeColor="text1"/>
                <w:sz w:val="20"/>
                <w:szCs w:val="20"/>
              </w:rPr>
              <w:t xml:space="preserve"> is provided in the </w:t>
            </w:r>
            <w:proofErr w:type="spellStart"/>
            <w:r>
              <w:rPr>
                <w:rFonts w:ascii="Times New Roman" w:hAnsi="Times New Roman"/>
                <w:i/>
                <w:color w:val="000000" w:themeColor="text1"/>
                <w:sz w:val="20"/>
                <w:szCs w:val="20"/>
              </w:rPr>
              <w:t>configuredGrantConfig</w:t>
            </w:r>
            <w:proofErr w:type="spellEnd"/>
            <w:r>
              <w:rPr>
                <w:rFonts w:ascii="Times New Roman" w:hAnsi="Times New Roman"/>
                <w:color w:val="000000" w:themeColor="text1"/>
                <w:sz w:val="20"/>
                <w:szCs w:val="20"/>
              </w:rPr>
              <w:t>,</w:t>
            </w:r>
            <w:r>
              <w:rPr>
                <w:rFonts w:ascii="Times New Roman" w:hAnsi="Times New Roman"/>
                <w:sz w:val="20"/>
                <w:szCs w:val="20"/>
              </w:rPr>
              <w:t xml:space="preserve"> the </w:t>
            </w:r>
            <w:r>
              <w:rPr>
                <w:rFonts w:ascii="Times New Roman" w:hAnsi="Times New Roman"/>
                <w:i/>
                <w:sz w:val="20"/>
                <w:szCs w:val="20"/>
              </w:rPr>
              <w:t>n</w:t>
            </w:r>
            <w:r>
              <w:rPr>
                <w:rFonts w:ascii="Times New Roman" w:hAnsi="Times New Roman"/>
                <w:sz w:val="20"/>
                <w:szCs w:val="20"/>
              </w:rPr>
              <w:t xml:space="preserve">th transmission occasion among </w:t>
            </w:r>
            <m:oMath>
              <m:r>
                <w:rPr>
                  <w:rFonts w:ascii="Cambria Math" w:hAnsi="Cambria Math"/>
                  <w:sz w:val="20"/>
                  <w:szCs w:val="20"/>
                </w:rPr>
                <m:t>N∙K</m:t>
              </m:r>
            </m:oMath>
            <w:r>
              <w:rPr>
                <w:rFonts w:ascii="Times New Roman" w:hAnsi="Times New Roman"/>
                <w:i/>
                <w:iCs/>
                <w:sz w:val="20"/>
                <w:szCs w:val="20"/>
              </w:rPr>
              <w:t xml:space="preserve"> </w:t>
            </w:r>
            <w:r>
              <w:rPr>
                <w:rFonts w:ascii="Times New Roman" w:hAnsi="Times New Roman"/>
                <w:sz w:val="20"/>
                <w:szCs w:val="20"/>
              </w:rPr>
              <w:t xml:space="preserve">transmissions occasions, </w:t>
            </w:r>
            <w:r>
              <w:rPr>
                <w:rFonts w:ascii="Times New Roman" w:hAnsi="Times New Roman"/>
                <w:i/>
                <w:sz w:val="20"/>
                <w:szCs w:val="20"/>
              </w:rPr>
              <w:t>n</w:t>
            </w:r>
            <w:r>
              <w:rPr>
                <w:rFonts w:ascii="Times New Roman" w:hAnsi="Times New Roman"/>
                <w:sz w:val="20"/>
                <w:szCs w:val="20"/>
              </w:rPr>
              <w:t xml:space="preserve">=0,1, …, </w:t>
            </w:r>
            <m:oMath>
              <m:r>
                <w:rPr>
                  <w:rFonts w:ascii="Cambria Math" w:hAnsi="Cambria Math"/>
                  <w:sz w:val="20"/>
                  <w:szCs w:val="20"/>
                </w:rPr>
                <m:t>N∙K</m:t>
              </m:r>
            </m:oMath>
            <w:r>
              <w:rPr>
                <w:rFonts w:ascii="Times New Roman" w:hAnsi="Times New Roman"/>
                <w:i/>
                <w:iCs/>
                <w:sz w:val="20"/>
                <w:szCs w:val="20"/>
              </w:rPr>
              <w:t xml:space="preserve"> </w:t>
            </w:r>
            <w:r>
              <w:rPr>
                <w:rFonts w:ascii="Times New Roman" w:hAnsi="Times New Roman"/>
                <w:i/>
                <w:sz w:val="20"/>
                <w:szCs w:val="20"/>
              </w:rPr>
              <w:t>-1</w:t>
            </w:r>
            <w:r>
              <w:rPr>
                <w:rFonts w:ascii="Times New Roman" w:hAnsi="Times New Roman"/>
                <w:sz w:val="20"/>
                <w:szCs w:val="20"/>
              </w:rPr>
              <w:t xml:space="preserve">, is associated with </w:t>
            </w:r>
            <w:r>
              <w:rPr>
                <w:rFonts w:ascii="Times New Roman" w:hAnsi="Times New Roman"/>
                <w:i/>
                <w:sz w:val="20"/>
                <w:szCs w:val="20"/>
              </w:rPr>
              <w:t>(</w:t>
            </w:r>
            <w:proofErr w:type="gramStart"/>
            <w:r>
              <w:rPr>
                <w:rFonts w:ascii="Times New Roman" w:hAnsi="Times New Roman"/>
                <w:i/>
                <w:sz w:val="20"/>
                <w:szCs w:val="20"/>
              </w:rPr>
              <w:t>mod(</w:t>
            </w:r>
            <w:proofErr w:type="gramEnd"/>
            <w:r>
              <w:rPr>
                <w:rFonts w:ascii="Times New Roman" w:hAnsi="Times New Roman"/>
                <w:i/>
                <w:sz w:val="20"/>
                <w:szCs w:val="20"/>
              </w:rPr>
              <w:t>(n-mod(n, N))/N,4)+1)</w:t>
            </w:r>
            <w:proofErr w:type="spellStart"/>
            <w:r>
              <w:rPr>
                <w:rFonts w:ascii="Times New Roman" w:hAnsi="Times New Roman"/>
                <w:i/>
                <w:sz w:val="20"/>
                <w:szCs w:val="20"/>
                <w:vertAlign w:val="superscript"/>
              </w:rPr>
              <w:t>th</w:t>
            </w:r>
            <w:proofErr w:type="spellEnd"/>
            <w:r>
              <w:rPr>
                <w:rFonts w:ascii="Times New Roman" w:hAnsi="Times New Roman"/>
                <w:sz w:val="20"/>
                <w:szCs w:val="20"/>
              </w:rPr>
              <w:t xml:space="preserve"> value in the configured RV sequence. When </w:t>
            </w:r>
            <w:r>
              <w:rPr>
                <w:rFonts w:ascii="Times New Roman" w:hAnsi="Times New Roman"/>
                <w:i/>
                <w:iCs/>
                <w:sz w:val="20"/>
                <w:szCs w:val="20"/>
              </w:rPr>
              <w:t>K</w:t>
            </w:r>
            <w:r>
              <w:rPr>
                <w:rFonts w:ascii="Times New Roman" w:hAnsi="Times New Roman"/>
                <w:sz w:val="20"/>
                <w:szCs w:val="20"/>
              </w:rPr>
              <w:t xml:space="preserve">=1, or when </w:t>
            </w:r>
            <w:r>
              <w:rPr>
                <w:rFonts w:ascii="Times New Roman" w:hAnsi="Times New Roman"/>
                <w:i/>
                <w:iCs/>
                <w:sz w:val="20"/>
                <w:szCs w:val="20"/>
              </w:rPr>
              <w:t>K</w:t>
            </w:r>
            <w:r>
              <w:rPr>
                <w:rFonts w:ascii="Times New Roman" w:hAnsi="Times New Roman"/>
                <w:sz w:val="20"/>
                <w:szCs w:val="20"/>
              </w:rPr>
              <w:t xml:space="preserve">&gt;1 and the configured grant configuration is configured with startingFromRV0 set to 'off', the initial transmission of the transport block may only start at the first transmission </w:t>
            </w:r>
            <w:del w:id="42" w:author="00335016" w:date="2023-02-17T09:39:00Z">
              <w:r>
                <w:rPr>
                  <w:rFonts w:ascii="Times New Roman" w:hAnsi="Times New Roman"/>
                  <w:sz w:val="20"/>
                  <w:szCs w:val="20"/>
                </w:rPr>
                <w:delText xml:space="preserve">ocasion </w:delText>
              </w:r>
            </w:del>
            <w:ins w:id="43" w:author="00335016" w:date="2023-02-17T09:39:00Z">
              <w:r>
                <w:rPr>
                  <w:rFonts w:ascii="Times New Roman" w:hAnsi="Times New Roman"/>
                  <w:sz w:val="20"/>
                  <w:szCs w:val="20"/>
                </w:rPr>
                <w:t xml:space="preserve">occasion </w:t>
              </w:r>
            </w:ins>
            <w:r>
              <w:rPr>
                <w:rFonts w:ascii="Times New Roman" w:hAnsi="Times New Roman"/>
                <w:sz w:val="20"/>
                <w:szCs w:val="20"/>
              </w:rPr>
              <w:t xml:space="preserve">of the </w:t>
            </w:r>
            <m:oMath>
              <m:r>
                <w:rPr>
                  <w:rFonts w:ascii="Cambria Math" w:hAnsi="Cambria Math"/>
                  <w:sz w:val="20"/>
                  <w:szCs w:val="20"/>
                </w:rPr>
                <m:t>N∙K</m:t>
              </m:r>
            </m:oMath>
            <w:r>
              <w:rPr>
                <w:rFonts w:ascii="Times New Roman" w:hAnsi="Times New Roman"/>
                <w:sz w:val="20"/>
                <w:szCs w:val="20"/>
              </w:rPr>
              <w:t xml:space="preserve"> transmission occasions. Otherwise, the initial transmission of the transport block may start at</w:t>
            </w:r>
          </w:p>
          <w:p w14:paraId="7758EC4C" w14:textId="77777777" w:rsidR="00A5206C" w:rsidRDefault="00F574AF">
            <w:pPr>
              <w:pStyle w:val="B1"/>
              <w:widowControl w:val="0"/>
              <w:autoSpaceDE w:val="0"/>
              <w:autoSpaceDN w:val="0"/>
              <w:adjustRightInd w:val="0"/>
              <w:snapToGrid w:val="0"/>
              <w:spacing w:line="240" w:lineRule="auto"/>
              <w:jc w:val="both"/>
              <w:rPr>
                <w:rFonts w:ascii="Times New Roman" w:hAnsi="Times New Roman"/>
                <w:sz w:val="20"/>
                <w:szCs w:val="20"/>
              </w:rPr>
            </w:pPr>
            <w:r>
              <w:rPr>
                <w:rFonts w:ascii="Times New Roman" w:hAnsi="Times New Roman"/>
                <w:sz w:val="20"/>
                <w:szCs w:val="20"/>
              </w:rPr>
              <w:t>-</w:t>
            </w:r>
            <w:r>
              <w:rPr>
                <w:rFonts w:ascii="Times New Roman" w:hAnsi="Times New Roman"/>
                <w:sz w:val="20"/>
                <w:szCs w:val="20"/>
              </w:rPr>
              <w:tab/>
              <w:t xml:space="preserve">The first transmission occasion of the </w:t>
            </w:r>
            <m:oMath>
              <m:r>
                <w:rPr>
                  <w:rFonts w:ascii="Cambria Math" w:hAnsi="Cambria Math"/>
                  <w:sz w:val="20"/>
                  <w:szCs w:val="20"/>
                </w:rPr>
                <m:t>N∙K</m:t>
              </m:r>
            </m:oMath>
            <w:r>
              <w:rPr>
                <w:rFonts w:ascii="Times New Roman" w:hAnsi="Times New Roman"/>
                <w:sz w:val="20"/>
                <w:szCs w:val="20"/>
              </w:rPr>
              <w:t xml:space="preserve"> transmission occasions if the configured RV sequence is {0,2,3,1}.</w:t>
            </w:r>
          </w:p>
          <w:p w14:paraId="296E09C9" w14:textId="77777777" w:rsidR="00A5206C" w:rsidRDefault="00F574AF">
            <w:pPr>
              <w:pStyle w:val="B1"/>
              <w:widowControl w:val="0"/>
              <w:autoSpaceDE w:val="0"/>
              <w:autoSpaceDN w:val="0"/>
              <w:adjustRightInd w:val="0"/>
              <w:snapToGrid w:val="0"/>
              <w:spacing w:line="240" w:lineRule="auto"/>
              <w:jc w:val="both"/>
              <w:rPr>
                <w:rFonts w:ascii="Times New Roman" w:hAnsi="Times New Roman"/>
                <w:sz w:val="20"/>
                <w:szCs w:val="20"/>
              </w:rPr>
            </w:pPr>
            <w:r>
              <w:rPr>
                <w:rFonts w:ascii="Times New Roman" w:hAnsi="Times New Roman"/>
                <w:sz w:val="20"/>
                <w:szCs w:val="20"/>
              </w:rPr>
              <w:t>-</w:t>
            </w:r>
            <w:r>
              <w:rPr>
                <w:rFonts w:ascii="Times New Roman" w:hAnsi="Times New Roman"/>
                <w:sz w:val="20"/>
                <w:szCs w:val="20"/>
              </w:rPr>
              <w:tab/>
              <w:t>Any transmission occasion n associated with RV=0, and for which n mod N =0, if the configured RV sequence is {0,3,0,3} or {0,0,0,0}.</w:t>
            </w:r>
          </w:p>
          <w:p w14:paraId="7D7A2654" w14:textId="77777777" w:rsidR="00A5206C" w:rsidRDefault="00F574AF">
            <w:pPr>
              <w:pStyle w:val="3GPPText"/>
              <w:widowControl w:val="0"/>
              <w:snapToGrid w:val="0"/>
              <w:spacing w:line="240" w:lineRule="auto"/>
              <w:jc w:val="center"/>
              <w:rPr>
                <w:color w:val="FF0000"/>
                <w:sz w:val="20"/>
                <w:szCs w:val="20"/>
              </w:rPr>
            </w:pPr>
            <w:r>
              <w:rPr>
                <w:color w:val="FF0000"/>
                <w:sz w:val="20"/>
                <w:szCs w:val="20"/>
              </w:rPr>
              <w:t>&lt; Unchanged parts are omitted &gt;</w:t>
            </w:r>
          </w:p>
          <w:p w14:paraId="521D5B34" w14:textId="77777777" w:rsidR="00A5206C" w:rsidRPr="00E66C3F" w:rsidRDefault="00F574AF">
            <w:pPr>
              <w:pStyle w:val="3"/>
              <w:keepLines w:val="0"/>
              <w:numPr>
                <w:ilvl w:val="2"/>
                <w:numId w:val="0"/>
              </w:numPr>
              <w:snapToGrid w:val="0"/>
              <w:spacing w:line="240" w:lineRule="auto"/>
              <w:jc w:val="both"/>
              <w:rPr>
                <w:rFonts w:ascii="Times New Roman" w:hAnsi="Times New Roman"/>
                <w:sz w:val="20"/>
                <w:szCs w:val="20"/>
                <w:lang w:val="en-US"/>
              </w:rPr>
            </w:pPr>
            <w:bookmarkStart w:id="44" w:name="_Toc122105187"/>
            <w:r w:rsidRPr="00E66C3F">
              <w:rPr>
                <w:rFonts w:ascii="Times New Roman" w:hAnsi="Times New Roman"/>
                <w:sz w:val="20"/>
                <w:szCs w:val="20"/>
                <w:lang w:val="en-US"/>
              </w:rPr>
              <w:t>6.1.7</w:t>
            </w:r>
            <w:r w:rsidRPr="00E66C3F">
              <w:rPr>
                <w:rFonts w:ascii="Times New Roman" w:hAnsi="Times New Roman"/>
                <w:sz w:val="20"/>
                <w:szCs w:val="20"/>
                <w:lang w:val="en-US"/>
              </w:rPr>
              <w:tab/>
              <w:t>UE procedure for determining time domain windows for bundling DM-RS</w:t>
            </w:r>
            <w:bookmarkEnd w:id="44"/>
          </w:p>
          <w:p w14:paraId="4B40A8F1" w14:textId="77777777" w:rsidR="00A5206C" w:rsidRDefault="00F574AF">
            <w:pPr>
              <w:pStyle w:val="3GPPText"/>
              <w:widowControl w:val="0"/>
              <w:snapToGrid w:val="0"/>
              <w:spacing w:line="240" w:lineRule="auto"/>
              <w:jc w:val="center"/>
              <w:rPr>
                <w:color w:val="FF0000"/>
                <w:sz w:val="20"/>
                <w:szCs w:val="20"/>
              </w:rPr>
            </w:pPr>
            <w:r>
              <w:rPr>
                <w:color w:val="FF0000"/>
                <w:sz w:val="20"/>
                <w:szCs w:val="20"/>
              </w:rPr>
              <w:t>&lt; Unchanged parts are omitted &gt;</w:t>
            </w:r>
          </w:p>
          <w:p w14:paraId="0A9DF13B" w14:textId="77777777" w:rsidR="00A5206C" w:rsidRDefault="00F574AF">
            <w:pPr>
              <w:pStyle w:val="B2"/>
              <w:widowControl w:val="0"/>
              <w:autoSpaceDE w:val="0"/>
              <w:autoSpaceDN w:val="0"/>
              <w:adjustRightInd w:val="0"/>
              <w:snapToGrid w:val="0"/>
              <w:jc w:val="both"/>
            </w:pPr>
            <w:r>
              <w:t>-</w:t>
            </w:r>
            <w:r>
              <w:tab/>
              <w:t xml:space="preserve">The last symbol of a PUSCH transmission before the event, if an event occurs which causes power consistency and phase continuity not to be maintained across PUSCH transmissions of PUSCH repetition type A scheduled by DCI format 0_1 or 0_2, or PUSCH repetition Type A with a configured grant, or PUSCH repetition type B or TB processing over multiple slots within the nominal TDW, and the PUSCH transmission is in a slot for PUSCH transmission of PUSCH repetition type A scheduled by DCI </w:t>
            </w:r>
            <w:r>
              <w:lastRenderedPageBreak/>
              <w:t xml:space="preserve">format 0_1 or 0_2, or PUSCH repetition Type A </w:t>
            </w:r>
            <w:del w:id="45" w:author="00335016" w:date="2023-02-15T16:33:00Z">
              <w:r>
                <w:rPr>
                  <w:lang w:val="en-US"/>
                </w:rPr>
                <w:delText xml:space="preserve">wth </w:delText>
              </w:r>
            </w:del>
            <w:ins w:id="46" w:author="00335016" w:date="2023-02-15T16:33:00Z">
              <w:r>
                <w:rPr>
                  <w:lang w:val="en-US" w:eastAsia="zh-CN"/>
                </w:rPr>
                <w:t xml:space="preserve">with </w:t>
              </w:r>
            </w:ins>
            <w:r>
              <w:t>a configured grant, or PUSCH repetition type B or TB processing over multiple slots.</w:t>
            </w:r>
          </w:p>
          <w:p w14:paraId="683C2971" w14:textId="77777777" w:rsidR="00A5206C" w:rsidRDefault="00F574AF">
            <w:pPr>
              <w:pStyle w:val="3GPPText"/>
              <w:widowControl w:val="0"/>
              <w:snapToGrid w:val="0"/>
              <w:spacing w:line="240" w:lineRule="auto"/>
              <w:jc w:val="center"/>
              <w:rPr>
                <w:color w:val="FF0000"/>
                <w:sz w:val="20"/>
                <w:szCs w:val="20"/>
              </w:rPr>
            </w:pPr>
            <w:r>
              <w:rPr>
                <w:color w:val="FF0000"/>
                <w:sz w:val="20"/>
                <w:szCs w:val="20"/>
              </w:rPr>
              <w:t>&lt; Unchanged parts are omitted &gt;</w:t>
            </w:r>
          </w:p>
          <w:p w14:paraId="670EB90D" w14:textId="77777777" w:rsidR="00A5206C" w:rsidRDefault="00F574AF">
            <w:pPr>
              <w:widowControl w:val="0"/>
              <w:autoSpaceDE w:val="0"/>
              <w:autoSpaceDN w:val="0"/>
              <w:adjustRightInd w:val="0"/>
              <w:snapToGrid w:val="0"/>
              <w:spacing w:line="240" w:lineRule="auto"/>
              <w:jc w:val="both"/>
              <w:rPr>
                <w:rFonts w:ascii="Times New Roman" w:hAnsi="Times New Roman"/>
                <w:sz w:val="20"/>
                <w:szCs w:val="20"/>
              </w:rPr>
            </w:pPr>
            <w:r>
              <w:rPr>
                <w:rFonts w:ascii="Times New Roman" w:hAnsi="Times New Roman"/>
                <w:sz w:val="20"/>
                <w:szCs w:val="20"/>
              </w:rPr>
              <w:t>For PUCCH transmissions of PUCCH repetition, a nominal TDW consists of one or multiple actual TDWs. The UE determines the actual TDWs as follows:</w:t>
            </w:r>
          </w:p>
          <w:p w14:paraId="3ADE223B" w14:textId="77777777" w:rsidR="00A5206C" w:rsidRDefault="00F574AF">
            <w:pPr>
              <w:pStyle w:val="B1"/>
              <w:widowControl w:val="0"/>
              <w:autoSpaceDE w:val="0"/>
              <w:autoSpaceDN w:val="0"/>
              <w:adjustRightInd w:val="0"/>
              <w:snapToGrid w:val="0"/>
              <w:spacing w:line="240" w:lineRule="auto"/>
              <w:jc w:val="both"/>
              <w:rPr>
                <w:rFonts w:ascii="Times New Roman" w:hAnsi="Times New Roman"/>
                <w:sz w:val="20"/>
                <w:szCs w:val="20"/>
              </w:rPr>
            </w:pPr>
            <w:r>
              <w:rPr>
                <w:rFonts w:ascii="Times New Roman" w:hAnsi="Times New Roman"/>
                <w:sz w:val="20"/>
                <w:szCs w:val="20"/>
              </w:rPr>
              <w:t>-</w:t>
            </w:r>
            <w:r>
              <w:rPr>
                <w:rFonts w:ascii="Times New Roman" w:hAnsi="Times New Roman"/>
                <w:sz w:val="20"/>
                <w:szCs w:val="20"/>
              </w:rPr>
              <w:tab/>
              <w:t xml:space="preserve">The start of the first actual TDW is the first symbol of the first PUCCH transmission in a slot determined for PUCCH </w:t>
            </w:r>
            <w:del w:id="47" w:author="00335016" w:date="2023-02-15T16:33:00Z">
              <w:r>
                <w:rPr>
                  <w:rFonts w:ascii="Times New Roman" w:hAnsi="Times New Roman"/>
                  <w:sz w:val="20"/>
                  <w:szCs w:val="20"/>
                </w:rPr>
                <w:delText xml:space="preserve">tranmission </w:delText>
              </w:r>
            </w:del>
            <w:ins w:id="48" w:author="00335016" w:date="2023-02-15T16:33:00Z">
              <w:r>
                <w:rPr>
                  <w:rFonts w:ascii="Times New Roman" w:hAnsi="Times New Roman"/>
                  <w:sz w:val="20"/>
                  <w:szCs w:val="20"/>
                </w:rPr>
                <w:t xml:space="preserve">transmission </w:t>
              </w:r>
            </w:ins>
            <w:r>
              <w:rPr>
                <w:rFonts w:ascii="Times New Roman" w:hAnsi="Times New Roman"/>
                <w:sz w:val="20"/>
                <w:szCs w:val="20"/>
              </w:rPr>
              <w:t>within the nominal TDW.</w:t>
            </w:r>
          </w:p>
          <w:p w14:paraId="76D40A98" w14:textId="77777777" w:rsidR="00A5206C" w:rsidRDefault="00F574AF">
            <w:pPr>
              <w:pStyle w:val="3GPPText"/>
              <w:widowControl w:val="0"/>
              <w:snapToGrid w:val="0"/>
              <w:spacing w:line="240" w:lineRule="auto"/>
              <w:jc w:val="center"/>
              <w:rPr>
                <w:color w:val="FF0000"/>
                <w:sz w:val="20"/>
                <w:szCs w:val="20"/>
              </w:rPr>
            </w:pPr>
            <w:r>
              <w:rPr>
                <w:color w:val="FF0000"/>
                <w:sz w:val="20"/>
                <w:szCs w:val="20"/>
              </w:rPr>
              <w:t>&lt; Unchanged parts are omitted &gt;</w:t>
            </w:r>
          </w:p>
          <w:p w14:paraId="3FA76F44" w14:textId="77777777" w:rsidR="00A5206C" w:rsidRPr="00E66C3F" w:rsidRDefault="00F574AF">
            <w:pPr>
              <w:pStyle w:val="3"/>
              <w:keepLines w:val="0"/>
              <w:numPr>
                <w:ilvl w:val="2"/>
                <w:numId w:val="0"/>
              </w:numPr>
              <w:snapToGrid w:val="0"/>
              <w:spacing w:line="240" w:lineRule="auto"/>
              <w:jc w:val="both"/>
              <w:rPr>
                <w:rFonts w:ascii="Times New Roman" w:hAnsi="Times New Roman"/>
                <w:color w:val="000000"/>
                <w:sz w:val="20"/>
                <w:szCs w:val="20"/>
                <w:lang w:val="en-US"/>
              </w:rPr>
            </w:pPr>
            <w:bookmarkStart w:id="49" w:name="_Toc29673365"/>
            <w:bookmarkStart w:id="50" w:name="_Toc36645588"/>
            <w:bookmarkStart w:id="51" w:name="_Toc45810637"/>
            <w:bookmarkStart w:id="52" w:name="_Toc29673224"/>
            <w:bookmarkStart w:id="53" w:name="_Toc11352161"/>
            <w:bookmarkStart w:id="54" w:name="_Toc20318051"/>
            <w:bookmarkStart w:id="55" w:name="_Toc29674358"/>
            <w:bookmarkStart w:id="56" w:name="_Toc122105194"/>
            <w:bookmarkStart w:id="57" w:name="_Toc27299949"/>
            <w:r w:rsidRPr="00E66C3F">
              <w:rPr>
                <w:rFonts w:ascii="Times New Roman" w:hAnsi="Times New Roman"/>
                <w:color w:val="000000"/>
                <w:sz w:val="20"/>
                <w:szCs w:val="20"/>
                <w:lang w:val="en-US"/>
              </w:rPr>
              <w:t>6.2.2</w:t>
            </w:r>
            <w:r w:rsidRPr="00E66C3F">
              <w:rPr>
                <w:rFonts w:ascii="Times New Roman" w:hAnsi="Times New Roman"/>
                <w:color w:val="000000"/>
                <w:sz w:val="20"/>
                <w:szCs w:val="20"/>
                <w:lang w:val="en-US"/>
              </w:rPr>
              <w:tab/>
              <w:t>UE DM-RS transmission procedure</w:t>
            </w:r>
            <w:bookmarkEnd w:id="49"/>
            <w:bookmarkEnd w:id="50"/>
            <w:bookmarkEnd w:id="51"/>
            <w:bookmarkEnd w:id="52"/>
            <w:bookmarkEnd w:id="53"/>
            <w:bookmarkEnd w:id="54"/>
            <w:bookmarkEnd w:id="55"/>
            <w:bookmarkEnd w:id="56"/>
            <w:bookmarkEnd w:id="57"/>
          </w:p>
          <w:p w14:paraId="15645BE6" w14:textId="77777777" w:rsidR="00A5206C" w:rsidRDefault="00F574AF">
            <w:pPr>
              <w:pStyle w:val="3GPPText"/>
              <w:widowControl w:val="0"/>
              <w:snapToGrid w:val="0"/>
              <w:spacing w:line="240" w:lineRule="auto"/>
              <w:jc w:val="center"/>
              <w:rPr>
                <w:color w:val="FF0000"/>
                <w:sz w:val="20"/>
                <w:szCs w:val="20"/>
              </w:rPr>
            </w:pPr>
            <w:r>
              <w:rPr>
                <w:color w:val="FF0000"/>
                <w:sz w:val="20"/>
                <w:szCs w:val="20"/>
              </w:rPr>
              <w:t>&lt; Unchanged parts are omitted &gt;</w:t>
            </w:r>
          </w:p>
          <w:p w14:paraId="46263203" w14:textId="77777777" w:rsidR="00A5206C" w:rsidRDefault="00F574AF">
            <w:pPr>
              <w:pStyle w:val="B2"/>
              <w:widowControl w:val="0"/>
              <w:autoSpaceDE w:val="0"/>
              <w:autoSpaceDN w:val="0"/>
              <w:adjustRightInd w:val="0"/>
              <w:snapToGrid w:val="0"/>
              <w:jc w:val="both"/>
              <w:rPr>
                <w:lang w:val="en-US"/>
              </w:rPr>
            </w:pPr>
            <w:r>
              <w:rPr>
                <w:lang w:val="en-US"/>
              </w:rPr>
              <w:t>-</w:t>
            </w:r>
            <w:r>
              <w:rPr>
                <w:lang w:val="en-US"/>
              </w:rPr>
              <w:tab/>
              <w:t>f</w:t>
            </w:r>
            <w:r>
              <w:t xml:space="preserve">or </w:t>
            </w:r>
            <w:del w:id="58" w:author="00335016" w:date="2023-02-16T15:08:00Z">
              <w:r>
                <w:rPr>
                  <w:lang w:val="en-US" w:eastAsia="zh-CN"/>
                </w:rPr>
                <w:delText xml:space="preserve">msgA </w:delText>
              </w:r>
            </w:del>
            <w:proofErr w:type="spellStart"/>
            <w:ins w:id="59" w:author="00335016" w:date="2023-02-16T15:08:00Z">
              <w:r>
                <w:rPr>
                  <w:lang w:val="en-US" w:eastAsia="zh-CN"/>
                </w:rPr>
                <w:t>MsgA</w:t>
              </w:r>
              <w:proofErr w:type="spellEnd"/>
              <w:r>
                <w:rPr>
                  <w:lang w:val="en-US" w:eastAsia="zh-CN"/>
                </w:rPr>
                <w:t xml:space="preserve"> </w:t>
              </w:r>
            </w:ins>
            <w:r>
              <w:t xml:space="preserve">PUSCH for Type-2 random access procedure the UE can be configured with a number of additional DM-RS for PUSCH by higher layer parameter </w:t>
            </w:r>
            <w:proofErr w:type="spellStart"/>
            <w:r>
              <w:rPr>
                <w:i/>
              </w:rPr>
              <w:t>msgA</w:t>
            </w:r>
            <w:proofErr w:type="spellEnd"/>
            <w:r>
              <w:rPr>
                <w:i/>
              </w:rPr>
              <w:t>-DMRS-</w:t>
            </w:r>
            <w:proofErr w:type="spellStart"/>
            <w:r>
              <w:rPr>
                <w:i/>
              </w:rPr>
              <w:t>AdditionalPosition</w:t>
            </w:r>
            <w:proofErr w:type="spellEnd"/>
            <w:r>
              <w:rPr>
                <w:i/>
              </w:rPr>
              <w:t xml:space="preserve">, </w:t>
            </w:r>
            <w:r>
              <w:t>which can be 'pos0', 'pos1', 'pos2', 'pos3' for single-symbol DM-RS or 'pos0', 'pos1' for double-symbol DM-RS.</w:t>
            </w:r>
          </w:p>
          <w:p w14:paraId="4259846B" w14:textId="77777777" w:rsidR="00A5206C" w:rsidRDefault="00F574AF">
            <w:pPr>
              <w:pStyle w:val="3GPPText"/>
              <w:widowControl w:val="0"/>
              <w:snapToGrid w:val="0"/>
              <w:spacing w:line="240" w:lineRule="auto"/>
              <w:jc w:val="center"/>
              <w:rPr>
                <w:rFonts w:ascii="Arial" w:hAnsi="Arial" w:cs="Arial"/>
                <w:iCs/>
                <w:sz w:val="16"/>
                <w:szCs w:val="16"/>
              </w:rPr>
            </w:pPr>
            <w:r>
              <w:rPr>
                <w:color w:val="FF0000"/>
                <w:sz w:val="20"/>
                <w:szCs w:val="20"/>
              </w:rPr>
              <w:t>&lt; Unchanged parts are omitted &gt;</w:t>
            </w:r>
          </w:p>
        </w:tc>
      </w:tr>
    </w:tbl>
    <w:p w14:paraId="65F5180F" w14:textId="77777777" w:rsidR="00A5206C" w:rsidRDefault="00A5206C"/>
    <w:p w14:paraId="06A8E2D3" w14:textId="77777777" w:rsidR="00A5206C" w:rsidRPr="000D5A5C" w:rsidRDefault="00F574AF">
      <w:pPr>
        <w:adjustRightInd w:val="0"/>
        <w:snapToGrid w:val="0"/>
        <w:spacing w:after="0" w:line="240" w:lineRule="auto"/>
        <w:rPr>
          <w:rFonts w:ascii="Times New Roman" w:hAnsi="Times New Roman"/>
          <w:u w:val="single"/>
        </w:rPr>
      </w:pPr>
      <w:r w:rsidRPr="000D5A5C">
        <w:rPr>
          <w:rFonts w:ascii="Times New Roman" w:hAnsi="Times New Roman"/>
          <w:u w:val="single"/>
        </w:rPr>
        <w:t>FL comments</w:t>
      </w:r>
      <w:r w:rsidR="000D5A5C">
        <w:rPr>
          <w:rFonts w:ascii="Times New Roman" w:hAnsi="Times New Roman"/>
          <w:u w:val="single"/>
        </w:rPr>
        <w:t>:</w:t>
      </w:r>
    </w:p>
    <w:p w14:paraId="1812774C" w14:textId="77777777" w:rsidR="00A5206C" w:rsidRDefault="00F574AF">
      <w:pPr>
        <w:adjustRightInd w:val="0"/>
        <w:snapToGrid w:val="0"/>
        <w:spacing w:beforeLines="50" w:before="180" w:afterLines="50" w:after="180" w:line="240" w:lineRule="auto"/>
        <w:jc w:val="both"/>
        <w:rPr>
          <w:rFonts w:ascii="Times New Roman" w:hAnsi="Times New Roman"/>
          <w:iCs/>
          <w:sz w:val="20"/>
          <w:szCs w:val="20"/>
        </w:rPr>
      </w:pPr>
      <w:r>
        <w:rPr>
          <w:rFonts w:ascii="Times New Roman" w:hAnsi="Times New Roman" w:hint="eastAsia"/>
          <w:iCs/>
          <w:sz w:val="20"/>
          <w:szCs w:val="20"/>
        </w:rPr>
        <w:t>The change is proposed</w:t>
      </w:r>
      <w:r>
        <w:rPr>
          <w:rFonts w:ascii="Times New Roman" w:hAnsi="Times New Roman" w:hint="eastAsia"/>
          <w:iCs/>
          <w:sz w:val="20"/>
          <w:szCs w:val="20"/>
          <w:lang w:val="en-GB" w:eastAsia="ja-JP"/>
        </w:rPr>
        <w:t xml:space="preserve"> to </w:t>
      </w:r>
      <w:r>
        <w:rPr>
          <w:rFonts w:ascii="Times New Roman" w:hAnsi="Times New Roman" w:hint="eastAsia"/>
          <w:iCs/>
          <w:sz w:val="20"/>
          <w:szCs w:val="20"/>
          <w:lang w:val="en-GB"/>
        </w:rPr>
        <w:t>mov</w:t>
      </w:r>
      <w:r>
        <w:rPr>
          <w:rFonts w:ascii="Times New Roman" w:hAnsi="Times New Roman" w:hint="eastAsia"/>
          <w:iCs/>
          <w:sz w:val="20"/>
          <w:szCs w:val="20"/>
        </w:rPr>
        <w:t>e</w:t>
      </w:r>
      <w:r>
        <w:rPr>
          <w:rFonts w:ascii="Times New Roman" w:hAnsi="Times New Roman" w:hint="eastAsia"/>
          <w:iCs/>
          <w:sz w:val="20"/>
          <w:szCs w:val="20"/>
          <w:lang w:val="en-GB" w:eastAsia="ja-JP"/>
        </w:rPr>
        <w:t xml:space="preserve"> the description of </w:t>
      </w:r>
      <w:r>
        <w:rPr>
          <w:rFonts w:ascii="Times New Roman" w:hAnsi="Times New Roman" w:hint="eastAsia"/>
          <w:iCs/>
          <w:sz w:val="20"/>
          <w:szCs w:val="20"/>
        </w:rPr>
        <w:t>several NR-DL-PRS IEs from under DL PRS resource set to under DL PRS positioning frequency layer in TS 38.214, to align with</w:t>
      </w:r>
      <w:r w:rsidR="00C110EE">
        <w:rPr>
          <w:rFonts w:ascii="Times New Roman" w:hAnsi="Times New Roman"/>
          <w:iCs/>
          <w:sz w:val="20"/>
          <w:szCs w:val="20"/>
        </w:rPr>
        <w:t xml:space="preserve"> the</w:t>
      </w:r>
      <w:r>
        <w:rPr>
          <w:rFonts w:ascii="Times New Roman" w:hAnsi="Times New Roman" w:hint="eastAsia"/>
          <w:iCs/>
          <w:sz w:val="20"/>
          <w:szCs w:val="20"/>
        </w:rPr>
        <w:t xml:space="preserve"> current 37.355, in which these three IEs are defined as under PFL, and </w:t>
      </w:r>
      <w:r>
        <w:rPr>
          <w:rFonts w:ascii="Times New Roman" w:hAnsi="Times New Roman" w:hint="eastAsia"/>
          <w:iCs/>
          <w:sz w:val="20"/>
          <w:szCs w:val="20"/>
          <w:lang w:val="en-GB"/>
        </w:rPr>
        <w:t xml:space="preserve">also made some editorial corrections to spelling errors in </w:t>
      </w:r>
      <w:r>
        <w:rPr>
          <w:rFonts w:ascii="Times New Roman" w:hAnsi="Times New Roman" w:hint="eastAsia"/>
          <w:iCs/>
          <w:sz w:val="20"/>
          <w:szCs w:val="20"/>
        </w:rPr>
        <w:t>TS 38.214.</w:t>
      </w:r>
    </w:p>
    <w:p w14:paraId="17774C65" w14:textId="77777777" w:rsidR="000D5A5C" w:rsidRDefault="000D5A5C">
      <w:pPr>
        <w:adjustRightInd w:val="0"/>
        <w:snapToGrid w:val="0"/>
        <w:spacing w:beforeLines="50" w:before="180" w:afterLines="50" w:after="180" w:line="240" w:lineRule="auto"/>
        <w:jc w:val="both"/>
        <w:rPr>
          <w:rFonts w:ascii="Times New Roman" w:hAnsi="Times New Roman"/>
          <w:iCs/>
          <w:sz w:val="20"/>
          <w:szCs w:val="20"/>
        </w:rPr>
      </w:pPr>
    </w:p>
    <w:p w14:paraId="56BA717E" w14:textId="77777777" w:rsidR="00A5206C" w:rsidRPr="00C1454B" w:rsidRDefault="00F574AF">
      <w:pPr>
        <w:pStyle w:val="3"/>
        <w:numPr>
          <w:ilvl w:val="0"/>
          <w:numId w:val="0"/>
        </w:numPr>
        <w:snapToGrid w:val="0"/>
        <w:spacing w:line="240" w:lineRule="auto"/>
        <w:rPr>
          <w:rFonts w:ascii="Times New Roman" w:hAnsi="Times New Roman"/>
          <w:sz w:val="20"/>
          <w:szCs w:val="20"/>
          <w:lang w:val="en-US"/>
        </w:rPr>
      </w:pPr>
      <w:r w:rsidRPr="00C1454B">
        <w:rPr>
          <w:rFonts w:ascii="Times New Roman" w:hAnsi="Times New Roman"/>
          <w:sz w:val="20"/>
          <w:szCs w:val="20"/>
          <w:lang w:val="en-US"/>
        </w:rPr>
        <w:t>Proposal 2-1</w:t>
      </w:r>
      <w:r w:rsidR="003B612C" w:rsidRPr="00C1454B">
        <w:rPr>
          <w:rFonts w:ascii="Times New Roman" w:hAnsi="Times New Roman"/>
          <w:sz w:val="20"/>
          <w:szCs w:val="20"/>
          <w:lang w:val="en-US"/>
        </w:rPr>
        <w:t>:</w:t>
      </w:r>
    </w:p>
    <w:p w14:paraId="49A0CE75" w14:textId="77777777" w:rsidR="00A5206C" w:rsidRDefault="00F574AF">
      <w:pPr>
        <w:adjustRightInd w:val="0"/>
        <w:snapToGrid w:val="0"/>
        <w:spacing w:beforeLines="50" w:before="180" w:afterLines="50" w:after="180" w:line="240" w:lineRule="auto"/>
        <w:jc w:val="both"/>
        <w:rPr>
          <w:rFonts w:ascii="Times New Roman" w:hAnsi="Times New Roman"/>
          <w:iCs/>
          <w:sz w:val="20"/>
          <w:szCs w:val="20"/>
        </w:rPr>
      </w:pPr>
      <w:r>
        <w:rPr>
          <w:rFonts w:ascii="Times New Roman" w:hAnsi="Times New Roman" w:hint="eastAsia"/>
          <w:iCs/>
          <w:sz w:val="20"/>
          <w:szCs w:val="20"/>
        </w:rPr>
        <w:t>The changes in the draft CR R1-</w:t>
      </w:r>
      <w:r>
        <w:rPr>
          <w:rFonts w:ascii="Times New Roman" w:hAnsi="Times New Roman"/>
          <w:iCs/>
          <w:sz w:val="20"/>
          <w:szCs w:val="20"/>
        </w:rPr>
        <w:t>2300801</w:t>
      </w:r>
      <w:r>
        <w:rPr>
          <w:rFonts w:ascii="Times New Roman" w:hAnsi="Times New Roman" w:hint="eastAsia"/>
          <w:iCs/>
          <w:sz w:val="20"/>
          <w:szCs w:val="20"/>
        </w:rPr>
        <w:t xml:space="preserve"> are agreed.</w:t>
      </w:r>
    </w:p>
    <w:p w14:paraId="391D369F" w14:textId="77777777" w:rsidR="003B612C" w:rsidRDefault="003B612C">
      <w:pPr>
        <w:adjustRightInd w:val="0"/>
        <w:snapToGrid w:val="0"/>
        <w:spacing w:beforeLines="50" w:before="180" w:afterLines="50" w:after="180" w:line="240" w:lineRule="auto"/>
        <w:jc w:val="both"/>
        <w:rPr>
          <w:rFonts w:ascii="Times New Roman" w:hAnsi="Times New Roman"/>
          <w:iCs/>
          <w:sz w:val="20"/>
          <w:szCs w:val="20"/>
        </w:rPr>
      </w:pPr>
    </w:p>
    <w:tbl>
      <w:tblPr>
        <w:tblStyle w:val="afc"/>
        <w:tblW w:w="9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2"/>
        <w:gridCol w:w="1186"/>
        <w:gridCol w:w="6499"/>
      </w:tblGrid>
      <w:tr w:rsidR="00A5206C" w14:paraId="61675D0E" w14:textId="77777777" w:rsidTr="00E717C1">
        <w:trPr>
          <w:trHeight w:val="386"/>
        </w:trPr>
        <w:tc>
          <w:tcPr>
            <w:tcW w:w="1922" w:type="dxa"/>
            <w:vAlign w:val="center"/>
          </w:tcPr>
          <w:p w14:paraId="30C53C9E" w14:textId="77777777" w:rsidR="00A5206C" w:rsidRDefault="00F574AF" w:rsidP="00D72E6C">
            <w:pPr>
              <w:widowControl w:val="0"/>
              <w:autoSpaceDE w:val="0"/>
              <w:autoSpaceDN w:val="0"/>
              <w:adjustRightInd w:val="0"/>
              <w:snapToGrid w:val="0"/>
              <w:spacing w:before="120" w:after="120" w:line="240" w:lineRule="auto"/>
              <w:jc w:val="both"/>
              <w:rPr>
                <w:rFonts w:ascii="Arial" w:hAnsi="Arial" w:cs="Arial"/>
                <w:b/>
                <w:iCs/>
                <w:sz w:val="16"/>
              </w:rPr>
            </w:pPr>
            <w:r>
              <w:rPr>
                <w:rFonts w:ascii="Arial" w:hAnsi="Arial" w:cs="Arial"/>
                <w:b/>
                <w:iCs/>
                <w:sz w:val="16"/>
              </w:rPr>
              <w:t>Company</w:t>
            </w:r>
          </w:p>
        </w:tc>
        <w:tc>
          <w:tcPr>
            <w:tcW w:w="1186" w:type="dxa"/>
            <w:vAlign w:val="center"/>
          </w:tcPr>
          <w:p w14:paraId="19B33E7C" w14:textId="77777777" w:rsidR="00A5206C" w:rsidRDefault="00F574AF" w:rsidP="00D72E6C">
            <w:pPr>
              <w:widowControl w:val="0"/>
              <w:autoSpaceDE w:val="0"/>
              <w:autoSpaceDN w:val="0"/>
              <w:adjustRightInd w:val="0"/>
              <w:snapToGrid w:val="0"/>
              <w:spacing w:before="120" w:after="120" w:line="240" w:lineRule="auto"/>
              <w:jc w:val="both"/>
              <w:rPr>
                <w:rFonts w:ascii="Arial" w:hAnsi="Arial" w:cs="Arial"/>
                <w:b/>
                <w:iCs/>
                <w:sz w:val="16"/>
              </w:rPr>
            </w:pPr>
            <w:r>
              <w:rPr>
                <w:rFonts w:ascii="Arial" w:hAnsi="Arial" w:cs="Arial"/>
                <w:b/>
                <w:iCs/>
                <w:sz w:val="16"/>
              </w:rPr>
              <w:t>Yes/No</w:t>
            </w:r>
          </w:p>
        </w:tc>
        <w:tc>
          <w:tcPr>
            <w:tcW w:w="6499" w:type="dxa"/>
            <w:vAlign w:val="center"/>
          </w:tcPr>
          <w:p w14:paraId="0C70E0A9" w14:textId="77777777" w:rsidR="00A5206C" w:rsidRDefault="00F574AF" w:rsidP="00D72E6C">
            <w:pPr>
              <w:widowControl w:val="0"/>
              <w:autoSpaceDE w:val="0"/>
              <w:autoSpaceDN w:val="0"/>
              <w:adjustRightInd w:val="0"/>
              <w:snapToGrid w:val="0"/>
              <w:spacing w:before="120" w:after="120" w:line="240" w:lineRule="auto"/>
              <w:jc w:val="both"/>
              <w:rPr>
                <w:rFonts w:ascii="Arial" w:hAnsi="Arial" w:cs="Arial"/>
                <w:b/>
                <w:iCs/>
                <w:sz w:val="16"/>
              </w:rPr>
            </w:pPr>
            <w:r>
              <w:rPr>
                <w:rFonts w:ascii="Arial" w:hAnsi="Arial" w:cs="Arial"/>
                <w:b/>
                <w:iCs/>
                <w:sz w:val="16"/>
              </w:rPr>
              <w:t xml:space="preserve">Comments </w:t>
            </w:r>
          </w:p>
        </w:tc>
      </w:tr>
      <w:tr w:rsidR="00A5206C" w14:paraId="0F34CE6C" w14:textId="77777777" w:rsidTr="00E717C1">
        <w:trPr>
          <w:trHeight w:val="447"/>
        </w:trPr>
        <w:tc>
          <w:tcPr>
            <w:tcW w:w="1922" w:type="dxa"/>
            <w:vAlign w:val="center"/>
          </w:tcPr>
          <w:p w14:paraId="5569BBA0" w14:textId="494B6D12" w:rsidR="00A5206C" w:rsidRDefault="00556E9B" w:rsidP="00D72E6C">
            <w:pPr>
              <w:widowControl w:val="0"/>
              <w:autoSpaceDE w:val="0"/>
              <w:autoSpaceDN w:val="0"/>
              <w:adjustRightInd w:val="0"/>
              <w:snapToGrid w:val="0"/>
              <w:spacing w:before="120" w:after="120" w:line="240" w:lineRule="auto"/>
              <w:jc w:val="both"/>
              <w:rPr>
                <w:rFonts w:ascii="Arial" w:hAnsi="Arial" w:cs="Arial"/>
                <w:iCs/>
                <w:sz w:val="16"/>
              </w:rPr>
            </w:pPr>
            <w:r>
              <w:rPr>
                <w:rFonts w:ascii="Arial" w:hAnsi="Arial" w:cs="Arial"/>
                <w:iCs/>
                <w:sz w:val="16"/>
              </w:rPr>
              <w:t>Qualcomm</w:t>
            </w:r>
          </w:p>
        </w:tc>
        <w:tc>
          <w:tcPr>
            <w:tcW w:w="1186" w:type="dxa"/>
            <w:vAlign w:val="center"/>
          </w:tcPr>
          <w:p w14:paraId="544FC549" w14:textId="4FAD6FB7" w:rsidR="00A5206C" w:rsidRDefault="00556E9B" w:rsidP="00D72E6C">
            <w:pPr>
              <w:widowControl w:val="0"/>
              <w:autoSpaceDE w:val="0"/>
              <w:autoSpaceDN w:val="0"/>
              <w:adjustRightInd w:val="0"/>
              <w:snapToGrid w:val="0"/>
              <w:spacing w:before="120" w:after="120" w:line="240" w:lineRule="auto"/>
              <w:jc w:val="both"/>
              <w:rPr>
                <w:rFonts w:ascii="Arial" w:hAnsi="Arial" w:cs="Arial"/>
                <w:iCs/>
                <w:sz w:val="16"/>
              </w:rPr>
            </w:pPr>
            <w:r>
              <w:rPr>
                <w:rFonts w:ascii="Arial" w:hAnsi="Arial" w:cs="Arial"/>
                <w:iCs/>
                <w:sz w:val="16"/>
              </w:rPr>
              <w:t>No</w:t>
            </w:r>
          </w:p>
        </w:tc>
        <w:tc>
          <w:tcPr>
            <w:tcW w:w="6499" w:type="dxa"/>
            <w:vAlign w:val="center"/>
          </w:tcPr>
          <w:p w14:paraId="13506B65" w14:textId="07E99905" w:rsidR="00A5206C" w:rsidRDefault="00556E9B" w:rsidP="00D72E6C">
            <w:pPr>
              <w:widowControl w:val="0"/>
              <w:autoSpaceDE w:val="0"/>
              <w:autoSpaceDN w:val="0"/>
              <w:adjustRightInd w:val="0"/>
              <w:snapToGrid w:val="0"/>
              <w:spacing w:before="120" w:after="120" w:line="240" w:lineRule="auto"/>
              <w:jc w:val="both"/>
              <w:rPr>
                <w:rFonts w:ascii="Arial" w:hAnsi="Arial" w:cs="Arial"/>
                <w:iCs/>
                <w:sz w:val="16"/>
              </w:rPr>
            </w:pPr>
            <w:r>
              <w:rPr>
                <w:rFonts w:ascii="Arial" w:hAnsi="Arial" w:cs="Arial"/>
                <w:iCs/>
                <w:sz w:val="16"/>
              </w:rPr>
              <w:t xml:space="preserve">Moving the text around is not needed. The text is not wrong and it is not a good precedence to move around text just because there could have been a better place to place it. Also, such a comment was made during the early days of Rel-16 TRs for 38.214 and it was the editor’s choice to not move it. We prefer to keep it where it currently is. </w:t>
            </w:r>
          </w:p>
        </w:tc>
      </w:tr>
      <w:tr w:rsidR="00A5206C" w14:paraId="3BE1C6E6" w14:textId="77777777" w:rsidTr="00E717C1">
        <w:trPr>
          <w:trHeight w:val="447"/>
        </w:trPr>
        <w:tc>
          <w:tcPr>
            <w:tcW w:w="1922" w:type="dxa"/>
            <w:vAlign w:val="center"/>
          </w:tcPr>
          <w:p w14:paraId="77DFB8B5" w14:textId="007677AF" w:rsidR="00A5206C" w:rsidRDefault="00D427D5" w:rsidP="00D72E6C">
            <w:pPr>
              <w:widowControl w:val="0"/>
              <w:autoSpaceDE w:val="0"/>
              <w:autoSpaceDN w:val="0"/>
              <w:adjustRightInd w:val="0"/>
              <w:snapToGrid w:val="0"/>
              <w:spacing w:before="120" w:after="120" w:line="240" w:lineRule="auto"/>
              <w:jc w:val="both"/>
              <w:rPr>
                <w:rFonts w:ascii="Arial" w:hAnsi="Arial" w:cs="Arial"/>
                <w:iCs/>
                <w:sz w:val="16"/>
              </w:rPr>
            </w:pPr>
            <w:r>
              <w:rPr>
                <w:rFonts w:ascii="Arial" w:hAnsi="Arial" w:cs="Arial" w:hint="eastAsia"/>
                <w:iCs/>
                <w:sz w:val="16"/>
              </w:rPr>
              <w:t>Huawe</w:t>
            </w:r>
            <w:r>
              <w:rPr>
                <w:rFonts w:ascii="Arial" w:hAnsi="Arial" w:cs="Arial"/>
                <w:iCs/>
                <w:sz w:val="16"/>
              </w:rPr>
              <w:t xml:space="preserve">i, </w:t>
            </w:r>
            <w:proofErr w:type="spellStart"/>
            <w:r>
              <w:rPr>
                <w:rFonts w:ascii="Arial" w:hAnsi="Arial" w:cs="Arial"/>
                <w:iCs/>
                <w:sz w:val="16"/>
              </w:rPr>
              <w:t>HiSilicon</w:t>
            </w:r>
            <w:proofErr w:type="spellEnd"/>
          </w:p>
        </w:tc>
        <w:tc>
          <w:tcPr>
            <w:tcW w:w="1186" w:type="dxa"/>
            <w:vAlign w:val="center"/>
          </w:tcPr>
          <w:p w14:paraId="5CBDEFCA" w14:textId="433411E0" w:rsidR="00A5206C" w:rsidRDefault="00D427D5" w:rsidP="00D72E6C">
            <w:pPr>
              <w:widowControl w:val="0"/>
              <w:autoSpaceDE w:val="0"/>
              <w:autoSpaceDN w:val="0"/>
              <w:adjustRightInd w:val="0"/>
              <w:snapToGrid w:val="0"/>
              <w:spacing w:before="120" w:after="120" w:line="240" w:lineRule="auto"/>
              <w:jc w:val="both"/>
              <w:rPr>
                <w:rFonts w:ascii="Arial" w:hAnsi="Arial" w:cs="Arial"/>
                <w:iCs/>
                <w:sz w:val="16"/>
              </w:rPr>
            </w:pPr>
            <w:r>
              <w:rPr>
                <w:rFonts w:ascii="Arial" w:hAnsi="Arial" w:cs="Arial"/>
                <w:iCs/>
                <w:sz w:val="16"/>
              </w:rPr>
              <w:t>No</w:t>
            </w:r>
          </w:p>
        </w:tc>
        <w:tc>
          <w:tcPr>
            <w:tcW w:w="6499" w:type="dxa"/>
            <w:vAlign w:val="center"/>
          </w:tcPr>
          <w:p w14:paraId="68730BFA" w14:textId="77777777" w:rsidR="00A5206C" w:rsidRDefault="00D427D5" w:rsidP="00D72E6C">
            <w:pPr>
              <w:widowControl w:val="0"/>
              <w:autoSpaceDE w:val="0"/>
              <w:autoSpaceDN w:val="0"/>
              <w:adjustRightInd w:val="0"/>
              <w:snapToGrid w:val="0"/>
              <w:spacing w:before="120" w:after="120" w:line="240" w:lineRule="auto"/>
              <w:jc w:val="both"/>
              <w:rPr>
                <w:rFonts w:ascii="Arial" w:hAnsi="Arial" w:cs="Arial"/>
                <w:iCs/>
                <w:sz w:val="16"/>
              </w:rPr>
            </w:pPr>
            <w:r>
              <w:rPr>
                <w:rFonts w:ascii="Arial" w:hAnsi="Arial" w:cs="Arial" w:hint="eastAsia"/>
                <w:iCs/>
                <w:sz w:val="16"/>
              </w:rPr>
              <w:t>T</w:t>
            </w:r>
            <w:r>
              <w:rPr>
                <w:rFonts w:ascii="Arial" w:hAnsi="Arial" w:cs="Arial"/>
                <w:iCs/>
                <w:sz w:val="16"/>
              </w:rPr>
              <w:t>he change related to positioning was discussed in RAN1#103-e, and was not agreed.</w:t>
            </w:r>
          </w:p>
          <w:p w14:paraId="64531227" w14:textId="77777777" w:rsidR="00D427D5" w:rsidRDefault="00D427D5" w:rsidP="00D72E6C">
            <w:pPr>
              <w:widowControl w:val="0"/>
              <w:autoSpaceDE w:val="0"/>
              <w:autoSpaceDN w:val="0"/>
              <w:adjustRightInd w:val="0"/>
              <w:snapToGrid w:val="0"/>
              <w:spacing w:before="120" w:after="120" w:line="240" w:lineRule="auto"/>
              <w:jc w:val="both"/>
              <w:rPr>
                <w:rFonts w:ascii="Arial" w:hAnsi="Arial" w:cs="Arial"/>
                <w:iCs/>
                <w:sz w:val="16"/>
              </w:rPr>
            </w:pPr>
            <w:r>
              <w:rPr>
                <w:rFonts w:ascii="Arial" w:hAnsi="Arial" w:cs="Arial" w:hint="eastAsia"/>
                <w:iCs/>
                <w:sz w:val="16"/>
              </w:rPr>
              <w:t>S</w:t>
            </w:r>
            <w:r>
              <w:rPr>
                <w:rFonts w:ascii="Arial" w:hAnsi="Arial" w:cs="Arial"/>
                <w:iCs/>
                <w:sz w:val="16"/>
              </w:rPr>
              <w:t xml:space="preserve">ee </w:t>
            </w:r>
            <w:r w:rsidRPr="00D427D5">
              <w:rPr>
                <w:rFonts w:ascii="Arial" w:hAnsi="Arial" w:cs="Arial"/>
                <w:iCs/>
                <w:sz w:val="16"/>
              </w:rPr>
              <w:t>R1-2009239</w:t>
            </w:r>
            <w:r>
              <w:rPr>
                <w:rFonts w:ascii="Arial" w:hAnsi="Arial" w:cs="Arial"/>
                <w:iCs/>
                <w:sz w:val="16"/>
              </w:rPr>
              <w:t xml:space="preserve"> and section 2.5 of </w:t>
            </w:r>
            <w:r w:rsidRPr="00D427D5">
              <w:rPr>
                <w:rFonts w:ascii="Arial" w:hAnsi="Arial" w:cs="Arial"/>
                <w:iCs/>
                <w:sz w:val="16"/>
              </w:rPr>
              <w:t>R1-2009419</w:t>
            </w:r>
            <w:r>
              <w:rPr>
                <w:rFonts w:ascii="Arial" w:hAnsi="Arial" w:cs="Arial"/>
                <w:iCs/>
                <w:sz w:val="16"/>
              </w:rPr>
              <w:t>.</w:t>
            </w:r>
          </w:p>
          <w:p w14:paraId="4216E43F" w14:textId="77777777" w:rsidR="00A515DE" w:rsidRDefault="00A515DE" w:rsidP="00D72E6C">
            <w:pPr>
              <w:widowControl w:val="0"/>
              <w:autoSpaceDE w:val="0"/>
              <w:autoSpaceDN w:val="0"/>
              <w:adjustRightInd w:val="0"/>
              <w:snapToGrid w:val="0"/>
              <w:spacing w:before="120" w:after="120" w:line="240" w:lineRule="auto"/>
              <w:jc w:val="both"/>
              <w:rPr>
                <w:rFonts w:ascii="Arial" w:hAnsi="Arial" w:cs="Arial"/>
                <w:iCs/>
                <w:sz w:val="16"/>
              </w:rPr>
            </w:pPr>
          </w:p>
          <w:p w14:paraId="7DA4F1EB" w14:textId="6207453B" w:rsidR="00A515DE" w:rsidRPr="00A515DE" w:rsidRDefault="00A515DE" w:rsidP="00D72E6C">
            <w:pPr>
              <w:widowControl w:val="0"/>
              <w:autoSpaceDE w:val="0"/>
              <w:autoSpaceDN w:val="0"/>
              <w:adjustRightInd w:val="0"/>
              <w:snapToGrid w:val="0"/>
              <w:spacing w:before="120" w:after="120" w:line="240" w:lineRule="auto"/>
              <w:jc w:val="both"/>
              <w:rPr>
                <w:rFonts w:ascii="Arial" w:hAnsi="Arial" w:cs="Arial"/>
                <w:iCs/>
                <w:sz w:val="16"/>
              </w:rPr>
            </w:pPr>
            <w:r>
              <w:rPr>
                <w:rFonts w:ascii="Arial" w:hAnsi="Arial" w:cs="Arial" w:hint="eastAsia"/>
                <w:iCs/>
                <w:sz w:val="16"/>
              </w:rPr>
              <w:t>T</w:t>
            </w:r>
            <w:r>
              <w:rPr>
                <w:rFonts w:ascii="Arial" w:hAnsi="Arial" w:cs="Arial"/>
                <w:iCs/>
                <w:sz w:val="16"/>
              </w:rPr>
              <w:t>he remaining change does not belong to positioning WI.</w:t>
            </w:r>
          </w:p>
        </w:tc>
      </w:tr>
      <w:tr w:rsidR="00A5206C" w14:paraId="51AFA4A1" w14:textId="77777777" w:rsidTr="00E717C1">
        <w:trPr>
          <w:trHeight w:val="455"/>
        </w:trPr>
        <w:tc>
          <w:tcPr>
            <w:tcW w:w="1922" w:type="dxa"/>
            <w:vAlign w:val="center"/>
          </w:tcPr>
          <w:p w14:paraId="5F982937" w14:textId="7112253D" w:rsidR="00A5206C" w:rsidRDefault="00DE6293" w:rsidP="00D72E6C">
            <w:pPr>
              <w:widowControl w:val="0"/>
              <w:autoSpaceDE w:val="0"/>
              <w:autoSpaceDN w:val="0"/>
              <w:adjustRightInd w:val="0"/>
              <w:snapToGrid w:val="0"/>
              <w:spacing w:before="120" w:after="120" w:line="240" w:lineRule="auto"/>
              <w:jc w:val="both"/>
              <w:rPr>
                <w:rFonts w:ascii="Arial" w:hAnsi="Arial" w:cs="Arial"/>
                <w:iCs/>
                <w:sz w:val="16"/>
              </w:rPr>
            </w:pPr>
            <w:r>
              <w:rPr>
                <w:rFonts w:ascii="Arial" w:hAnsi="Arial" w:cs="Arial"/>
                <w:iCs/>
                <w:sz w:val="16"/>
              </w:rPr>
              <w:t>CATT</w:t>
            </w:r>
          </w:p>
        </w:tc>
        <w:tc>
          <w:tcPr>
            <w:tcW w:w="1186" w:type="dxa"/>
            <w:vAlign w:val="center"/>
          </w:tcPr>
          <w:p w14:paraId="6B71FDA4" w14:textId="77777777" w:rsidR="00A5206C" w:rsidRDefault="00A5206C" w:rsidP="00D72E6C">
            <w:pPr>
              <w:widowControl w:val="0"/>
              <w:autoSpaceDE w:val="0"/>
              <w:autoSpaceDN w:val="0"/>
              <w:adjustRightInd w:val="0"/>
              <w:snapToGrid w:val="0"/>
              <w:spacing w:before="120" w:after="120" w:line="240" w:lineRule="auto"/>
              <w:jc w:val="both"/>
              <w:rPr>
                <w:rFonts w:ascii="Arial" w:hAnsi="Arial" w:cs="Arial"/>
                <w:iCs/>
                <w:sz w:val="16"/>
              </w:rPr>
            </w:pPr>
          </w:p>
        </w:tc>
        <w:tc>
          <w:tcPr>
            <w:tcW w:w="6499" w:type="dxa"/>
            <w:vAlign w:val="center"/>
          </w:tcPr>
          <w:p w14:paraId="0F1C748B" w14:textId="70613F91" w:rsidR="00A5206C" w:rsidRDefault="00DE6293" w:rsidP="0001510A">
            <w:pPr>
              <w:widowControl w:val="0"/>
              <w:autoSpaceDE w:val="0"/>
              <w:autoSpaceDN w:val="0"/>
              <w:adjustRightInd w:val="0"/>
              <w:snapToGrid w:val="0"/>
              <w:spacing w:before="120" w:after="120" w:line="240" w:lineRule="auto"/>
              <w:jc w:val="both"/>
              <w:rPr>
                <w:rFonts w:ascii="Arial" w:hAnsi="Arial" w:cs="Arial"/>
                <w:iCs/>
                <w:sz w:val="16"/>
              </w:rPr>
            </w:pPr>
            <w:r>
              <w:rPr>
                <w:rFonts w:ascii="Arial" w:hAnsi="Arial" w:cs="Arial" w:hint="eastAsia"/>
                <w:iCs/>
                <w:sz w:val="16"/>
              </w:rPr>
              <w:t>It seems that this issue o</w:t>
            </w:r>
            <w:r w:rsidR="0001510A">
              <w:rPr>
                <w:rFonts w:ascii="Arial" w:hAnsi="Arial" w:cs="Arial" w:hint="eastAsia"/>
                <w:iCs/>
                <w:sz w:val="16"/>
              </w:rPr>
              <w:t>n</w:t>
            </w:r>
            <w:r>
              <w:rPr>
                <w:rFonts w:ascii="Arial" w:hAnsi="Arial" w:cs="Arial" w:hint="eastAsia"/>
                <w:iCs/>
                <w:sz w:val="16"/>
              </w:rPr>
              <w:t xml:space="preserve"> </w:t>
            </w:r>
            <w:r w:rsidRPr="00DE6293">
              <w:rPr>
                <w:rFonts w:ascii="Arial" w:hAnsi="Arial" w:cs="Arial"/>
                <w:iCs/>
                <w:sz w:val="16"/>
              </w:rPr>
              <w:t>the configuration description of dl-PRS</w:t>
            </w:r>
            <w:r w:rsidRPr="00DE6293">
              <w:rPr>
                <w:rFonts w:ascii="Arial" w:hAnsi="Arial" w:cs="Arial" w:hint="eastAsia"/>
                <w:iCs/>
                <w:sz w:val="16"/>
              </w:rPr>
              <w:t xml:space="preserve"> </w:t>
            </w:r>
            <w:r>
              <w:rPr>
                <w:rFonts w:ascii="Arial" w:hAnsi="Arial" w:cs="Arial" w:hint="eastAsia"/>
                <w:iCs/>
                <w:sz w:val="16"/>
              </w:rPr>
              <w:t>had been discussed at previous meeting.</w:t>
            </w:r>
            <w:r w:rsidR="0001510A">
              <w:rPr>
                <w:rFonts w:ascii="Arial" w:hAnsi="Arial" w:cs="Arial" w:hint="eastAsia"/>
                <w:iCs/>
                <w:sz w:val="16"/>
              </w:rPr>
              <w:t xml:space="preserve"> Therefore, we prefer not to re-open</w:t>
            </w:r>
            <w:r w:rsidR="004036F6">
              <w:rPr>
                <w:rFonts w:ascii="Arial" w:hAnsi="Arial" w:cs="Arial" w:hint="eastAsia"/>
                <w:iCs/>
                <w:sz w:val="16"/>
              </w:rPr>
              <w:t xml:space="preserve"> the discussion on</w:t>
            </w:r>
            <w:r w:rsidR="0001510A">
              <w:rPr>
                <w:rFonts w:ascii="Arial" w:hAnsi="Arial" w:cs="Arial" w:hint="eastAsia"/>
                <w:iCs/>
                <w:sz w:val="16"/>
              </w:rPr>
              <w:t xml:space="preserve"> this issue at this meeting.</w:t>
            </w:r>
          </w:p>
        </w:tc>
      </w:tr>
      <w:tr w:rsidR="00F374B7" w14:paraId="1D17D134" w14:textId="77777777" w:rsidTr="00E717C1">
        <w:trPr>
          <w:trHeight w:val="455"/>
        </w:trPr>
        <w:tc>
          <w:tcPr>
            <w:tcW w:w="1922" w:type="dxa"/>
            <w:vAlign w:val="center"/>
          </w:tcPr>
          <w:p w14:paraId="27EEBB65" w14:textId="76126BAC" w:rsidR="00F374B7" w:rsidRDefault="00F374B7" w:rsidP="00D72E6C">
            <w:pPr>
              <w:widowControl w:val="0"/>
              <w:autoSpaceDE w:val="0"/>
              <w:autoSpaceDN w:val="0"/>
              <w:adjustRightInd w:val="0"/>
              <w:snapToGrid w:val="0"/>
              <w:spacing w:before="120" w:after="120" w:line="240" w:lineRule="auto"/>
              <w:jc w:val="both"/>
              <w:rPr>
                <w:rFonts w:ascii="Arial" w:hAnsi="Arial" w:cs="Arial"/>
                <w:iCs/>
                <w:sz w:val="16"/>
              </w:rPr>
            </w:pPr>
            <w:r>
              <w:rPr>
                <w:rFonts w:ascii="Arial" w:hAnsi="Arial" w:cs="Arial"/>
                <w:iCs/>
                <w:sz w:val="16"/>
              </w:rPr>
              <w:lastRenderedPageBreak/>
              <w:t>Moderator</w:t>
            </w:r>
          </w:p>
        </w:tc>
        <w:tc>
          <w:tcPr>
            <w:tcW w:w="1186" w:type="dxa"/>
            <w:vAlign w:val="center"/>
          </w:tcPr>
          <w:p w14:paraId="0C97EB29" w14:textId="77777777" w:rsidR="00F374B7" w:rsidRDefault="00F374B7" w:rsidP="00D72E6C">
            <w:pPr>
              <w:widowControl w:val="0"/>
              <w:autoSpaceDE w:val="0"/>
              <w:autoSpaceDN w:val="0"/>
              <w:adjustRightInd w:val="0"/>
              <w:snapToGrid w:val="0"/>
              <w:spacing w:before="120" w:after="120" w:line="240" w:lineRule="auto"/>
              <w:jc w:val="both"/>
              <w:rPr>
                <w:rFonts w:ascii="Arial" w:hAnsi="Arial" w:cs="Arial"/>
                <w:iCs/>
                <w:sz w:val="16"/>
              </w:rPr>
            </w:pPr>
          </w:p>
        </w:tc>
        <w:tc>
          <w:tcPr>
            <w:tcW w:w="6499" w:type="dxa"/>
            <w:vAlign w:val="center"/>
          </w:tcPr>
          <w:p w14:paraId="3A64C57D" w14:textId="77777777" w:rsidR="00F374B7" w:rsidRPr="00CF5554" w:rsidRDefault="00F374B7" w:rsidP="00F374B7">
            <w:pPr>
              <w:snapToGrid w:val="0"/>
              <w:spacing w:before="120" w:after="120" w:line="240" w:lineRule="auto"/>
              <w:rPr>
                <w:rFonts w:ascii="Times New Roman" w:hAnsi="Times New Roman"/>
                <w:b/>
                <w:sz w:val="20"/>
                <w:szCs w:val="20"/>
              </w:rPr>
            </w:pPr>
            <w:r w:rsidRPr="00CF5554">
              <w:rPr>
                <w:rFonts w:ascii="Times New Roman" w:hAnsi="Times New Roman"/>
                <w:b/>
                <w:sz w:val="20"/>
                <w:szCs w:val="20"/>
              </w:rPr>
              <w:t>Moder</w:t>
            </w:r>
            <w:r>
              <w:rPr>
                <w:rFonts w:ascii="Times New Roman" w:hAnsi="Times New Roman"/>
                <w:b/>
                <w:sz w:val="20"/>
                <w:szCs w:val="20"/>
              </w:rPr>
              <w:t>ator suggested conclusion:</w:t>
            </w:r>
          </w:p>
          <w:p w14:paraId="46F91CF5" w14:textId="77777777" w:rsidR="00F374B7" w:rsidRPr="00717090" w:rsidRDefault="00F374B7" w:rsidP="00F374B7">
            <w:pPr>
              <w:snapToGrid w:val="0"/>
              <w:spacing w:before="120" w:after="120" w:line="240" w:lineRule="auto"/>
              <w:rPr>
                <w:rFonts w:ascii="Times New Roman" w:hAnsi="Times New Roman"/>
                <w:sz w:val="20"/>
                <w:szCs w:val="20"/>
              </w:rPr>
            </w:pPr>
            <w:r w:rsidRPr="00717090">
              <w:rPr>
                <w:rFonts w:ascii="Times New Roman" w:hAnsi="Times New Roman"/>
                <w:sz w:val="20"/>
                <w:szCs w:val="20"/>
              </w:rPr>
              <w:t xml:space="preserve">The change on positioning part in </w:t>
            </w:r>
            <w:r w:rsidRPr="00717090">
              <w:rPr>
                <w:rFonts w:ascii="Times New Roman" w:hAnsi="Times New Roman" w:hint="eastAsia"/>
                <w:iCs/>
                <w:sz w:val="20"/>
                <w:szCs w:val="20"/>
              </w:rPr>
              <w:t>R1-</w:t>
            </w:r>
            <w:r w:rsidRPr="00717090">
              <w:rPr>
                <w:rFonts w:ascii="Times New Roman" w:hAnsi="Times New Roman"/>
                <w:iCs/>
                <w:sz w:val="20"/>
                <w:szCs w:val="20"/>
              </w:rPr>
              <w:t>2300801 is not pursued. It is up to editor to consider the remaining editorial change.</w:t>
            </w:r>
            <w:r w:rsidRPr="00717090">
              <w:rPr>
                <w:rFonts w:ascii="Times New Roman" w:hAnsi="Times New Roman" w:hint="eastAsia"/>
                <w:iCs/>
                <w:sz w:val="20"/>
                <w:szCs w:val="20"/>
              </w:rPr>
              <w:t xml:space="preserve"> </w:t>
            </w:r>
            <w:r w:rsidRPr="00717090">
              <w:rPr>
                <w:rFonts w:ascii="Times New Roman" w:hAnsi="Times New Roman"/>
                <w:iCs/>
                <w:sz w:val="20"/>
                <w:szCs w:val="20"/>
              </w:rPr>
              <w:t xml:space="preserve"> </w:t>
            </w:r>
          </w:p>
          <w:p w14:paraId="3B2532BA" w14:textId="77777777" w:rsidR="00F374B7" w:rsidRDefault="00F374B7" w:rsidP="0001510A">
            <w:pPr>
              <w:widowControl w:val="0"/>
              <w:autoSpaceDE w:val="0"/>
              <w:autoSpaceDN w:val="0"/>
              <w:adjustRightInd w:val="0"/>
              <w:snapToGrid w:val="0"/>
              <w:spacing w:before="120" w:after="120" w:line="240" w:lineRule="auto"/>
              <w:jc w:val="both"/>
              <w:rPr>
                <w:rFonts w:ascii="Arial" w:hAnsi="Arial" w:cs="Arial"/>
                <w:iCs/>
                <w:sz w:val="16"/>
              </w:rPr>
            </w:pPr>
          </w:p>
        </w:tc>
      </w:tr>
    </w:tbl>
    <w:p w14:paraId="5A4B8DCD" w14:textId="77777777" w:rsidR="00A5206C" w:rsidRDefault="00A5206C"/>
    <w:p w14:paraId="1F8BDF18" w14:textId="77777777" w:rsidR="00A5206C" w:rsidRDefault="00F574AF">
      <w:pPr>
        <w:pStyle w:val="1"/>
        <w:numPr>
          <w:ilvl w:val="0"/>
          <w:numId w:val="3"/>
        </w:numPr>
        <w:snapToGrid w:val="0"/>
        <w:spacing w:before="120" w:afterLines="50" w:after="180"/>
        <w:jc w:val="both"/>
        <w:rPr>
          <w:rFonts w:ascii="Times New Roman" w:hAnsi="Times New Roman"/>
          <w:sz w:val="28"/>
          <w:lang w:val="en-US"/>
        </w:rPr>
      </w:pPr>
      <w:r>
        <w:rPr>
          <w:rFonts w:ascii="Times New Roman" w:hAnsi="Times New Roman" w:hint="eastAsia"/>
          <w:sz w:val="28"/>
          <w:lang w:val="en-US"/>
        </w:rPr>
        <w:t>C</w:t>
      </w:r>
      <w:r>
        <w:rPr>
          <w:rFonts w:ascii="Times New Roman" w:hAnsi="Times New Roman"/>
          <w:sz w:val="28"/>
          <w:lang w:val="en-US"/>
        </w:rPr>
        <w:t>onclusion</w:t>
      </w:r>
    </w:p>
    <w:p w14:paraId="751189E8" w14:textId="349AF633" w:rsidR="002D248C" w:rsidRDefault="002D248C" w:rsidP="002D248C">
      <w:pPr>
        <w:snapToGrid w:val="0"/>
        <w:spacing w:before="120" w:after="120" w:line="240" w:lineRule="auto"/>
        <w:rPr>
          <w:rFonts w:ascii="Times New Roman" w:hAnsi="Times New Roman"/>
          <w:sz w:val="20"/>
          <w:szCs w:val="20"/>
        </w:rPr>
      </w:pPr>
      <w:r w:rsidRPr="00CF5554">
        <w:rPr>
          <w:rFonts w:ascii="Times New Roman" w:hAnsi="Times New Roman"/>
          <w:sz w:val="20"/>
          <w:szCs w:val="20"/>
        </w:rPr>
        <w:t xml:space="preserve">Based on the above comments, </w:t>
      </w:r>
      <w:r>
        <w:rPr>
          <w:rFonts w:ascii="Times New Roman" w:hAnsi="Times New Roman"/>
          <w:sz w:val="20"/>
          <w:szCs w:val="20"/>
        </w:rPr>
        <w:t xml:space="preserve">the change part on positioning is not pursued. Since the remaining change is not for positioning, moderator suggests to let editor to consider </w:t>
      </w:r>
      <w:r>
        <w:rPr>
          <w:rFonts w:ascii="Times New Roman" w:hAnsi="Times New Roman" w:hint="eastAsia"/>
          <w:sz w:val="20"/>
          <w:szCs w:val="20"/>
        </w:rPr>
        <w:t>fixing</w:t>
      </w:r>
      <w:r>
        <w:rPr>
          <w:rFonts w:ascii="Times New Roman" w:hAnsi="Times New Roman"/>
          <w:sz w:val="20"/>
          <w:szCs w:val="20"/>
        </w:rPr>
        <w:t xml:space="preserve"> them. </w:t>
      </w:r>
    </w:p>
    <w:p w14:paraId="3CE48E6E" w14:textId="77777777" w:rsidR="002D248C" w:rsidRDefault="002D248C" w:rsidP="002D248C">
      <w:pPr>
        <w:snapToGrid w:val="0"/>
        <w:spacing w:before="120" w:after="120" w:line="240" w:lineRule="auto"/>
        <w:rPr>
          <w:rFonts w:ascii="Times New Roman" w:hAnsi="Times New Roman"/>
          <w:b/>
          <w:sz w:val="20"/>
          <w:szCs w:val="20"/>
        </w:rPr>
      </w:pPr>
    </w:p>
    <w:p w14:paraId="2738E343" w14:textId="77777777" w:rsidR="002D248C" w:rsidRPr="00CF5554" w:rsidRDefault="002D248C" w:rsidP="002D248C">
      <w:pPr>
        <w:snapToGrid w:val="0"/>
        <w:spacing w:before="120" w:after="120" w:line="240" w:lineRule="auto"/>
        <w:rPr>
          <w:rFonts w:ascii="Times New Roman" w:hAnsi="Times New Roman"/>
          <w:b/>
          <w:sz w:val="20"/>
          <w:szCs w:val="20"/>
        </w:rPr>
      </w:pPr>
      <w:r w:rsidRPr="00CF5554">
        <w:rPr>
          <w:rFonts w:ascii="Times New Roman" w:hAnsi="Times New Roman"/>
          <w:b/>
          <w:sz w:val="20"/>
          <w:szCs w:val="20"/>
        </w:rPr>
        <w:t>Moder</w:t>
      </w:r>
      <w:r>
        <w:rPr>
          <w:rFonts w:ascii="Times New Roman" w:hAnsi="Times New Roman"/>
          <w:b/>
          <w:sz w:val="20"/>
          <w:szCs w:val="20"/>
        </w:rPr>
        <w:t>ator suggested conclusion:</w:t>
      </w:r>
    </w:p>
    <w:p w14:paraId="4C7337E3" w14:textId="77777777" w:rsidR="002D248C" w:rsidRPr="00717090" w:rsidRDefault="002D248C" w:rsidP="002D248C">
      <w:pPr>
        <w:snapToGrid w:val="0"/>
        <w:spacing w:before="120" w:after="120" w:line="240" w:lineRule="auto"/>
        <w:rPr>
          <w:rFonts w:ascii="Times New Roman" w:hAnsi="Times New Roman"/>
          <w:sz w:val="20"/>
          <w:szCs w:val="20"/>
        </w:rPr>
      </w:pPr>
      <w:r w:rsidRPr="00717090">
        <w:rPr>
          <w:rFonts w:ascii="Times New Roman" w:hAnsi="Times New Roman"/>
          <w:sz w:val="20"/>
          <w:szCs w:val="20"/>
        </w:rPr>
        <w:t xml:space="preserve">The change on positioning part in </w:t>
      </w:r>
      <w:r w:rsidRPr="00717090">
        <w:rPr>
          <w:rFonts w:ascii="Times New Roman" w:hAnsi="Times New Roman" w:hint="eastAsia"/>
          <w:iCs/>
          <w:sz w:val="20"/>
          <w:szCs w:val="20"/>
        </w:rPr>
        <w:t>R1-</w:t>
      </w:r>
      <w:r w:rsidRPr="00717090">
        <w:rPr>
          <w:rFonts w:ascii="Times New Roman" w:hAnsi="Times New Roman"/>
          <w:iCs/>
          <w:sz w:val="20"/>
          <w:szCs w:val="20"/>
        </w:rPr>
        <w:t>2300801 is not pursued. It is up to editor to consider the remaining editorial change.</w:t>
      </w:r>
      <w:r w:rsidRPr="00717090">
        <w:rPr>
          <w:rFonts w:ascii="Times New Roman" w:hAnsi="Times New Roman" w:hint="eastAsia"/>
          <w:iCs/>
          <w:sz w:val="20"/>
          <w:szCs w:val="20"/>
        </w:rPr>
        <w:t xml:space="preserve"> </w:t>
      </w:r>
      <w:r w:rsidRPr="00717090">
        <w:rPr>
          <w:rFonts w:ascii="Times New Roman" w:hAnsi="Times New Roman"/>
          <w:iCs/>
          <w:sz w:val="20"/>
          <w:szCs w:val="20"/>
        </w:rPr>
        <w:t xml:space="preserve"> </w:t>
      </w:r>
    </w:p>
    <w:p w14:paraId="51F9BE97" w14:textId="77777777" w:rsidR="002D248C" w:rsidRDefault="002D248C"/>
    <w:p w14:paraId="48FE71D2" w14:textId="77777777" w:rsidR="00A5206C" w:rsidRDefault="00A5206C"/>
    <w:sectPr w:rsidR="00A5206C">
      <w:footerReference w:type="default" r:id="rId8"/>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6D3246" w14:textId="77777777" w:rsidR="00C62A50" w:rsidRDefault="00C62A50">
      <w:pPr>
        <w:spacing w:line="240" w:lineRule="auto"/>
      </w:pPr>
      <w:r>
        <w:separator/>
      </w:r>
    </w:p>
  </w:endnote>
  <w:endnote w:type="continuationSeparator" w:id="0">
    <w:p w14:paraId="0FD6F215" w14:textId="77777777" w:rsidR="00C62A50" w:rsidRDefault="00C62A5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楷体_GB2312">
    <w:altName w:val="微软雅黑"/>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655235"/>
    </w:sdtPr>
    <w:sdtEndPr/>
    <w:sdtContent>
      <w:p w14:paraId="22756B91" w14:textId="77777777" w:rsidR="00A5206C" w:rsidRDefault="00F574AF">
        <w:pPr>
          <w:pStyle w:val="af5"/>
          <w:jc w:val="center"/>
        </w:pPr>
        <w:r>
          <w:fldChar w:fldCharType="begin"/>
        </w:r>
        <w:r>
          <w:instrText xml:space="preserve"> PAGE   \* MERGEFORMAT </w:instrText>
        </w:r>
        <w:r>
          <w:fldChar w:fldCharType="separate"/>
        </w:r>
        <w:r w:rsidR="004036F6" w:rsidRPr="004036F6">
          <w:rPr>
            <w:noProof/>
            <w:lang w:val="zh-CN"/>
          </w:rPr>
          <w:t>6</w:t>
        </w:r>
        <w:r>
          <w:rPr>
            <w:lang w:val="zh-CN"/>
          </w:rPr>
          <w:fldChar w:fldCharType="end"/>
        </w:r>
      </w:p>
    </w:sdtContent>
  </w:sdt>
  <w:p w14:paraId="0DAC4F07" w14:textId="77777777" w:rsidR="00A5206C" w:rsidRDefault="00A5206C">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1B42AE" w14:textId="77777777" w:rsidR="00C62A50" w:rsidRDefault="00C62A50">
      <w:pPr>
        <w:spacing w:after="0"/>
      </w:pPr>
      <w:r>
        <w:separator/>
      </w:r>
    </w:p>
  </w:footnote>
  <w:footnote w:type="continuationSeparator" w:id="0">
    <w:p w14:paraId="235EDA01" w14:textId="77777777" w:rsidR="00C62A50" w:rsidRDefault="00C62A5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1DC07AD"/>
    <w:multiLevelType w:val="multilevel"/>
    <w:tmpl w:val="C1DC07AD"/>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1" w15:restartNumberingAfterBreak="0">
    <w:nsid w:val="051E8561"/>
    <w:multiLevelType w:val="singleLevel"/>
    <w:tmpl w:val="051E8561"/>
    <w:lvl w:ilvl="0">
      <w:start w:val="1"/>
      <w:numFmt w:val="decimal"/>
      <w:lvlText w:val="%1."/>
      <w:lvlJc w:val="left"/>
      <w:pPr>
        <w:tabs>
          <w:tab w:val="left" w:pos="312"/>
        </w:tabs>
      </w:pPr>
    </w:lvl>
  </w:abstractNum>
  <w:abstractNum w:abstractNumId="2" w15:restartNumberingAfterBreak="0">
    <w:nsid w:val="3747940D"/>
    <w:multiLevelType w:val="multilevel"/>
    <w:tmpl w:val="3747940D"/>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3" w15:restartNumberingAfterBreak="0">
    <w:nsid w:val="3D980056"/>
    <w:multiLevelType w:val="singleLevel"/>
    <w:tmpl w:val="3D980056"/>
    <w:lvl w:ilvl="0">
      <w:start w:val="1"/>
      <w:numFmt w:val="decimal"/>
      <w:suff w:val="space"/>
      <w:lvlText w:val="%1."/>
      <w:lvlJc w:val="left"/>
    </w:lvl>
  </w:abstractNum>
  <w:abstractNum w:abstractNumId="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768C2A25"/>
    <w:multiLevelType w:val="multilevel"/>
    <w:tmpl w:val="768C2A2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4"/>
  </w:num>
  <w:num w:numId="3">
    <w:abstractNumId w:val="0"/>
  </w:num>
  <w:num w:numId="4">
    <w:abstractNumId w:val="5"/>
  </w:num>
  <w:num w:numId="5">
    <w:abstractNumId w:val="1"/>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00335016">
    <w15:presenceInfo w15:providerId="None" w15:userId="003350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720"/>
  <w:hyphenationZone w:val="425"/>
  <w:drawingGridHorizontalSpacing w:val="11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0063"/>
    <w:rsid w:val="000003E5"/>
    <w:rsid w:val="0000059F"/>
    <w:rsid w:val="00000715"/>
    <w:rsid w:val="00000C85"/>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610"/>
    <w:rsid w:val="0000385F"/>
    <w:rsid w:val="00003933"/>
    <w:rsid w:val="000039EF"/>
    <w:rsid w:val="00003B1A"/>
    <w:rsid w:val="0000404A"/>
    <w:rsid w:val="000042BE"/>
    <w:rsid w:val="000046BC"/>
    <w:rsid w:val="000047CE"/>
    <w:rsid w:val="00004C4A"/>
    <w:rsid w:val="00004C91"/>
    <w:rsid w:val="00005308"/>
    <w:rsid w:val="0000535F"/>
    <w:rsid w:val="00005767"/>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EF"/>
    <w:rsid w:val="000104F7"/>
    <w:rsid w:val="000105FC"/>
    <w:rsid w:val="0001060D"/>
    <w:rsid w:val="00010724"/>
    <w:rsid w:val="00010818"/>
    <w:rsid w:val="00010B8B"/>
    <w:rsid w:val="00010CF1"/>
    <w:rsid w:val="0001121E"/>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0A"/>
    <w:rsid w:val="0001519B"/>
    <w:rsid w:val="00015601"/>
    <w:rsid w:val="00015CDC"/>
    <w:rsid w:val="00015D18"/>
    <w:rsid w:val="000161ED"/>
    <w:rsid w:val="000164F7"/>
    <w:rsid w:val="0001678E"/>
    <w:rsid w:val="00016A3B"/>
    <w:rsid w:val="0001709F"/>
    <w:rsid w:val="00017272"/>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D40"/>
    <w:rsid w:val="00023E8F"/>
    <w:rsid w:val="000240D2"/>
    <w:rsid w:val="000242BB"/>
    <w:rsid w:val="000243C7"/>
    <w:rsid w:val="00024477"/>
    <w:rsid w:val="00024496"/>
    <w:rsid w:val="000244B9"/>
    <w:rsid w:val="000244CA"/>
    <w:rsid w:val="0002489B"/>
    <w:rsid w:val="00024C3A"/>
    <w:rsid w:val="00024C89"/>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99A"/>
    <w:rsid w:val="00027B0B"/>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741"/>
    <w:rsid w:val="00032775"/>
    <w:rsid w:val="00032BA4"/>
    <w:rsid w:val="000331E5"/>
    <w:rsid w:val="000332EA"/>
    <w:rsid w:val="00033381"/>
    <w:rsid w:val="0003344D"/>
    <w:rsid w:val="00033454"/>
    <w:rsid w:val="00033496"/>
    <w:rsid w:val="000335D4"/>
    <w:rsid w:val="00033649"/>
    <w:rsid w:val="0003365C"/>
    <w:rsid w:val="0003399A"/>
    <w:rsid w:val="00033E24"/>
    <w:rsid w:val="00034192"/>
    <w:rsid w:val="000342F2"/>
    <w:rsid w:val="00034361"/>
    <w:rsid w:val="000343FC"/>
    <w:rsid w:val="00035191"/>
    <w:rsid w:val="000351CA"/>
    <w:rsid w:val="00035224"/>
    <w:rsid w:val="000353D5"/>
    <w:rsid w:val="0003549B"/>
    <w:rsid w:val="000359BA"/>
    <w:rsid w:val="00035A2C"/>
    <w:rsid w:val="00035F4A"/>
    <w:rsid w:val="0003662D"/>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2E3"/>
    <w:rsid w:val="000433D2"/>
    <w:rsid w:val="000434B0"/>
    <w:rsid w:val="00043608"/>
    <w:rsid w:val="000439BA"/>
    <w:rsid w:val="00043E28"/>
    <w:rsid w:val="00044032"/>
    <w:rsid w:val="0004418F"/>
    <w:rsid w:val="00044374"/>
    <w:rsid w:val="00044425"/>
    <w:rsid w:val="0004444D"/>
    <w:rsid w:val="00044C0B"/>
    <w:rsid w:val="00044E7A"/>
    <w:rsid w:val="00044F8A"/>
    <w:rsid w:val="00044FF3"/>
    <w:rsid w:val="00045271"/>
    <w:rsid w:val="0004566F"/>
    <w:rsid w:val="00045ACD"/>
    <w:rsid w:val="00045D77"/>
    <w:rsid w:val="00045E51"/>
    <w:rsid w:val="00045E98"/>
    <w:rsid w:val="00046382"/>
    <w:rsid w:val="00046921"/>
    <w:rsid w:val="000469BF"/>
    <w:rsid w:val="00046DE8"/>
    <w:rsid w:val="00046E90"/>
    <w:rsid w:val="00046EFA"/>
    <w:rsid w:val="00046F7F"/>
    <w:rsid w:val="00047274"/>
    <w:rsid w:val="00047363"/>
    <w:rsid w:val="00047533"/>
    <w:rsid w:val="00047854"/>
    <w:rsid w:val="00047BFF"/>
    <w:rsid w:val="00047C53"/>
    <w:rsid w:val="00047C96"/>
    <w:rsid w:val="00047D1B"/>
    <w:rsid w:val="00047E4F"/>
    <w:rsid w:val="00047E55"/>
    <w:rsid w:val="0005024A"/>
    <w:rsid w:val="00050449"/>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04B"/>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295"/>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9A9"/>
    <w:rsid w:val="00064AB2"/>
    <w:rsid w:val="00064C8D"/>
    <w:rsid w:val="00064F34"/>
    <w:rsid w:val="00065689"/>
    <w:rsid w:val="000656C4"/>
    <w:rsid w:val="0006579A"/>
    <w:rsid w:val="00065928"/>
    <w:rsid w:val="00065942"/>
    <w:rsid w:val="000659EE"/>
    <w:rsid w:val="00065D29"/>
    <w:rsid w:val="00065EA1"/>
    <w:rsid w:val="000662B5"/>
    <w:rsid w:val="00066405"/>
    <w:rsid w:val="00066596"/>
    <w:rsid w:val="00066652"/>
    <w:rsid w:val="000666AB"/>
    <w:rsid w:val="00066970"/>
    <w:rsid w:val="000669CF"/>
    <w:rsid w:val="000669EE"/>
    <w:rsid w:val="00066A38"/>
    <w:rsid w:val="00066BDC"/>
    <w:rsid w:val="00066C22"/>
    <w:rsid w:val="00066F03"/>
    <w:rsid w:val="000672D2"/>
    <w:rsid w:val="000673C5"/>
    <w:rsid w:val="000673E4"/>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305A"/>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B85"/>
    <w:rsid w:val="00075C16"/>
    <w:rsid w:val="00075C3E"/>
    <w:rsid w:val="00075F4B"/>
    <w:rsid w:val="00076153"/>
    <w:rsid w:val="000762F9"/>
    <w:rsid w:val="0007696E"/>
    <w:rsid w:val="00076AA5"/>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A72"/>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174"/>
    <w:rsid w:val="00091243"/>
    <w:rsid w:val="000912FE"/>
    <w:rsid w:val="00091473"/>
    <w:rsid w:val="0009150C"/>
    <w:rsid w:val="00091643"/>
    <w:rsid w:val="000916EF"/>
    <w:rsid w:val="00091B56"/>
    <w:rsid w:val="00091B58"/>
    <w:rsid w:val="00091CE9"/>
    <w:rsid w:val="00092167"/>
    <w:rsid w:val="000924E7"/>
    <w:rsid w:val="00092581"/>
    <w:rsid w:val="00092994"/>
    <w:rsid w:val="00092D8B"/>
    <w:rsid w:val="00093184"/>
    <w:rsid w:val="000931CC"/>
    <w:rsid w:val="00093461"/>
    <w:rsid w:val="000934B3"/>
    <w:rsid w:val="00093A8C"/>
    <w:rsid w:val="00093E4D"/>
    <w:rsid w:val="00093E86"/>
    <w:rsid w:val="00093E9C"/>
    <w:rsid w:val="00093F5D"/>
    <w:rsid w:val="000941B1"/>
    <w:rsid w:val="000941FB"/>
    <w:rsid w:val="0009430A"/>
    <w:rsid w:val="0009435F"/>
    <w:rsid w:val="00094411"/>
    <w:rsid w:val="000945F6"/>
    <w:rsid w:val="00094702"/>
    <w:rsid w:val="00094955"/>
    <w:rsid w:val="00094F66"/>
    <w:rsid w:val="0009534B"/>
    <w:rsid w:val="00095487"/>
    <w:rsid w:val="000955EE"/>
    <w:rsid w:val="000961BF"/>
    <w:rsid w:val="000961DD"/>
    <w:rsid w:val="0009661E"/>
    <w:rsid w:val="00096D83"/>
    <w:rsid w:val="00096EAA"/>
    <w:rsid w:val="00096F56"/>
    <w:rsid w:val="00097059"/>
    <w:rsid w:val="00097067"/>
    <w:rsid w:val="00097071"/>
    <w:rsid w:val="00097072"/>
    <w:rsid w:val="00097A1D"/>
    <w:rsid w:val="00097B65"/>
    <w:rsid w:val="00097E1C"/>
    <w:rsid w:val="000A0121"/>
    <w:rsid w:val="000A0279"/>
    <w:rsid w:val="000A04ED"/>
    <w:rsid w:val="000A0622"/>
    <w:rsid w:val="000A09FA"/>
    <w:rsid w:val="000A0B53"/>
    <w:rsid w:val="000A0D35"/>
    <w:rsid w:val="000A0F1F"/>
    <w:rsid w:val="000A129C"/>
    <w:rsid w:val="000A14DE"/>
    <w:rsid w:val="000A1619"/>
    <w:rsid w:val="000A17FC"/>
    <w:rsid w:val="000A18AD"/>
    <w:rsid w:val="000A19AB"/>
    <w:rsid w:val="000A1D48"/>
    <w:rsid w:val="000A23D8"/>
    <w:rsid w:val="000A2499"/>
    <w:rsid w:val="000A24F6"/>
    <w:rsid w:val="000A2A87"/>
    <w:rsid w:val="000A2AFD"/>
    <w:rsid w:val="000A2C04"/>
    <w:rsid w:val="000A2DDA"/>
    <w:rsid w:val="000A3204"/>
    <w:rsid w:val="000A3285"/>
    <w:rsid w:val="000A32A0"/>
    <w:rsid w:val="000A3B96"/>
    <w:rsid w:val="000A4165"/>
    <w:rsid w:val="000A4466"/>
    <w:rsid w:val="000A448B"/>
    <w:rsid w:val="000A454C"/>
    <w:rsid w:val="000A4777"/>
    <w:rsid w:val="000A4AD9"/>
    <w:rsid w:val="000A4F00"/>
    <w:rsid w:val="000A4F0B"/>
    <w:rsid w:val="000A4FE3"/>
    <w:rsid w:val="000A5024"/>
    <w:rsid w:val="000A5285"/>
    <w:rsid w:val="000A52CA"/>
    <w:rsid w:val="000A5747"/>
    <w:rsid w:val="000A57F3"/>
    <w:rsid w:val="000A59FD"/>
    <w:rsid w:val="000A5B48"/>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F7A"/>
    <w:rsid w:val="000B10D9"/>
    <w:rsid w:val="000B18E5"/>
    <w:rsid w:val="000B1BC4"/>
    <w:rsid w:val="000B2006"/>
    <w:rsid w:val="000B207B"/>
    <w:rsid w:val="000B2519"/>
    <w:rsid w:val="000B2A46"/>
    <w:rsid w:val="000B2E28"/>
    <w:rsid w:val="000B2EFD"/>
    <w:rsid w:val="000B3071"/>
    <w:rsid w:val="000B3231"/>
    <w:rsid w:val="000B3269"/>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0F3"/>
    <w:rsid w:val="000B5BA6"/>
    <w:rsid w:val="000B5E1C"/>
    <w:rsid w:val="000B611B"/>
    <w:rsid w:val="000B6191"/>
    <w:rsid w:val="000B67B6"/>
    <w:rsid w:val="000B683C"/>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74"/>
    <w:rsid w:val="000C3AB4"/>
    <w:rsid w:val="000C3AD9"/>
    <w:rsid w:val="000C4725"/>
    <w:rsid w:val="000C4D3B"/>
    <w:rsid w:val="000C4E4B"/>
    <w:rsid w:val="000C4ECD"/>
    <w:rsid w:val="000C4F2F"/>
    <w:rsid w:val="000C50C0"/>
    <w:rsid w:val="000C5343"/>
    <w:rsid w:val="000C53A1"/>
    <w:rsid w:val="000C5517"/>
    <w:rsid w:val="000C556D"/>
    <w:rsid w:val="000C5AFE"/>
    <w:rsid w:val="000C5B0A"/>
    <w:rsid w:val="000C5BD2"/>
    <w:rsid w:val="000C6415"/>
    <w:rsid w:val="000C64C0"/>
    <w:rsid w:val="000C6A81"/>
    <w:rsid w:val="000C6BDA"/>
    <w:rsid w:val="000C6E60"/>
    <w:rsid w:val="000C6F96"/>
    <w:rsid w:val="000C78F5"/>
    <w:rsid w:val="000C7A0C"/>
    <w:rsid w:val="000C7AE4"/>
    <w:rsid w:val="000C7F58"/>
    <w:rsid w:val="000D004C"/>
    <w:rsid w:val="000D0C2E"/>
    <w:rsid w:val="000D11A2"/>
    <w:rsid w:val="000D121B"/>
    <w:rsid w:val="000D12AC"/>
    <w:rsid w:val="000D1596"/>
    <w:rsid w:val="000D1629"/>
    <w:rsid w:val="000D1708"/>
    <w:rsid w:val="000D17F4"/>
    <w:rsid w:val="000D1B9D"/>
    <w:rsid w:val="000D211B"/>
    <w:rsid w:val="000D2412"/>
    <w:rsid w:val="000D2429"/>
    <w:rsid w:val="000D28D4"/>
    <w:rsid w:val="000D2943"/>
    <w:rsid w:val="000D29B8"/>
    <w:rsid w:val="000D368E"/>
    <w:rsid w:val="000D37BF"/>
    <w:rsid w:val="000D3BE5"/>
    <w:rsid w:val="000D3F2D"/>
    <w:rsid w:val="000D3FD9"/>
    <w:rsid w:val="000D40CE"/>
    <w:rsid w:val="000D446A"/>
    <w:rsid w:val="000D4481"/>
    <w:rsid w:val="000D4492"/>
    <w:rsid w:val="000D463D"/>
    <w:rsid w:val="000D4979"/>
    <w:rsid w:val="000D4B45"/>
    <w:rsid w:val="000D4ECB"/>
    <w:rsid w:val="000D4F5B"/>
    <w:rsid w:val="000D5832"/>
    <w:rsid w:val="000D592D"/>
    <w:rsid w:val="000D5942"/>
    <w:rsid w:val="000D5A5C"/>
    <w:rsid w:val="000D5A96"/>
    <w:rsid w:val="000D5EAA"/>
    <w:rsid w:val="000D5FB2"/>
    <w:rsid w:val="000D634B"/>
    <w:rsid w:val="000D6569"/>
    <w:rsid w:val="000D6585"/>
    <w:rsid w:val="000D658D"/>
    <w:rsid w:val="000D679A"/>
    <w:rsid w:val="000D6849"/>
    <w:rsid w:val="000D6B11"/>
    <w:rsid w:val="000D744C"/>
    <w:rsid w:val="000D74AE"/>
    <w:rsid w:val="000D74D2"/>
    <w:rsid w:val="000D74E6"/>
    <w:rsid w:val="000D7C6A"/>
    <w:rsid w:val="000E0137"/>
    <w:rsid w:val="000E020B"/>
    <w:rsid w:val="000E02C8"/>
    <w:rsid w:val="000E0483"/>
    <w:rsid w:val="000E0670"/>
    <w:rsid w:val="000E0725"/>
    <w:rsid w:val="000E0AC6"/>
    <w:rsid w:val="000E0C5D"/>
    <w:rsid w:val="000E0CA0"/>
    <w:rsid w:val="000E0D9C"/>
    <w:rsid w:val="000E0DCF"/>
    <w:rsid w:val="000E0E4A"/>
    <w:rsid w:val="000E1063"/>
    <w:rsid w:val="000E1281"/>
    <w:rsid w:val="000E1319"/>
    <w:rsid w:val="000E140C"/>
    <w:rsid w:val="000E1B71"/>
    <w:rsid w:val="000E1BC5"/>
    <w:rsid w:val="000E1D9E"/>
    <w:rsid w:val="000E1EB7"/>
    <w:rsid w:val="000E20DC"/>
    <w:rsid w:val="000E228D"/>
    <w:rsid w:val="000E2524"/>
    <w:rsid w:val="000E27F8"/>
    <w:rsid w:val="000E290F"/>
    <w:rsid w:val="000E29FF"/>
    <w:rsid w:val="000E2A8B"/>
    <w:rsid w:val="000E2DAA"/>
    <w:rsid w:val="000E2F5A"/>
    <w:rsid w:val="000E31C9"/>
    <w:rsid w:val="000E31DF"/>
    <w:rsid w:val="000E36C7"/>
    <w:rsid w:val="000E37C4"/>
    <w:rsid w:val="000E387E"/>
    <w:rsid w:val="000E39A5"/>
    <w:rsid w:val="000E3A9A"/>
    <w:rsid w:val="000E3EE9"/>
    <w:rsid w:val="000E401A"/>
    <w:rsid w:val="000E4023"/>
    <w:rsid w:val="000E41E6"/>
    <w:rsid w:val="000E443F"/>
    <w:rsid w:val="000E46D5"/>
    <w:rsid w:val="000E4935"/>
    <w:rsid w:val="000E4B60"/>
    <w:rsid w:val="000E4F3C"/>
    <w:rsid w:val="000E52D7"/>
    <w:rsid w:val="000E54D2"/>
    <w:rsid w:val="000E597D"/>
    <w:rsid w:val="000E5AFB"/>
    <w:rsid w:val="000E5B83"/>
    <w:rsid w:val="000E5CD1"/>
    <w:rsid w:val="000E5CDE"/>
    <w:rsid w:val="000E5FA7"/>
    <w:rsid w:val="000E609A"/>
    <w:rsid w:val="000E6165"/>
    <w:rsid w:val="000E67AB"/>
    <w:rsid w:val="000E6834"/>
    <w:rsid w:val="000E6BC5"/>
    <w:rsid w:val="000E6CF9"/>
    <w:rsid w:val="000E6DA0"/>
    <w:rsid w:val="000E6FED"/>
    <w:rsid w:val="000E7162"/>
    <w:rsid w:val="000E7450"/>
    <w:rsid w:val="000E77FC"/>
    <w:rsid w:val="000E7BF3"/>
    <w:rsid w:val="000E7C6C"/>
    <w:rsid w:val="000E7D95"/>
    <w:rsid w:val="000F0169"/>
    <w:rsid w:val="000F0570"/>
    <w:rsid w:val="000F069D"/>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5BE"/>
    <w:rsid w:val="000F37EB"/>
    <w:rsid w:val="000F3B6D"/>
    <w:rsid w:val="000F3BD5"/>
    <w:rsid w:val="000F43B9"/>
    <w:rsid w:val="000F46E6"/>
    <w:rsid w:val="000F4AA2"/>
    <w:rsid w:val="000F4E7F"/>
    <w:rsid w:val="000F4FEC"/>
    <w:rsid w:val="000F5303"/>
    <w:rsid w:val="000F58AA"/>
    <w:rsid w:val="000F58F0"/>
    <w:rsid w:val="000F5A21"/>
    <w:rsid w:val="000F5A40"/>
    <w:rsid w:val="000F5B5D"/>
    <w:rsid w:val="000F5D1C"/>
    <w:rsid w:val="000F5D36"/>
    <w:rsid w:val="000F5ED5"/>
    <w:rsid w:val="000F5F26"/>
    <w:rsid w:val="000F6032"/>
    <w:rsid w:val="000F609E"/>
    <w:rsid w:val="000F6112"/>
    <w:rsid w:val="000F6199"/>
    <w:rsid w:val="000F6F4A"/>
    <w:rsid w:val="000F6F63"/>
    <w:rsid w:val="000F7055"/>
    <w:rsid w:val="000F7328"/>
    <w:rsid w:val="000F744C"/>
    <w:rsid w:val="000F7534"/>
    <w:rsid w:val="000F7565"/>
    <w:rsid w:val="000F7878"/>
    <w:rsid w:val="000F7A8A"/>
    <w:rsid w:val="00100143"/>
    <w:rsid w:val="001001E7"/>
    <w:rsid w:val="00100214"/>
    <w:rsid w:val="0010027C"/>
    <w:rsid w:val="0010036E"/>
    <w:rsid w:val="0010046C"/>
    <w:rsid w:val="001004B2"/>
    <w:rsid w:val="001005FF"/>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DB8"/>
    <w:rsid w:val="00102F2D"/>
    <w:rsid w:val="001030EF"/>
    <w:rsid w:val="00103771"/>
    <w:rsid w:val="0010407F"/>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5A2C"/>
    <w:rsid w:val="00106037"/>
    <w:rsid w:val="00106431"/>
    <w:rsid w:val="00106699"/>
    <w:rsid w:val="00106F20"/>
    <w:rsid w:val="00107175"/>
    <w:rsid w:val="00107183"/>
    <w:rsid w:val="001071DF"/>
    <w:rsid w:val="001073B9"/>
    <w:rsid w:val="0010769C"/>
    <w:rsid w:val="00107BCF"/>
    <w:rsid w:val="00107BE0"/>
    <w:rsid w:val="00110103"/>
    <w:rsid w:val="001102E6"/>
    <w:rsid w:val="0011084B"/>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5CD"/>
    <w:rsid w:val="0011494B"/>
    <w:rsid w:val="001154B0"/>
    <w:rsid w:val="0011576D"/>
    <w:rsid w:val="001158D3"/>
    <w:rsid w:val="00115981"/>
    <w:rsid w:val="00115CDA"/>
    <w:rsid w:val="00115F22"/>
    <w:rsid w:val="00116141"/>
    <w:rsid w:val="001161DD"/>
    <w:rsid w:val="00117146"/>
    <w:rsid w:val="001171DC"/>
    <w:rsid w:val="0011730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824"/>
    <w:rsid w:val="00120910"/>
    <w:rsid w:val="00120BE8"/>
    <w:rsid w:val="001211A0"/>
    <w:rsid w:val="00121695"/>
    <w:rsid w:val="00121798"/>
    <w:rsid w:val="001218EA"/>
    <w:rsid w:val="00121BE0"/>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A6E"/>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340"/>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35A"/>
    <w:rsid w:val="00133387"/>
    <w:rsid w:val="001335A7"/>
    <w:rsid w:val="001335C1"/>
    <w:rsid w:val="001335EA"/>
    <w:rsid w:val="00133827"/>
    <w:rsid w:val="001339B6"/>
    <w:rsid w:val="00133C49"/>
    <w:rsid w:val="00134082"/>
    <w:rsid w:val="0013430F"/>
    <w:rsid w:val="00134499"/>
    <w:rsid w:val="001344B8"/>
    <w:rsid w:val="001345E2"/>
    <w:rsid w:val="00134620"/>
    <w:rsid w:val="00135111"/>
    <w:rsid w:val="001355DE"/>
    <w:rsid w:val="00135612"/>
    <w:rsid w:val="001357BA"/>
    <w:rsid w:val="00135843"/>
    <w:rsid w:val="00135A0D"/>
    <w:rsid w:val="00135F0E"/>
    <w:rsid w:val="00135F8E"/>
    <w:rsid w:val="00135FD8"/>
    <w:rsid w:val="001361A8"/>
    <w:rsid w:val="001361F0"/>
    <w:rsid w:val="00136342"/>
    <w:rsid w:val="00136AB0"/>
    <w:rsid w:val="00136FA8"/>
    <w:rsid w:val="00137448"/>
    <w:rsid w:val="00137497"/>
    <w:rsid w:val="00137AFD"/>
    <w:rsid w:val="00137B13"/>
    <w:rsid w:val="00140281"/>
    <w:rsid w:val="001404A5"/>
    <w:rsid w:val="001404CF"/>
    <w:rsid w:val="00140783"/>
    <w:rsid w:val="001407BE"/>
    <w:rsid w:val="001409CC"/>
    <w:rsid w:val="00140ABC"/>
    <w:rsid w:val="00140B12"/>
    <w:rsid w:val="00140B27"/>
    <w:rsid w:val="00140FAF"/>
    <w:rsid w:val="0014108D"/>
    <w:rsid w:val="001410CF"/>
    <w:rsid w:val="00141171"/>
    <w:rsid w:val="001411CE"/>
    <w:rsid w:val="001417C1"/>
    <w:rsid w:val="00141F2D"/>
    <w:rsid w:val="00142220"/>
    <w:rsid w:val="001422CC"/>
    <w:rsid w:val="001425FE"/>
    <w:rsid w:val="0014263B"/>
    <w:rsid w:val="0014269E"/>
    <w:rsid w:val="001427DF"/>
    <w:rsid w:val="001428E8"/>
    <w:rsid w:val="00142E50"/>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ED9"/>
    <w:rsid w:val="00150F77"/>
    <w:rsid w:val="00150FC7"/>
    <w:rsid w:val="0015161E"/>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5CD1"/>
    <w:rsid w:val="001562CD"/>
    <w:rsid w:val="0015646F"/>
    <w:rsid w:val="00156607"/>
    <w:rsid w:val="00156A5E"/>
    <w:rsid w:val="00156B0C"/>
    <w:rsid w:val="00156DF1"/>
    <w:rsid w:val="00156DF4"/>
    <w:rsid w:val="00157047"/>
    <w:rsid w:val="0015722A"/>
    <w:rsid w:val="0015731C"/>
    <w:rsid w:val="00157434"/>
    <w:rsid w:val="00157590"/>
    <w:rsid w:val="001575FE"/>
    <w:rsid w:val="00157816"/>
    <w:rsid w:val="0015784A"/>
    <w:rsid w:val="00157997"/>
    <w:rsid w:val="00157B62"/>
    <w:rsid w:val="001602BF"/>
    <w:rsid w:val="00160699"/>
    <w:rsid w:val="001606D6"/>
    <w:rsid w:val="0016078A"/>
    <w:rsid w:val="001607B8"/>
    <w:rsid w:val="00160A0A"/>
    <w:rsid w:val="00160D6E"/>
    <w:rsid w:val="0016128E"/>
    <w:rsid w:val="00161520"/>
    <w:rsid w:val="001618C5"/>
    <w:rsid w:val="00161D9B"/>
    <w:rsid w:val="00161F55"/>
    <w:rsid w:val="00162050"/>
    <w:rsid w:val="001631A0"/>
    <w:rsid w:val="00163440"/>
    <w:rsid w:val="001635F8"/>
    <w:rsid w:val="00163633"/>
    <w:rsid w:val="00163658"/>
    <w:rsid w:val="00163D86"/>
    <w:rsid w:val="00163E62"/>
    <w:rsid w:val="00164314"/>
    <w:rsid w:val="00164373"/>
    <w:rsid w:val="001646E4"/>
    <w:rsid w:val="00164BDB"/>
    <w:rsid w:val="0016507B"/>
    <w:rsid w:val="001650FE"/>
    <w:rsid w:val="001651BA"/>
    <w:rsid w:val="001651DB"/>
    <w:rsid w:val="00165224"/>
    <w:rsid w:val="00165291"/>
    <w:rsid w:val="00165292"/>
    <w:rsid w:val="0016537D"/>
    <w:rsid w:val="0016551B"/>
    <w:rsid w:val="001656DA"/>
    <w:rsid w:val="00165B03"/>
    <w:rsid w:val="00165C5C"/>
    <w:rsid w:val="00165CCB"/>
    <w:rsid w:val="00165F58"/>
    <w:rsid w:val="001663E1"/>
    <w:rsid w:val="001665A0"/>
    <w:rsid w:val="00166659"/>
    <w:rsid w:val="001669E5"/>
    <w:rsid w:val="00166C90"/>
    <w:rsid w:val="00166E49"/>
    <w:rsid w:val="00166EFA"/>
    <w:rsid w:val="0016798D"/>
    <w:rsid w:val="001679D5"/>
    <w:rsid w:val="00167DC6"/>
    <w:rsid w:val="00167DD8"/>
    <w:rsid w:val="00167EBA"/>
    <w:rsid w:val="001701C5"/>
    <w:rsid w:val="0017043E"/>
    <w:rsid w:val="0017044B"/>
    <w:rsid w:val="001705CE"/>
    <w:rsid w:val="0017092A"/>
    <w:rsid w:val="00170EF0"/>
    <w:rsid w:val="00170F55"/>
    <w:rsid w:val="0017103E"/>
    <w:rsid w:val="00171677"/>
    <w:rsid w:val="001716E6"/>
    <w:rsid w:val="00171776"/>
    <w:rsid w:val="001719BD"/>
    <w:rsid w:val="001719E3"/>
    <w:rsid w:val="00171D82"/>
    <w:rsid w:val="00171EE9"/>
    <w:rsid w:val="00172053"/>
    <w:rsid w:val="001722FC"/>
    <w:rsid w:val="00172715"/>
    <w:rsid w:val="00172814"/>
    <w:rsid w:val="00172A27"/>
    <w:rsid w:val="00172ACA"/>
    <w:rsid w:val="00172AFD"/>
    <w:rsid w:val="00172C9C"/>
    <w:rsid w:val="00172D65"/>
    <w:rsid w:val="00173095"/>
    <w:rsid w:val="00173748"/>
    <w:rsid w:val="00173779"/>
    <w:rsid w:val="0017388B"/>
    <w:rsid w:val="00173C41"/>
    <w:rsid w:val="00173C9C"/>
    <w:rsid w:val="00174157"/>
    <w:rsid w:val="00174237"/>
    <w:rsid w:val="001745B7"/>
    <w:rsid w:val="00174758"/>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9F1"/>
    <w:rsid w:val="00176B19"/>
    <w:rsid w:val="00176B66"/>
    <w:rsid w:val="00176C11"/>
    <w:rsid w:val="00176C67"/>
    <w:rsid w:val="00176D05"/>
    <w:rsid w:val="0017730A"/>
    <w:rsid w:val="001773F2"/>
    <w:rsid w:val="001774B7"/>
    <w:rsid w:val="00177926"/>
    <w:rsid w:val="00177D21"/>
    <w:rsid w:val="00177E4C"/>
    <w:rsid w:val="001804B6"/>
    <w:rsid w:val="001805EF"/>
    <w:rsid w:val="001807CB"/>
    <w:rsid w:val="001807D2"/>
    <w:rsid w:val="001807D6"/>
    <w:rsid w:val="00180917"/>
    <w:rsid w:val="00180B2B"/>
    <w:rsid w:val="00180CEA"/>
    <w:rsid w:val="001810EE"/>
    <w:rsid w:val="00181178"/>
    <w:rsid w:val="00181316"/>
    <w:rsid w:val="001813E0"/>
    <w:rsid w:val="0018155E"/>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04"/>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991"/>
    <w:rsid w:val="00185B40"/>
    <w:rsid w:val="00186044"/>
    <w:rsid w:val="0018607D"/>
    <w:rsid w:val="001860D3"/>
    <w:rsid w:val="001861C5"/>
    <w:rsid w:val="001863E0"/>
    <w:rsid w:val="00186416"/>
    <w:rsid w:val="0018669B"/>
    <w:rsid w:val="00186936"/>
    <w:rsid w:val="00186B47"/>
    <w:rsid w:val="00186B51"/>
    <w:rsid w:val="00186B8F"/>
    <w:rsid w:val="00186BB0"/>
    <w:rsid w:val="00187097"/>
    <w:rsid w:val="00187289"/>
    <w:rsid w:val="00187434"/>
    <w:rsid w:val="00187C2F"/>
    <w:rsid w:val="00187EE3"/>
    <w:rsid w:val="00190172"/>
    <w:rsid w:val="001906AF"/>
    <w:rsid w:val="001907DA"/>
    <w:rsid w:val="00190911"/>
    <w:rsid w:val="00190A07"/>
    <w:rsid w:val="00190B4B"/>
    <w:rsid w:val="00190BEC"/>
    <w:rsid w:val="00190D4F"/>
    <w:rsid w:val="00190D97"/>
    <w:rsid w:val="00190EAC"/>
    <w:rsid w:val="0019104C"/>
    <w:rsid w:val="001911DE"/>
    <w:rsid w:val="001912A2"/>
    <w:rsid w:val="001916EB"/>
    <w:rsid w:val="0019175F"/>
    <w:rsid w:val="00191795"/>
    <w:rsid w:val="001918A0"/>
    <w:rsid w:val="00191956"/>
    <w:rsid w:val="00192064"/>
    <w:rsid w:val="0019212D"/>
    <w:rsid w:val="001921AF"/>
    <w:rsid w:val="001925C4"/>
    <w:rsid w:val="00192647"/>
    <w:rsid w:val="0019293D"/>
    <w:rsid w:val="00192A08"/>
    <w:rsid w:val="00192B30"/>
    <w:rsid w:val="00192BC6"/>
    <w:rsid w:val="00192EC0"/>
    <w:rsid w:val="00193040"/>
    <w:rsid w:val="0019330C"/>
    <w:rsid w:val="001937DA"/>
    <w:rsid w:val="00193B57"/>
    <w:rsid w:val="00194813"/>
    <w:rsid w:val="00194820"/>
    <w:rsid w:val="00194D22"/>
    <w:rsid w:val="00194F70"/>
    <w:rsid w:val="0019508B"/>
    <w:rsid w:val="001956BB"/>
    <w:rsid w:val="00195A23"/>
    <w:rsid w:val="00195AC9"/>
    <w:rsid w:val="00195F55"/>
    <w:rsid w:val="001961B7"/>
    <w:rsid w:val="00196639"/>
    <w:rsid w:val="0019675D"/>
    <w:rsid w:val="001967C7"/>
    <w:rsid w:val="00196E40"/>
    <w:rsid w:val="00196EF1"/>
    <w:rsid w:val="0019730B"/>
    <w:rsid w:val="0019764F"/>
    <w:rsid w:val="0019794C"/>
    <w:rsid w:val="00197C4B"/>
    <w:rsid w:val="00197CBE"/>
    <w:rsid w:val="00197E43"/>
    <w:rsid w:val="00197FF8"/>
    <w:rsid w:val="001A03C0"/>
    <w:rsid w:val="001A0BF9"/>
    <w:rsid w:val="001A0DF2"/>
    <w:rsid w:val="001A11AE"/>
    <w:rsid w:val="001A1769"/>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4DC3"/>
    <w:rsid w:val="001A513E"/>
    <w:rsid w:val="001A522C"/>
    <w:rsid w:val="001A5331"/>
    <w:rsid w:val="001A549E"/>
    <w:rsid w:val="001A54F9"/>
    <w:rsid w:val="001A55B8"/>
    <w:rsid w:val="001A5635"/>
    <w:rsid w:val="001A5B3D"/>
    <w:rsid w:val="001A5C51"/>
    <w:rsid w:val="001A6053"/>
    <w:rsid w:val="001A60E3"/>
    <w:rsid w:val="001A616D"/>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2E30"/>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895"/>
    <w:rsid w:val="001B5ADA"/>
    <w:rsid w:val="001B5D47"/>
    <w:rsid w:val="001B5E9A"/>
    <w:rsid w:val="001B5F20"/>
    <w:rsid w:val="001B6331"/>
    <w:rsid w:val="001B6376"/>
    <w:rsid w:val="001B6C53"/>
    <w:rsid w:val="001B6F5C"/>
    <w:rsid w:val="001B6FAC"/>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DC0"/>
    <w:rsid w:val="001C0F92"/>
    <w:rsid w:val="001C127E"/>
    <w:rsid w:val="001C167D"/>
    <w:rsid w:val="001C1A0E"/>
    <w:rsid w:val="001C1B53"/>
    <w:rsid w:val="001C1DC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872"/>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A93"/>
    <w:rsid w:val="001D1EB8"/>
    <w:rsid w:val="001D2AC6"/>
    <w:rsid w:val="001D2F6B"/>
    <w:rsid w:val="001D3157"/>
    <w:rsid w:val="001D3203"/>
    <w:rsid w:val="001D34F1"/>
    <w:rsid w:val="001D3D04"/>
    <w:rsid w:val="001D3F5E"/>
    <w:rsid w:val="001D4416"/>
    <w:rsid w:val="001D4840"/>
    <w:rsid w:val="001D5020"/>
    <w:rsid w:val="001D5024"/>
    <w:rsid w:val="001D502E"/>
    <w:rsid w:val="001D55C7"/>
    <w:rsid w:val="001D5854"/>
    <w:rsid w:val="001D586F"/>
    <w:rsid w:val="001D5CC1"/>
    <w:rsid w:val="001D6203"/>
    <w:rsid w:val="001D632A"/>
    <w:rsid w:val="001D6436"/>
    <w:rsid w:val="001D6865"/>
    <w:rsid w:val="001D6B3E"/>
    <w:rsid w:val="001D6BAE"/>
    <w:rsid w:val="001D6BFE"/>
    <w:rsid w:val="001D6F43"/>
    <w:rsid w:val="001D70F7"/>
    <w:rsid w:val="001D71C4"/>
    <w:rsid w:val="001D7402"/>
    <w:rsid w:val="001D74FB"/>
    <w:rsid w:val="001D7696"/>
    <w:rsid w:val="001D7859"/>
    <w:rsid w:val="001D7AAB"/>
    <w:rsid w:val="001D7BE6"/>
    <w:rsid w:val="001D7C7C"/>
    <w:rsid w:val="001D7C94"/>
    <w:rsid w:val="001D7E41"/>
    <w:rsid w:val="001D7F56"/>
    <w:rsid w:val="001E00B3"/>
    <w:rsid w:val="001E01B0"/>
    <w:rsid w:val="001E0631"/>
    <w:rsid w:val="001E07FB"/>
    <w:rsid w:val="001E0BA7"/>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76E"/>
    <w:rsid w:val="001E49DD"/>
    <w:rsid w:val="001E4DA6"/>
    <w:rsid w:val="001E518F"/>
    <w:rsid w:val="001E5512"/>
    <w:rsid w:val="001E5753"/>
    <w:rsid w:val="001E5AE8"/>
    <w:rsid w:val="001E5C4F"/>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671"/>
    <w:rsid w:val="001F28BB"/>
    <w:rsid w:val="001F2AD7"/>
    <w:rsid w:val="001F2E19"/>
    <w:rsid w:val="001F2F8C"/>
    <w:rsid w:val="001F3073"/>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C3E"/>
    <w:rsid w:val="001F61CF"/>
    <w:rsid w:val="001F642F"/>
    <w:rsid w:val="001F6445"/>
    <w:rsid w:val="001F662A"/>
    <w:rsid w:val="001F6953"/>
    <w:rsid w:val="001F6AE8"/>
    <w:rsid w:val="001F6DCF"/>
    <w:rsid w:val="001F6E77"/>
    <w:rsid w:val="001F71A5"/>
    <w:rsid w:val="001F7278"/>
    <w:rsid w:val="001F7435"/>
    <w:rsid w:val="001F7499"/>
    <w:rsid w:val="001F7A20"/>
    <w:rsid w:val="001F7BB8"/>
    <w:rsid w:val="001F7C72"/>
    <w:rsid w:val="001F7CC6"/>
    <w:rsid w:val="001F7DA5"/>
    <w:rsid w:val="001F7DD8"/>
    <w:rsid w:val="002000F9"/>
    <w:rsid w:val="002002C4"/>
    <w:rsid w:val="0020063F"/>
    <w:rsid w:val="00200833"/>
    <w:rsid w:val="00200A8C"/>
    <w:rsid w:val="00200CB0"/>
    <w:rsid w:val="0020100A"/>
    <w:rsid w:val="00201128"/>
    <w:rsid w:val="002014CA"/>
    <w:rsid w:val="002016F0"/>
    <w:rsid w:val="0020178F"/>
    <w:rsid w:val="00201794"/>
    <w:rsid w:val="002019F3"/>
    <w:rsid w:val="00201A99"/>
    <w:rsid w:val="00201E71"/>
    <w:rsid w:val="00201EB9"/>
    <w:rsid w:val="00201F2A"/>
    <w:rsid w:val="00202361"/>
    <w:rsid w:val="00202506"/>
    <w:rsid w:val="002029F3"/>
    <w:rsid w:val="00202A48"/>
    <w:rsid w:val="00202E7D"/>
    <w:rsid w:val="00203068"/>
    <w:rsid w:val="002030A5"/>
    <w:rsid w:val="002032B3"/>
    <w:rsid w:val="002033FD"/>
    <w:rsid w:val="0020374C"/>
    <w:rsid w:val="00203D93"/>
    <w:rsid w:val="002040DB"/>
    <w:rsid w:val="0020468A"/>
    <w:rsid w:val="002049FA"/>
    <w:rsid w:val="00204EBE"/>
    <w:rsid w:val="00204EE8"/>
    <w:rsid w:val="002053FA"/>
    <w:rsid w:val="00205C1A"/>
    <w:rsid w:val="00205FF6"/>
    <w:rsid w:val="0020611C"/>
    <w:rsid w:val="0020649B"/>
    <w:rsid w:val="00206839"/>
    <w:rsid w:val="00206DA5"/>
    <w:rsid w:val="002074FE"/>
    <w:rsid w:val="00207603"/>
    <w:rsid w:val="002077F9"/>
    <w:rsid w:val="00207855"/>
    <w:rsid w:val="00207908"/>
    <w:rsid w:val="00207F1E"/>
    <w:rsid w:val="00207FE0"/>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01E"/>
    <w:rsid w:val="0021715C"/>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85C"/>
    <w:rsid w:val="00222A1D"/>
    <w:rsid w:val="00222E23"/>
    <w:rsid w:val="00223400"/>
    <w:rsid w:val="00223967"/>
    <w:rsid w:val="002239B4"/>
    <w:rsid w:val="00223A46"/>
    <w:rsid w:val="00223A67"/>
    <w:rsid w:val="00223A9F"/>
    <w:rsid w:val="00223B8A"/>
    <w:rsid w:val="00223BC5"/>
    <w:rsid w:val="00223BE5"/>
    <w:rsid w:val="00223D0F"/>
    <w:rsid w:val="0022401F"/>
    <w:rsid w:val="00224083"/>
    <w:rsid w:val="002245A0"/>
    <w:rsid w:val="00224633"/>
    <w:rsid w:val="00224D5C"/>
    <w:rsid w:val="00224F5E"/>
    <w:rsid w:val="00225028"/>
    <w:rsid w:val="00225081"/>
    <w:rsid w:val="002250B2"/>
    <w:rsid w:val="002256C9"/>
    <w:rsid w:val="00225AF4"/>
    <w:rsid w:val="00225E4E"/>
    <w:rsid w:val="00225FB0"/>
    <w:rsid w:val="002261C0"/>
    <w:rsid w:val="002265B4"/>
    <w:rsid w:val="00226664"/>
    <w:rsid w:val="002268E2"/>
    <w:rsid w:val="002268F2"/>
    <w:rsid w:val="00226CE8"/>
    <w:rsid w:val="002277B9"/>
    <w:rsid w:val="00230482"/>
    <w:rsid w:val="002308D8"/>
    <w:rsid w:val="00230D56"/>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2EF"/>
    <w:rsid w:val="0023458A"/>
    <w:rsid w:val="002345B5"/>
    <w:rsid w:val="00234702"/>
    <w:rsid w:val="00234F1B"/>
    <w:rsid w:val="00234FBE"/>
    <w:rsid w:val="002351D8"/>
    <w:rsid w:val="00235A49"/>
    <w:rsid w:val="00235CA9"/>
    <w:rsid w:val="00235EC8"/>
    <w:rsid w:val="00235F9C"/>
    <w:rsid w:val="00236094"/>
    <w:rsid w:val="002362D5"/>
    <w:rsid w:val="0023651F"/>
    <w:rsid w:val="002367EF"/>
    <w:rsid w:val="002369B2"/>
    <w:rsid w:val="00236B1E"/>
    <w:rsid w:val="00236B41"/>
    <w:rsid w:val="00236C4B"/>
    <w:rsid w:val="00236CB0"/>
    <w:rsid w:val="00236F5E"/>
    <w:rsid w:val="00237040"/>
    <w:rsid w:val="002372A8"/>
    <w:rsid w:val="0023742F"/>
    <w:rsid w:val="002374CE"/>
    <w:rsid w:val="00237604"/>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2B7"/>
    <w:rsid w:val="00243332"/>
    <w:rsid w:val="00243527"/>
    <w:rsid w:val="00243846"/>
    <w:rsid w:val="0024388A"/>
    <w:rsid w:val="00243DA6"/>
    <w:rsid w:val="00243F99"/>
    <w:rsid w:val="002441D4"/>
    <w:rsid w:val="002448ED"/>
    <w:rsid w:val="00244B14"/>
    <w:rsid w:val="00244C08"/>
    <w:rsid w:val="00244C60"/>
    <w:rsid w:val="0024519A"/>
    <w:rsid w:val="00245455"/>
    <w:rsid w:val="002454B6"/>
    <w:rsid w:val="002454D5"/>
    <w:rsid w:val="00245AA9"/>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AC"/>
    <w:rsid w:val="002516ED"/>
    <w:rsid w:val="0025177B"/>
    <w:rsid w:val="00251827"/>
    <w:rsid w:val="0025195C"/>
    <w:rsid w:val="00252268"/>
    <w:rsid w:val="002524D6"/>
    <w:rsid w:val="00252543"/>
    <w:rsid w:val="00252712"/>
    <w:rsid w:val="002528DB"/>
    <w:rsid w:val="00252E3E"/>
    <w:rsid w:val="002531BC"/>
    <w:rsid w:val="002533CC"/>
    <w:rsid w:val="00253521"/>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99B"/>
    <w:rsid w:val="00256CA6"/>
    <w:rsid w:val="00256E73"/>
    <w:rsid w:val="002570AA"/>
    <w:rsid w:val="00257192"/>
    <w:rsid w:val="002571D9"/>
    <w:rsid w:val="00257260"/>
    <w:rsid w:val="00257665"/>
    <w:rsid w:val="0025782D"/>
    <w:rsid w:val="002579FE"/>
    <w:rsid w:val="00257CB1"/>
    <w:rsid w:val="00257EA7"/>
    <w:rsid w:val="00260480"/>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01"/>
    <w:rsid w:val="0026308B"/>
    <w:rsid w:val="00263355"/>
    <w:rsid w:val="002634C3"/>
    <w:rsid w:val="00263D44"/>
    <w:rsid w:val="00263DBA"/>
    <w:rsid w:val="00263FD7"/>
    <w:rsid w:val="002647DB"/>
    <w:rsid w:val="00264C6B"/>
    <w:rsid w:val="00264C79"/>
    <w:rsid w:val="00264D37"/>
    <w:rsid w:val="00264E3C"/>
    <w:rsid w:val="00264EA6"/>
    <w:rsid w:val="00264F09"/>
    <w:rsid w:val="00264F20"/>
    <w:rsid w:val="00264F40"/>
    <w:rsid w:val="00265214"/>
    <w:rsid w:val="00265753"/>
    <w:rsid w:val="00265A28"/>
    <w:rsid w:val="00265E76"/>
    <w:rsid w:val="00266018"/>
    <w:rsid w:val="00266058"/>
    <w:rsid w:val="002662C4"/>
    <w:rsid w:val="0026647D"/>
    <w:rsid w:val="0026660E"/>
    <w:rsid w:val="002668A1"/>
    <w:rsid w:val="00266940"/>
    <w:rsid w:val="0026697D"/>
    <w:rsid w:val="00266AB6"/>
    <w:rsid w:val="00266C7B"/>
    <w:rsid w:val="00266E8E"/>
    <w:rsid w:val="00266F18"/>
    <w:rsid w:val="00267182"/>
    <w:rsid w:val="002672C3"/>
    <w:rsid w:val="0026746C"/>
    <w:rsid w:val="00267973"/>
    <w:rsid w:val="00267B00"/>
    <w:rsid w:val="00267B25"/>
    <w:rsid w:val="00267B49"/>
    <w:rsid w:val="00267C40"/>
    <w:rsid w:val="00267D1D"/>
    <w:rsid w:val="00267F8B"/>
    <w:rsid w:val="00270538"/>
    <w:rsid w:val="00270724"/>
    <w:rsid w:val="0027086D"/>
    <w:rsid w:val="002709EA"/>
    <w:rsid w:val="00270C18"/>
    <w:rsid w:val="00270DA4"/>
    <w:rsid w:val="00270DAA"/>
    <w:rsid w:val="0027133C"/>
    <w:rsid w:val="002714A1"/>
    <w:rsid w:val="00271765"/>
    <w:rsid w:val="0027178A"/>
    <w:rsid w:val="002719EC"/>
    <w:rsid w:val="00271BAF"/>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3F4A"/>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71C9"/>
    <w:rsid w:val="00277270"/>
    <w:rsid w:val="002772D0"/>
    <w:rsid w:val="00277646"/>
    <w:rsid w:val="00280041"/>
    <w:rsid w:val="00280049"/>
    <w:rsid w:val="0028006F"/>
    <w:rsid w:val="002800E4"/>
    <w:rsid w:val="002809E4"/>
    <w:rsid w:val="00280D6F"/>
    <w:rsid w:val="00281283"/>
    <w:rsid w:val="002812B5"/>
    <w:rsid w:val="0028141E"/>
    <w:rsid w:val="0028174B"/>
    <w:rsid w:val="00281762"/>
    <w:rsid w:val="00281D18"/>
    <w:rsid w:val="0028229F"/>
    <w:rsid w:val="00282337"/>
    <w:rsid w:val="00282534"/>
    <w:rsid w:val="002826DE"/>
    <w:rsid w:val="002829D9"/>
    <w:rsid w:val="00282A1F"/>
    <w:rsid w:val="00282A7F"/>
    <w:rsid w:val="00283475"/>
    <w:rsid w:val="0028360E"/>
    <w:rsid w:val="002838A6"/>
    <w:rsid w:val="00283B82"/>
    <w:rsid w:val="00283CA7"/>
    <w:rsid w:val="00283CB4"/>
    <w:rsid w:val="00284AA4"/>
    <w:rsid w:val="00284B02"/>
    <w:rsid w:val="002851A4"/>
    <w:rsid w:val="0028543D"/>
    <w:rsid w:val="00285AEF"/>
    <w:rsid w:val="00285C28"/>
    <w:rsid w:val="00285FF4"/>
    <w:rsid w:val="002860A4"/>
    <w:rsid w:val="0028628D"/>
    <w:rsid w:val="00286362"/>
    <w:rsid w:val="00286366"/>
    <w:rsid w:val="002863F4"/>
    <w:rsid w:val="00286527"/>
    <w:rsid w:val="00286544"/>
    <w:rsid w:val="00286609"/>
    <w:rsid w:val="00286733"/>
    <w:rsid w:val="00286920"/>
    <w:rsid w:val="00286AFA"/>
    <w:rsid w:val="00286D84"/>
    <w:rsid w:val="002872F0"/>
    <w:rsid w:val="00287959"/>
    <w:rsid w:val="00287B6A"/>
    <w:rsid w:val="00287D3B"/>
    <w:rsid w:val="0029056E"/>
    <w:rsid w:val="00290B90"/>
    <w:rsid w:val="00290D5E"/>
    <w:rsid w:val="00290F82"/>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3E"/>
    <w:rsid w:val="002930C3"/>
    <w:rsid w:val="00293747"/>
    <w:rsid w:val="002937F4"/>
    <w:rsid w:val="00293853"/>
    <w:rsid w:val="00293B6B"/>
    <w:rsid w:val="00293C1A"/>
    <w:rsid w:val="00294325"/>
    <w:rsid w:val="00294347"/>
    <w:rsid w:val="002944B3"/>
    <w:rsid w:val="00294695"/>
    <w:rsid w:val="0029483A"/>
    <w:rsid w:val="00294A21"/>
    <w:rsid w:val="00294C56"/>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EB5"/>
    <w:rsid w:val="00296F66"/>
    <w:rsid w:val="00297100"/>
    <w:rsid w:val="0029725E"/>
    <w:rsid w:val="00297312"/>
    <w:rsid w:val="00297437"/>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D8A"/>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0C7"/>
    <w:rsid w:val="002B3231"/>
    <w:rsid w:val="002B34A8"/>
    <w:rsid w:val="002B34FB"/>
    <w:rsid w:val="002B38C1"/>
    <w:rsid w:val="002B474B"/>
    <w:rsid w:val="002B5106"/>
    <w:rsid w:val="002B5119"/>
    <w:rsid w:val="002B548B"/>
    <w:rsid w:val="002B5938"/>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3A"/>
    <w:rsid w:val="002C4CA2"/>
    <w:rsid w:val="002C4DD3"/>
    <w:rsid w:val="002C4E29"/>
    <w:rsid w:val="002C4E83"/>
    <w:rsid w:val="002C4F87"/>
    <w:rsid w:val="002C533C"/>
    <w:rsid w:val="002C5958"/>
    <w:rsid w:val="002C5A13"/>
    <w:rsid w:val="002C5D5A"/>
    <w:rsid w:val="002C6145"/>
    <w:rsid w:val="002C64A1"/>
    <w:rsid w:val="002C65C8"/>
    <w:rsid w:val="002C682C"/>
    <w:rsid w:val="002C6870"/>
    <w:rsid w:val="002C6A72"/>
    <w:rsid w:val="002C6B21"/>
    <w:rsid w:val="002C6B23"/>
    <w:rsid w:val="002C6CDA"/>
    <w:rsid w:val="002C6D3B"/>
    <w:rsid w:val="002C6D68"/>
    <w:rsid w:val="002C75D0"/>
    <w:rsid w:val="002C7ACC"/>
    <w:rsid w:val="002C7E3B"/>
    <w:rsid w:val="002D0530"/>
    <w:rsid w:val="002D0AA0"/>
    <w:rsid w:val="002D0AAB"/>
    <w:rsid w:val="002D0AD3"/>
    <w:rsid w:val="002D0DC3"/>
    <w:rsid w:val="002D11B1"/>
    <w:rsid w:val="002D11E1"/>
    <w:rsid w:val="002D1F53"/>
    <w:rsid w:val="002D20CB"/>
    <w:rsid w:val="002D213A"/>
    <w:rsid w:val="002D2261"/>
    <w:rsid w:val="002D230A"/>
    <w:rsid w:val="002D248C"/>
    <w:rsid w:val="002D2505"/>
    <w:rsid w:val="002D27A9"/>
    <w:rsid w:val="002D2A77"/>
    <w:rsid w:val="002D2D4C"/>
    <w:rsid w:val="002D31FB"/>
    <w:rsid w:val="002D3332"/>
    <w:rsid w:val="002D357A"/>
    <w:rsid w:val="002D35A4"/>
    <w:rsid w:val="002D3682"/>
    <w:rsid w:val="002D3A2F"/>
    <w:rsid w:val="002D3A57"/>
    <w:rsid w:val="002D3D8E"/>
    <w:rsid w:val="002D3D9B"/>
    <w:rsid w:val="002D3EC7"/>
    <w:rsid w:val="002D402A"/>
    <w:rsid w:val="002D4142"/>
    <w:rsid w:val="002D4329"/>
    <w:rsid w:val="002D43D9"/>
    <w:rsid w:val="002D47EF"/>
    <w:rsid w:val="002D48FF"/>
    <w:rsid w:val="002D4B7C"/>
    <w:rsid w:val="002D51E1"/>
    <w:rsid w:val="002D59F8"/>
    <w:rsid w:val="002D5CD8"/>
    <w:rsid w:val="002D6176"/>
    <w:rsid w:val="002D61E2"/>
    <w:rsid w:val="002D6230"/>
    <w:rsid w:val="002D6770"/>
    <w:rsid w:val="002D6A75"/>
    <w:rsid w:val="002D6BD6"/>
    <w:rsid w:val="002D6E3A"/>
    <w:rsid w:val="002D6F2B"/>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1EF4"/>
    <w:rsid w:val="002E21FF"/>
    <w:rsid w:val="002E2217"/>
    <w:rsid w:val="002E253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6DF"/>
    <w:rsid w:val="002E57DB"/>
    <w:rsid w:val="002E57F0"/>
    <w:rsid w:val="002E58D1"/>
    <w:rsid w:val="002E5CB4"/>
    <w:rsid w:val="002E5F34"/>
    <w:rsid w:val="002E612D"/>
    <w:rsid w:val="002E628C"/>
    <w:rsid w:val="002E65CD"/>
    <w:rsid w:val="002E68BD"/>
    <w:rsid w:val="002E6E72"/>
    <w:rsid w:val="002E72D1"/>
    <w:rsid w:val="002E733D"/>
    <w:rsid w:val="002E79FA"/>
    <w:rsid w:val="002E7C62"/>
    <w:rsid w:val="002E7D72"/>
    <w:rsid w:val="002E7D9A"/>
    <w:rsid w:val="002F0052"/>
    <w:rsid w:val="002F0222"/>
    <w:rsid w:val="002F049D"/>
    <w:rsid w:val="002F04FE"/>
    <w:rsid w:val="002F0C48"/>
    <w:rsid w:val="002F0E39"/>
    <w:rsid w:val="002F122C"/>
    <w:rsid w:val="002F17BA"/>
    <w:rsid w:val="002F185A"/>
    <w:rsid w:val="002F18B6"/>
    <w:rsid w:val="002F1C8C"/>
    <w:rsid w:val="002F1E2F"/>
    <w:rsid w:val="002F1F43"/>
    <w:rsid w:val="002F2642"/>
    <w:rsid w:val="002F2772"/>
    <w:rsid w:val="002F29EB"/>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B12"/>
    <w:rsid w:val="002F4EA5"/>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C61"/>
    <w:rsid w:val="00300D85"/>
    <w:rsid w:val="00300D9B"/>
    <w:rsid w:val="00300DAC"/>
    <w:rsid w:val="00301010"/>
    <w:rsid w:val="0030132D"/>
    <w:rsid w:val="0030146D"/>
    <w:rsid w:val="0030158D"/>
    <w:rsid w:val="00301948"/>
    <w:rsid w:val="00301A88"/>
    <w:rsid w:val="00301CEA"/>
    <w:rsid w:val="00301E71"/>
    <w:rsid w:val="003020EE"/>
    <w:rsid w:val="00302317"/>
    <w:rsid w:val="0030239A"/>
    <w:rsid w:val="003024D4"/>
    <w:rsid w:val="003028AF"/>
    <w:rsid w:val="003028C4"/>
    <w:rsid w:val="00302DC8"/>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D90"/>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1DA9"/>
    <w:rsid w:val="0031216C"/>
    <w:rsid w:val="00312785"/>
    <w:rsid w:val="00312853"/>
    <w:rsid w:val="00312B66"/>
    <w:rsid w:val="00312F0F"/>
    <w:rsid w:val="00312FFB"/>
    <w:rsid w:val="0031300B"/>
    <w:rsid w:val="00313496"/>
    <w:rsid w:val="0031362D"/>
    <w:rsid w:val="00313774"/>
    <w:rsid w:val="003138E1"/>
    <w:rsid w:val="00313921"/>
    <w:rsid w:val="00313B14"/>
    <w:rsid w:val="00314004"/>
    <w:rsid w:val="0031422A"/>
    <w:rsid w:val="00314408"/>
    <w:rsid w:val="0031478C"/>
    <w:rsid w:val="0031487E"/>
    <w:rsid w:val="003149E6"/>
    <w:rsid w:val="00314BDC"/>
    <w:rsid w:val="00314CE5"/>
    <w:rsid w:val="00314EA1"/>
    <w:rsid w:val="003150A4"/>
    <w:rsid w:val="0031522C"/>
    <w:rsid w:val="00315568"/>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52F"/>
    <w:rsid w:val="0031793B"/>
    <w:rsid w:val="00317E02"/>
    <w:rsid w:val="00317FEA"/>
    <w:rsid w:val="0032018D"/>
    <w:rsid w:val="003201ED"/>
    <w:rsid w:val="00320294"/>
    <w:rsid w:val="0032074D"/>
    <w:rsid w:val="00320D68"/>
    <w:rsid w:val="00321492"/>
    <w:rsid w:val="00321525"/>
    <w:rsid w:val="003215D3"/>
    <w:rsid w:val="00321A41"/>
    <w:rsid w:val="00321B1F"/>
    <w:rsid w:val="00321EAF"/>
    <w:rsid w:val="00322261"/>
    <w:rsid w:val="0032236F"/>
    <w:rsid w:val="00322531"/>
    <w:rsid w:val="003228D4"/>
    <w:rsid w:val="00322D7D"/>
    <w:rsid w:val="00323032"/>
    <w:rsid w:val="003231D2"/>
    <w:rsid w:val="00323516"/>
    <w:rsid w:val="003237A4"/>
    <w:rsid w:val="00323B0B"/>
    <w:rsid w:val="00323DBA"/>
    <w:rsid w:val="00324002"/>
    <w:rsid w:val="003240DC"/>
    <w:rsid w:val="00324277"/>
    <w:rsid w:val="00324587"/>
    <w:rsid w:val="00324951"/>
    <w:rsid w:val="00324B8C"/>
    <w:rsid w:val="00324CCE"/>
    <w:rsid w:val="00324F64"/>
    <w:rsid w:val="0032527B"/>
    <w:rsid w:val="00325480"/>
    <w:rsid w:val="00325562"/>
    <w:rsid w:val="003255EB"/>
    <w:rsid w:val="003256C2"/>
    <w:rsid w:val="0032598F"/>
    <w:rsid w:val="00325AD6"/>
    <w:rsid w:val="00325BAE"/>
    <w:rsid w:val="00325E75"/>
    <w:rsid w:val="00325FF2"/>
    <w:rsid w:val="003261D3"/>
    <w:rsid w:val="003262FB"/>
    <w:rsid w:val="00326388"/>
    <w:rsid w:val="003265BF"/>
    <w:rsid w:val="003268EE"/>
    <w:rsid w:val="00326B4D"/>
    <w:rsid w:val="00326BF3"/>
    <w:rsid w:val="00326DE8"/>
    <w:rsid w:val="00326E7A"/>
    <w:rsid w:val="00326F20"/>
    <w:rsid w:val="003273E1"/>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3E1"/>
    <w:rsid w:val="00331502"/>
    <w:rsid w:val="00331749"/>
    <w:rsid w:val="003318D6"/>
    <w:rsid w:val="00331E0D"/>
    <w:rsid w:val="0033205A"/>
    <w:rsid w:val="003322B7"/>
    <w:rsid w:val="0033230D"/>
    <w:rsid w:val="003324BC"/>
    <w:rsid w:val="003324F6"/>
    <w:rsid w:val="0033265C"/>
    <w:rsid w:val="00332D92"/>
    <w:rsid w:val="00332E64"/>
    <w:rsid w:val="00332E8D"/>
    <w:rsid w:val="00332EDE"/>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4F6"/>
    <w:rsid w:val="003355F3"/>
    <w:rsid w:val="003356AF"/>
    <w:rsid w:val="003359CC"/>
    <w:rsid w:val="00335E61"/>
    <w:rsid w:val="003361A3"/>
    <w:rsid w:val="0033642D"/>
    <w:rsid w:val="0033688B"/>
    <w:rsid w:val="00336B46"/>
    <w:rsid w:val="00336B7B"/>
    <w:rsid w:val="00336C35"/>
    <w:rsid w:val="00336DFE"/>
    <w:rsid w:val="0033748D"/>
    <w:rsid w:val="003376F4"/>
    <w:rsid w:val="00337938"/>
    <w:rsid w:val="00337969"/>
    <w:rsid w:val="00337AB1"/>
    <w:rsid w:val="00337C31"/>
    <w:rsid w:val="00337DB4"/>
    <w:rsid w:val="00337E0A"/>
    <w:rsid w:val="00337F73"/>
    <w:rsid w:val="0034002C"/>
    <w:rsid w:val="00340045"/>
    <w:rsid w:val="00340217"/>
    <w:rsid w:val="0034027C"/>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837"/>
    <w:rsid w:val="003439FC"/>
    <w:rsid w:val="00343E05"/>
    <w:rsid w:val="00343E90"/>
    <w:rsid w:val="00344069"/>
    <w:rsid w:val="00344294"/>
    <w:rsid w:val="00344468"/>
    <w:rsid w:val="00344655"/>
    <w:rsid w:val="00344AD6"/>
    <w:rsid w:val="00344BC2"/>
    <w:rsid w:val="00345013"/>
    <w:rsid w:val="00345447"/>
    <w:rsid w:val="0034553A"/>
    <w:rsid w:val="003456B8"/>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6FFD"/>
    <w:rsid w:val="0034709B"/>
    <w:rsid w:val="0034724E"/>
    <w:rsid w:val="00347259"/>
    <w:rsid w:val="003476BF"/>
    <w:rsid w:val="00347945"/>
    <w:rsid w:val="00347951"/>
    <w:rsid w:val="00347C34"/>
    <w:rsid w:val="00347CD5"/>
    <w:rsid w:val="00347D28"/>
    <w:rsid w:val="00347DAA"/>
    <w:rsid w:val="00350F55"/>
    <w:rsid w:val="00351100"/>
    <w:rsid w:val="003512C2"/>
    <w:rsid w:val="0035174E"/>
    <w:rsid w:val="0035175B"/>
    <w:rsid w:val="00351A4A"/>
    <w:rsid w:val="00351BE3"/>
    <w:rsid w:val="00351DB9"/>
    <w:rsid w:val="00351F11"/>
    <w:rsid w:val="00352474"/>
    <w:rsid w:val="003525D3"/>
    <w:rsid w:val="00352A3F"/>
    <w:rsid w:val="003532A2"/>
    <w:rsid w:val="003534D6"/>
    <w:rsid w:val="00353542"/>
    <w:rsid w:val="003536B9"/>
    <w:rsid w:val="00353729"/>
    <w:rsid w:val="00353C3E"/>
    <w:rsid w:val="00353CAD"/>
    <w:rsid w:val="00353DCC"/>
    <w:rsid w:val="00353EE8"/>
    <w:rsid w:val="00354086"/>
    <w:rsid w:val="003540AA"/>
    <w:rsid w:val="0035433D"/>
    <w:rsid w:val="00354553"/>
    <w:rsid w:val="00354B90"/>
    <w:rsid w:val="00354F4B"/>
    <w:rsid w:val="00354F6A"/>
    <w:rsid w:val="0035574F"/>
    <w:rsid w:val="0035595C"/>
    <w:rsid w:val="00355E08"/>
    <w:rsid w:val="00355E3B"/>
    <w:rsid w:val="00355F8F"/>
    <w:rsid w:val="003562D2"/>
    <w:rsid w:val="003564B0"/>
    <w:rsid w:val="00356949"/>
    <w:rsid w:val="003569F8"/>
    <w:rsid w:val="00356B1A"/>
    <w:rsid w:val="00356B9C"/>
    <w:rsid w:val="00356BA5"/>
    <w:rsid w:val="00356D67"/>
    <w:rsid w:val="00356E2E"/>
    <w:rsid w:val="00356FE7"/>
    <w:rsid w:val="00357544"/>
    <w:rsid w:val="0035790E"/>
    <w:rsid w:val="00357ACC"/>
    <w:rsid w:val="00357AF6"/>
    <w:rsid w:val="00357E24"/>
    <w:rsid w:val="00357EF2"/>
    <w:rsid w:val="00360272"/>
    <w:rsid w:val="00360332"/>
    <w:rsid w:val="00360477"/>
    <w:rsid w:val="0036053A"/>
    <w:rsid w:val="0036062D"/>
    <w:rsid w:val="003606BF"/>
    <w:rsid w:val="0036097D"/>
    <w:rsid w:val="00360994"/>
    <w:rsid w:val="00360D5D"/>
    <w:rsid w:val="00361163"/>
    <w:rsid w:val="0036128C"/>
    <w:rsid w:val="003618F7"/>
    <w:rsid w:val="00361C30"/>
    <w:rsid w:val="0036205A"/>
    <w:rsid w:val="003620FE"/>
    <w:rsid w:val="0036213C"/>
    <w:rsid w:val="00362406"/>
    <w:rsid w:val="00362D3F"/>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5F"/>
    <w:rsid w:val="003738B5"/>
    <w:rsid w:val="0037394A"/>
    <w:rsid w:val="00373B6C"/>
    <w:rsid w:val="00373CF5"/>
    <w:rsid w:val="00373E23"/>
    <w:rsid w:val="0037412A"/>
    <w:rsid w:val="00374599"/>
    <w:rsid w:val="00374727"/>
    <w:rsid w:val="00374765"/>
    <w:rsid w:val="0037480A"/>
    <w:rsid w:val="00374834"/>
    <w:rsid w:val="00374856"/>
    <w:rsid w:val="003749BD"/>
    <w:rsid w:val="00374CE9"/>
    <w:rsid w:val="00374E51"/>
    <w:rsid w:val="00374FAD"/>
    <w:rsid w:val="0037518D"/>
    <w:rsid w:val="00375342"/>
    <w:rsid w:val="00375349"/>
    <w:rsid w:val="003757F4"/>
    <w:rsid w:val="00375B88"/>
    <w:rsid w:val="00376264"/>
    <w:rsid w:val="003769CB"/>
    <w:rsid w:val="00376A10"/>
    <w:rsid w:val="00376D39"/>
    <w:rsid w:val="00376EB8"/>
    <w:rsid w:val="00376F5A"/>
    <w:rsid w:val="00377131"/>
    <w:rsid w:val="003771EE"/>
    <w:rsid w:val="003776D5"/>
    <w:rsid w:val="00377F90"/>
    <w:rsid w:val="00377F99"/>
    <w:rsid w:val="00380215"/>
    <w:rsid w:val="0038029D"/>
    <w:rsid w:val="00380856"/>
    <w:rsid w:val="00380939"/>
    <w:rsid w:val="00380B59"/>
    <w:rsid w:val="00380E6D"/>
    <w:rsid w:val="00381238"/>
    <w:rsid w:val="00381323"/>
    <w:rsid w:val="00381849"/>
    <w:rsid w:val="00381AC8"/>
    <w:rsid w:val="00381B10"/>
    <w:rsid w:val="00381C9E"/>
    <w:rsid w:val="00382208"/>
    <w:rsid w:val="00382284"/>
    <w:rsid w:val="003825BB"/>
    <w:rsid w:val="0038280E"/>
    <w:rsid w:val="003828F3"/>
    <w:rsid w:val="00382A2F"/>
    <w:rsid w:val="00382C26"/>
    <w:rsid w:val="00382FD4"/>
    <w:rsid w:val="00382FE5"/>
    <w:rsid w:val="00383BB1"/>
    <w:rsid w:val="00383CA9"/>
    <w:rsid w:val="003840EF"/>
    <w:rsid w:val="003842AA"/>
    <w:rsid w:val="003842D0"/>
    <w:rsid w:val="003843E2"/>
    <w:rsid w:val="00384687"/>
    <w:rsid w:val="003849D5"/>
    <w:rsid w:val="00384CA4"/>
    <w:rsid w:val="00385031"/>
    <w:rsid w:val="00385102"/>
    <w:rsid w:val="00385259"/>
    <w:rsid w:val="00385418"/>
    <w:rsid w:val="00385437"/>
    <w:rsid w:val="0038564A"/>
    <w:rsid w:val="0038582F"/>
    <w:rsid w:val="00385CBF"/>
    <w:rsid w:val="00385CFF"/>
    <w:rsid w:val="00385D9A"/>
    <w:rsid w:val="00385EBA"/>
    <w:rsid w:val="003868FF"/>
    <w:rsid w:val="00386B53"/>
    <w:rsid w:val="00386DBD"/>
    <w:rsid w:val="00386F57"/>
    <w:rsid w:val="00387224"/>
    <w:rsid w:val="003874D3"/>
    <w:rsid w:val="00387560"/>
    <w:rsid w:val="003875CF"/>
    <w:rsid w:val="003877FA"/>
    <w:rsid w:val="003878DD"/>
    <w:rsid w:val="00387A3F"/>
    <w:rsid w:val="00387B49"/>
    <w:rsid w:val="00387FDF"/>
    <w:rsid w:val="0039021E"/>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F90"/>
    <w:rsid w:val="003A307D"/>
    <w:rsid w:val="003A3133"/>
    <w:rsid w:val="003A34BF"/>
    <w:rsid w:val="003A3516"/>
    <w:rsid w:val="003A366A"/>
    <w:rsid w:val="003A388F"/>
    <w:rsid w:val="003A3973"/>
    <w:rsid w:val="003A3A84"/>
    <w:rsid w:val="003A3F77"/>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421"/>
    <w:rsid w:val="003B060E"/>
    <w:rsid w:val="003B0632"/>
    <w:rsid w:val="003B08B0"/>
    <w:rsid w:val="003B0926"/>
    <w:rsid w:val="003B0BC5"/>
    <w:rsid w:val="003B0D16"/>
    <w:rsid w:val="003B0D80"/>
    <w:rsid w:val="003B11CE"/>
    <w:rsid w:val="003B1583"/>
    <w:rsid w:val="003B15B2"/>
    <w:rsid w:val="003B15EB"/>
    <w:rsid w:val="003B1F04"/>
    <w:rsid w:val="003B22A8"/>
    <w:rsid w:val="003B232F"/>
    <w:rsid w:val="003B24DD"/>
    <w:rsid w:val="003B273C"/>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12C"/>
    <w:rsid w:val="003B6D0A"/>
    <w:rsid w:val="003B6DD3"/>
    <w:rsid w:val="003B78D1"/>
    <w:rsid w:val="003B7E72"/>
    <w:rsid w:val="003B7EAF"/>
    <w:rsid w:val="003C03B0"/>
    <w:rsid w:val="003C04A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01"/>
    <w:rsid w:val="003C6CAB"/>
    <w:rsid w:val="003C6D65"/>
    <w:rsid w:val="003C7449"/>
    <w:rsid w:val="003C7514"/>
    <w:rsid w:val="003C774C"/>
    <w:rsid w:val="003C7C3B"/>
    <w:rsid w:val="003D0038"/>
    <w:rsid w:val="003D073B"/>
    <w:rsid w:val="003D0A31"/>
    <w:rsid w:val="003D0C73"/>
    <w:rsid w:val="003D0FB9"/>
    <w:rsid w:val="003D1123"/>
    <w:rsid w:val="003D1875"/>
    <w:rsid w:val="003D1F75"/>
    <w:rsid w:val="003D2158"/>
    <w:rsid w:val="003D21D5"/>
    <w:rsid w:val="003D2477"/>
    <w:rsid w:val="003D2927"/>
    <w:rsid w:val="003D2C21"/>
    <w:rsid w:val="003D2E15"/>
    <w:rsid w:val="003D2F96"/>
    <w:rsid w:val="003D30F5"/>
    <w:rsid w:val="003D31CC"/>
    <w:rsid w:val="003D32EC"/>
    <w:rsid w:val="003D35B6"/>
    <w:rsid w:val="003D3650"/>
    <w:rsid w:val="003D36B9"/>
    <w:rsid w:val="003D38BC"/>
    <w:rsid w:val="003D39CD"/>
    <w:rsid w:val="003D3A1D"/>
    <w:rsid w:val="003D3F81"/>
    <w:rsid w:val="003D4016"/>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CB1"/>
    <w:rsid w:val="003D6E73"/>
    <w:rsid w:val="003D7049"/>
    <w:rsid w:val="003D74CC"/>
    <w:rsid w:val="003D79D6"/>
    <w:rsid w:val="003D7B5B"/>
    <w:rsid w:val="003D7DC2"/>
    <w:rsid w:val="003E0199"/>
    <w:rsid w:val="003E02EE"/>
    <w:rsid w:val="003E0358"/>
    <w:rsid w:val="003E0ADC"/>
    <w:rsid w:val="003E1213"/>
    <w:rsid w:val="003E1297"/>
    <w:rsid w:val="003E13D9"/>
    <w:rsid w:val="003E16A8"/>
    <w:rsid w:val="003E17D9"/>
    <w:rsid w:val="003E1907"/>
    <w:rsid w:val="003E1948"/>
    <w:rsid w:val="003E2253"/>
    <w:rsid w:val="003E233C"/>
    <w:rsid w:val="003E298D"/>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980"/>
    <w:rsid w:val="003E5A28"/>
    <w:rsid w:val="003E5E4D"/>
    <w:rsid w:val="003E5F7E"/>
    <w:rsid w:val="003E65DD"/>
    <w:rsid w:val="003E6895"/>
    <w:rsid w:val="003E6A88"/>
    <w:rsid w:val="003E6B10"/>
    <w:rsid w:val="003E6B51"/>
    <w:rsid w:val="003E755E"/>
    <w:rsid w:val="003F0008"/>
    <w:rsid w:val="003F00BE"/>
    <w:rsid w:val="003F0279"/>
    <w:rsid w:val="003F0332"/>
    <w:rsid w:val="003F035D"/>
    <w:rsid w:val="003F041F"/>
    <w:rsid w:val="003F050B"/>
    <w:rsid w:val="003F06D3"/>
    <w:rsid w:val="003F0865"/>
    <w:rsid w:val="003F09B4"/>
    <w:rsid w:val="003F09EB"/>
    <w:rsid w:val="003F0A9A"/>
    <w:rsid w:val="003F0B81"/>
    <w:rsid w:val="003F0E7C"/>
    <w:rsid w:val="003F150A"/>
    <w:rsid w:val="003F1755"/>
    <w:rsid w:val="003F2118"/>
    <w:rsid w:val="003F212F"/>
    <w:rsid w:val="003F21AE"/>
    <w:rsid w:val="003F223E"/>
    <w:rsid w:val="003F2483"/>
    <w:rsid w:val="003F24E3"/>
    <w:rsid w:val="003F25F0"/>
    <w:rsid w:val="003F2759"/>
    <w:rsid w:val="003F29A0"/>
    <w:rsid w:val="003F29D4"/>
    <w:rsid w:val="003F2DE7"/>
    <w:rsid w:val="003F3060"/>
    <w:rsid w:val="003F31E3"/>
    <w:rsid w:val="003F34F9"/>
    <w:rsid w:val="003F3839"/>
    <w:rsid w:val="003F44A1"/>
    <w:rsid w:val="003F44A3"/>
    <w:rsid w:val="003F4571"/>
    <w:rsid w:val="003F4587"/>
    <w:rsid w:val="003F459C"/>
    <w:rsid w:val="003F47BA"/>
    <w:rsid w:val="003F51AE"/>
    <w:rsid w:val="003F51D7"/>
    <w:rsid w:val="003F5395"/>
    <w:rsid w:val="003F56A3"/>
    <w:rsid w:val="003F5762"/>
    <w:rsid w:val="003F5932"/>
    <w:rsid w:val="003F5A08"/>
    <w:rsid w:val="003F5EAE"/>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6F6"/>
    <w:rsid w:val="00403949"/>
    <w:rsid w:val="00403958"/>
    <w:rsid w:val="0040396A"/>
    <w:rsid w:val="00403B33"/>
    <w:rsid w:val="00403B3C"/>
    <w:rsid w:val="00404017"/>
    <w:rsid w:val="004041C5"/>
    <w:rsid w:val="00404393"/>
    <w:rsid w:val="00404542"/>
    <w:rsid w:val="00404798"/>
    <w:rsid w:val="00404905"/>
    <w:rsid w:val="00404B88"/>
    <w:rsid w:val="00404BB4"/>
    <w:rsid w:val="00404C14"/>
    <w:rsid w:val="00404E48"/>
    <w:rsid w:val="00404EB5"/>
    <w:rsid w:val="004050E9"/>
    <w:rsid w:val="004055A8"/>
    <w:rsid w:val="004059FA"/>
    <w:rsid w:val="00405A4F"/>
    <w:rsid w:val="00405B31"/>
    <w:rsid w:val="00405BB4"/>
    <w:rsid w:val="0040606B"/>
    <w:rsid w:val="0040607C"/>
    <w:rsid w:val="0040612B"/>
    <w:rsid w:val="004061AB"/>
    <w:rsid w:val="004063D6"/>
    <w:rsid w:val="0040642B"/>
    <w:rsid w:val="0040648E"/>
    <w:rsid w:val="004064AE"/>
    <w:rsid w:val="004065B5"/>
    <w:rsid w:val="004067BD"/>
    <w:rsid w:val="00406880"/>
    <w:rsid w:val="00406AC0"/>
    <w:rsid w:val="00406F2E"/>
    <w:rsid w:val="00406FD3"/>
    <w:rsid w:val="004070A1"/>
    <w:rsid w:val="00407500"/>
    <w:rsid w:val="00407596"/>
    <w:rsid w:val="004078FD"/>
    <w:rsid w:val="00407C94"/>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3EA"/>
    <w:rsid w:val="0041265A"/>
    <w:rsid w:val="004126C8"/>
    <w:rsid w:val="0041294A"/>
    <w:rsid w:val="00412B72"/>
    <w:rsid w:val="00412B7D"/>
    <w:rsid w:val="004130DA"/>
    <w:rsid w:val="004133A7"/>
    <w:rsid w:val="00413419"/>
    <w:rsid w:val="00413876"/>
    <w:rsid w:val="00413B93"/>
    <w:rsid w:val="00413E98"/>
    <w:rsid w:val="0041419E"/>
    <w:rsid w:val="0041450E"/>
    <w:rsid w:val="0041454A"/>
    <w:rsid w:val="0041464A"/>
    <w:rsid w:val="00414C86"/>
    <w:rsid w:val="00414D44"/>
    <w:rsid w:val="00414FCB"/>
    <w:rsid w:val="00415554"/>
    <w:rsid w:val="004156A0"/>
    <w:rsid w:val="004158CA"/>
    <w:rsid w:val="00415A1E"/>
    <w:rsid w:val="00415A48"/>
    <w:rsid w:val="00415CCE"/>
    <w:rsid w:val="00415D4B"/>
    <w:rsid w:val="00415EB6"/>
    <w:rsid w:val="00415EEC"/>
    <w:rsid w:val="004161D7"/>
    <w:rsid w:val="004161DB"/>
    <w:rsid w:val="004164E6"/>
    <w:rsid w:val="004165EA"/>
    <w:rsid w:val="004167A6"/>
    <w:rsid w:val="004167EA"/>
    <w:rsid w:val="004168DB"/>
    <w:rsid w:val="004169E8"/>
    <w:rsid w:val="00416A43"/>
    <w:rsid w:val="00416A7F"/>
    <w:rsid w:val="00416DCC"/>
    <w:rsid w:val="00416F90"/>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27"/>
    <w:rsid w:val="0042177D"/>
    <w:rsid w:val="00421C0C"/>
    <w:rsid w:val="00422D37"/>
    <w:rsid w:val="00422E61"/>
    <w:rsid w:val="00423397"/>
    <w:rsid w:val="00423435"/>
    <w:rsid w:val="00423B88"/>
    <w:rsid w:val="00423E1D"/>
    <w:rsid w:val="00423F94"/>
    <w:rsid w:val="00423FC4"/>
    <w:rsid w:val="004241A7"/>
    <w:rsid w:val="004245B2"/>
    <w:rsid w:val="00424C81"/>
    <w:rsid w:val="00424D1C"/>
    <w:rsid w:val="004252BF"/>
    <w:rsid w:val="00425373"/>
    <w:rsid w:val="004253AE"/>
    <w:rsid w:val="004254F7"/>
    <w:rsid w:val="0042553B"/>
    <w:rsid w:val="0042589E"/>
    <w:rsid w:val="00426022"/>
    <w:rsid w:val="004264CE"/>
    <w:rsid w:val="0042655E"/>
    <w:rsid w:val="0042675C"/>
    <w:rsid w:val="00426C1A"/>
    <w:rsid w:val="00426C24"/>
    <w:rsid w:val="00426EBE"/>
    <w:rsid w:val="00426FD7"/>
    <w:rsid w:val="00427AC8"/>
    <w:rsid w:val="00427BB7"/>
    <w:rsid w:val="00427EBD"/>
    <w:rsid w:val="004300AC"/>
    <w:rsid w:val="00430107"/>
    <w:rsid w:val="00430301"/>
    <w:rsid w:val="004303B8"/>
    <w:rsid w:val="00430B0D"/>
    <w:rsid w:val="00431069"/>
    <w:rsid w:val="00431242"/>
    <w:rsid w:val="004312F0"/>
    <w:rsid w:val="00431921"/>
    <w:rsid w:val="00431A5E"/>
    <w:rsid w:val="00431DB5"/>
    <w:rsid w:val="00431EDD"/>
    <w:rsid w:val="00432133"/>
    <w:rsid w:val="00432360"/>
    <w:rsid w:val="00432692"/>
    <w:rsid w:val="00432790"/>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6E31"/>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1F9B"/>
    <w:rsid w:val="0044204C"/>
    <w:rsid w:val="0044213C"/>
    <w:rsid w:val="004426B9"/>
    <w:rsid w:val="00442B24"/>
    <w:rsid w:val="00442EF7"/>
    <w:rsid w:val="00442F91"/>
    <w:rsid w:val="004432BF"/>
    <w:rsid w:val="004433AF"/>
    <w:rsid w:val="00443614"/>
    <w:rsid w:val="004438B8"/>
    <w:rsid w:val="00443E2D"/>
    <w:rsid w:val="00443F31"/>
    <w:rsid w:val="004440B1"/>
    <w:rsid w:val="004448BA"/>
    <w:rsid w:val="00444949"/>
    <w:rsid w:val="00444A99"/>
    <w:rsid w:val="00444DF6"/>
    <w:rsid w:val="004451AF"/>
    <w:rsid w:val="004458AA"/>
    <w:rsid w:val="004459BE"/>
    <w:rsid w:val="00445B43"/>
    <w:rsid w:val="00445EA2"/>
    <w:rsid w:val="00445F65"/>
    <w:rsid w:val="004463DC"/>
    <w:rsid w:val="004463DD"/>
    <w:rsid w:val="0044664C"/>
    <w:rsid w:val="004466AD"/>
    <w:rsid w:val="00446701"/>
    <w:rsid w:val="00446BBA"/>
    <w:rsid w:val="00446E50"/>
    <w:rsid w:val="004472B9"/>
    <w:rsid w:val="004475A0"/>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372"/>
    <w:rsid w:val="004524E3"/>
    <w:rsid w:val="004525E6"/>
    <w:rsid w:val="004525FA"/>
    <w:rsid w:val="004526B9"/>
    <w:rsid w:val="00452B58"/>
    <w:rsid w:val="00452B9D"/>
    <w:rsid w:val="00452C58"/>
    <w:rsid w:val="00452DCB"/>
    <w:rsid w:val="00453143"/>
    <w:rsid w:val="004532E9"/>
    <w:rsid w:val="004535AC"/>
    <w:rsid w:val="00453808"/>
    <w:rsid w:val="00453D1D"/>
    <w:rsid w:val="00454059"/>
    <w:rsid w:val="00454653"/>
    <w:rsid w:val="004546FB"/>
    <w:rsid w:val="004549C3"/>
    <w:rsid w:val="00454E3A"/>
    <w:rsid w:val="00455112"/>
    <w:rsid w:val="004552E1"/>
    <w:rsid w:val="004555BD"/>
    <w:rsid w:val="00455606"/>
    <w:rsid w:val="00455AB3"/>
    <w:rsid w:val="00455C82"/>
    <w:rsid w:val="00455F25"/>
    <w:rsid w:val="0045611C"/>
    <w:rsid w:val="00456213"/>
    <w:rsid w:val="0045630E"/>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414F"/>
    <w:rsid w:val="0046475D"/>
    <w:rsid w:val="00464A49"/>
    <w:rsid w:val="00464D03"/>
    <w:rsid w:val="00464D42"/>
    <w:rsid w:val="0046538D"/>
    <w:rsid w:val="0046550B"/>
    <w:rsid w:val="004656A9"/>
    <w:rsid w:val="004657AC"/>
    <w:rsid w:val="00465AF0"/>
    <w:rsid w:val="00465C3F"/>
    <w:rsid w:val="00465C78"/>
    <w:rsid w:val="00465D22"/>
    <w:rsid w:val="00465F9C"/>
    <w:rsid w:val="00466366"/>
    <w:rsid w:val="00466468"/>
    <w:rsid w:val="00466733"/>
    <w:rsid w:val="00466864"/>
    <w:rsid w:val="004669D5"/>
    <w:rsid w:val="00466D3F"/>
    <w:rsid w:val="00466D62"/>
    <w:rsid w:val="00466E0E"/>
    <w:rsid w:val="00466E9B"/>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E2D"/>
    <w:rsid w:val="00474FA4"/>
    <w:rsid w:val="00475683"/>
    <w:rsid w:val="0047579B"/>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544"/>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4F"/>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AA6"/>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19"/>
    <w:rsid w:val="00490330"/>
    <w:rsid w:val="004903EF"/>
    <w:rsid w:val="00490559"/>
    <w:rsid w:val="0049074A"/>
    <w:rsid w:val="00490920"/>
    <w:rsid w:val="004909B5"/>
    <w:rsid w:val="00490A55"/>
    <w:rsid w:val="00490B14"/>
    <w:rsid w:val="00490B2A"/>
    <w:rsid w:val="00490CE9"/>
    <w:rsid w:val="00490D31"/>
    <w:rsid w:val="004919E8"/>
    <w:rsid w:val="00491BAA"/>
    <w:rsid w:val="00491C68"/>
    <w:rsid w:val="00491E4F"/>
    <w:rsid w:val="004925EA"/>
    <w:rsid w:val="00492709"/>
    <w:rsid w:val="0049289E"/>
    <w:rsid w:val="004928AB"/>
    <w:rsid w:val="00492F91"/>
    <w:rsid w:val="00493179"/>
    <w:rsid w:val="00493377"/>
    <w:rsid w:val="0049359B"/>
    <w:rsid w:val="00493614"/>
    <w:rsid w:val="004937BF"/>
    <w:rsid w:val="00493949"/>
    <w:rsid w:val="00493AFB"/>
    <w:rsid w:val="00494109"/>
    <w:rsid w:val="0049412F"/>
    <w:rsid w:val="004946FE"/>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C6C"/>
    <w:rsid w:val="004A013C"/>
    <w:rsid w:val="004A0185"/>
    <w:rsid w:val="004A01AD"/>
    <w:rsid w:val="004A05DA"/>
    <w:rsid w:val="004A080A"/>
    <w:rsid w:val="004A0840"/>
    <w:rsid w:val="004A0A67"/>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6AE"/>
    <w:rsid w:val="004A4899"/>
    <w:rsid w:val="004A4AF8"/>
    <w:rsid w:val="004A4B0E"/>
    <w:rsid w:val="004A4D62"/>
    <w:rsid w:val="004A4DDD"/>
    <w:rsid w:val="004A5352"/>
    <w:rsid w:val="004A5586"/>
    <w:rsid w:val="004A5996"/>
    <w:rsid w:val="004A5CD4"/>
    <w:rsid w:val="004A5EC9"/>
    <w:rsid w:val="004A5F99"/>
    <w:rsid w:val="004A6461"/>
    <w:rsid w:val="004A65DA"/>
    <w:rsid w:val="004A65EB"/>
    <w:rsid w:val="004A6731"/>
    <w:rsid w:val="004A6847"/>
    <w:rsid w:val="004A6947"/>
    <w:rsid w:val="004A6B3C"/>
    <w:rsid w:val="004A6F0D"/>
    <w:rsid w:val="004A6F3C"/>
    <w:rsid w:val="004A7026"/>
    <w:rsid w:val="004A7032"/>
    <w:rsid w:val="004A7123"/>
    <w:rsid w:val="004A725D"/>
    <w:rsid w:val="004A7406"/>
    <w:rsid w:val="004A74D0"/>
    <w:rsid w:val="004A7BDF"/>
    <w:rsid w:val="004A7E83"/>
    <w:rsid w:val="004B021B"/>
    <w:rsid w:val="004B04DE"/>
    <w:rsid w:val="004B0885"/>
    <w:rsid w:val="004B08B8"/>
    <w:rsid w:val="004B0CBC"/>
    <w:rsid w:val="004B0E76"/>
    <w:rsid w:val="004B11A7"/>
    <w:rsid w:val="004B1371"/>
    <w:rsid w:val="004B1ABF"/>
    <w:rsid w:val="004B1B2F"/>
    <w:rsid w:val="004B1D08"/>
    <w:rsid w:val="004B2265"/>
    <w:rsid w:val="004B232F"/>
    <w:rsid w:val="004B270E"/>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9D6"/>
    <w:rsid w:val="004B6E17"/>
    <w:rsid w:val="004B6F9A"/>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69A"/>
    <w:rsid w:val="004C19B8"/>
    <w:rsid w:val="004C1C1B"/>
    <w:rsid w:val="004C1FD0"/>
    <w:rsid w:val="004C20BB"/>
    <w:rsid w:val="004C24FE"/>
    <w:rsid w:val="004C2AA4"/>
    <w:rsid w:val="004C2BE2"/>
    <w:rsid w:val="004C2DD6"/>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C1D"/>
    <w:rsid w:val="004C6F9D"/>
    <w:rsid w:val="004C73A5"/>
    <w:rsid w:val="004C76A3"/>
    <w:rsid w:val="004C7901"/>
    <w:rsid w:val="004C797C"/>
    <w:rsid w:val="004D0245"/>
    <w:rsid w:val="004D02E2"/>
    <w:rsid w:val="004D057E"/>
    <w:rsid w:val="004D0859"/>
    <w:rsid w:val="004D0883"/>
    <w:rsid w:val="004D0961"/>
    <w:rsid w:val="004D0963"/>
    <w:rsid w:val="004D0BDB"/>
    <w:rsid w:val="004D0FAD"/>
    <w:rsid w:val="004D0FFA"/>
    <w:rsid w:val="004D1299"/>
    <w:rsid w:val="004D1732"/>
    <w:rsid w:val="004D1853"/>
    <w:rsid w:val="004D1924"/>
    <w:rsid w:val="004D1C15"/>
    <w:rsid w:val="004D1E12"/>
    <w:rsid w:val="004D21BD"/>
    <w:rsid w:val="004D29BF"/>
    <w:rsid w:val="004D2A56"/>
    <w:rsid w:val="004D2DB2"/>
    <w:rsid w:val="004D2E99"/>
    <w:rsid w:val="004D3177"/>
    <w:rsid w:val="004D35AD"/>
    <w:rsid w:val="004D3BF2"/>
    <w:rsid w:val="004D3E8A"/>
    <w:rsid w:val="004D3E8D"/>
    <w:rsid w:val="004D3F29"/>
    <w:rsid w:val="004D40E4"/>
    <w:rsid w:val="004D43DB"/>
    <w:rsid w:val="004D4459"/>
    <w:rsid w:val="004D476D"/>
    <w:rsid w:val="004D4946"/>
    <w:rsid w:val="004D4A58"/>
    <w:rsid w:val="004D52A2"/>
    <w:rsid w:val="004D5552"/>
    <w:rsid w:val="004D5803"/>
    <w:rsid w:val="004D58F7"/>
    <w:rsid w:val="004D5EDD"/>
    <w:rsid w:val="004D6111"/>
    <w:rsid w:val="004D66C1"/>
    <w:rsid w:val="004D68B6"/>
    <w:rsid w:val="004D6988"/>
    <w:rsid w:val="004D6CEF"/>
    <w:rsid w:val="004D6F5C"/>
    <w:rsid w:val="004D6F9C"/>
    <w:rsid w:val="004D705D"/>
    <w:rsid w:val="004D73BE"/>
    <w:rsid w:val="004D75B2"/>
    <w:rsid w:val="004D7739"/>
    <w:rsid w:val="004D7C14"/>
    <w:rsid w:val="004E0554"/>
    <w:rsid w:val="004E0791"/>
    <w:rsid w:val="004E097A"/>
    <w:rsid w:val="004E09CD"/>
    <w:rsid w:val="004E0E3F"/>
    <w:rsid w:val="004E2129"/>
    <w:rsid w:val="004E275F"/>
    <w:rsid w:val="004E27EC"/>
    <w:rsid w:val="004E2FF6"/>
    <w:rsid w:val="004E30DA"/>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399"/>
    <w:rsid w:val="004E587D"/>
    <w:rsid w:val="004E5B94"/>
    <w:rsid w:val="004E5C4A"/>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62"/>
    <w:rsid w:val="004F29F7"/>
    <w:rsid w:val="004F2C4C"/>
    <w:rsid w:val="004F2D8B"/>
    <w:rsid w:val="004F322E"/>
    <w:rsid w:val="004F336F"/>
    <w:rsid w:val="004F36C8"/>
    <w:rsid w:val="004F376F"/>
    <w:rsid w:val="004F39AB"/>
    <w:rsid w:val="004F3AA1"/>
    <w:rsid w:val="004F3B42"/>
    <w:rsid w:val="004F3C7C"/>
    <w:rsid w:val="004F3D50"/>
    <w:rsid w:val="004F3D93"/>
    <w:rsid w:val="004F4146"/>
    <w:rsid w:val="004F41C9"/>
    <w:rsid w:val="004F4493"/>
    <w:rsid w:val="004F4710"/>
    <w:rsid w:val="004F48AC"/>
    <w:rsid w:val="004F49AB"/>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272"/>
    <w:rsid w:val="00500316"/>
    <w:rsid w:val="0050069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C8A"/>
    <w:rsid w:val="00504E80"/>
    <w:rsid w:val="0050528E"/>
    <w:rsid w:val="00505788"/>
    <w:rsid w:val="00505A8D"/>
    <w:rsid w:val="00505AFE"/>
    <w:rsid w:val="00505B3F"/>
    <w:rsid w:val="00505C32"/>
    <w:rsid w:val="00505D8F"/>
    <w:rsid w:val="0050604C"/>
    <w:rsid w:val="00506459"/>
    <w:rsid w:val="005068F8"/>
    <w:rsid w:val="00506990"/>
    <w:rsid w:val="00506A9B"/>
    <w:rsid w:val="00506BB3"/>
    <w:rsid w:val="0050723A"/>
    <w:rsid w:val="005074F0"/>
    <w:rsid w:val="00507583"/>
    <w:rsid w:val="005076D6"/>
    <w:rsid w:val="00507876"/>
    <w:rsid w:val="005078CF"/>
    <w:rsid w:val="0050791C"/>
    <w:rsid w:val="00507BAF"/>
    <w:rsid w:val="00507D0E"/>
    <w:rsid w:val="00507ED9"/>
    <w:rsid w:val="0051022F"/>
    <w:rsid w:val="0051083F"/>
    <w:rsid w:val="00510902"/>
    <w:rsid w:val="00510999"/>
    <w:rsid w:val="00510A76"/>
    <w:rsid w:val="00510DDC"/>
    <w:rsid w:val="00510E0A"/>
    <w:rsid w:val="00510F8F"/>
    <w:rsid w:val="0051106C"/>
    <w:rsid w:val="005110D1"/>
    <w:rsid w:val="00511233"/>
    <w:rsid w:val="0051137F"/>
    <w:rsid w:val="005113CE"/>
    <w:rsid w:val="00511490"/>
    <w:rsid w:val="0051156F"/>
    <w:rsid w:val="005115CB"/>
    <w:rsid w:val="005115D6"/>
    <w:rsid w:val="0051169B"/>
    <w:rsid w:val="00511AD0"/>
    <w:rsid w:val="00511B31"/>
    <w:rsid w:val="00511CA4"/>
    <w:rsid w:val="00511D13"/>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96"/>
    <w:rsid w:val="005178BF"/>
    <w:rsid w:val="00517994"/>
    <w:rsid w:val="00517D84"/>
    <w:rsid w:val="00517E9F"/>
    <w:rsid w:val="00517EDC"/>
    <w:rsid w:val="00517FA1"/>
    <w:rsid w:val="0052014E"/>
    <w:rsid w:val="00520493"/>
    <w:rsid w:val="005208AE"/>
    <w:rsid w:val="00520969"/>
    <w:rsid w:val="005209DC"/>
    <w:rsid w:val="00520BC1"/>
    <w:rsid w:val="00520BDC"/>
    <w:rsid w:val="00520C9E"/>
    <w:rsid w:val="00520E29"/>
    <w:rsid w:val="00521A1B"/>
    <w:rsid w:val="00521B0E"/>
    <w:rsid w:val="00521BB6"/>
    <w:rsid w:val="00521D36"/>
    <w:rsid w:val="0052255A"/>
    <w:rsid w:val="005228C0"/>
    <w:rsid w:val="005229C7"/>
    <w:rsid w:val="005230B3"/>
    <w:rsid w:val="00523466"/>
    <w:rsid w:val="00523B8D"/>
    <w:rsid w:val="00523DD2"/>
    <w:rsid w:val="00523E1B"/>
    <w:rsid w:val="00523F10"/>
    <w:rsid w:val="00524035"/>
    <w:rsid w:val="005242AF"/>
    <w:rsid w:val="005248D8"/>
    <w:rsid w:val="00524A74"/>
    <w:rsid w:val="00524CB1"/>
    <w:rsid w:val="0052514B"/>
    <w:rsid w:val="0052539D"/>
    <w:rsid w:val="00525833"/>
    <w:rsid w:val="00525A46"/>
    <w:rsid w:val="00525C0B"/>
    <w:rsid w:val="005265AA"/>
    <w:rsid w:val="005265BE"/>
    <w:rsid w:val="00526ADF"/>
    <w:rsid w:val="00526C75"/>
    <w:rsid w:val="00526D21"/>
    <w:rsid w:val="00526D3E"/>
    <w:rsid w:val="00526EC5"/>
    <w:rsid w:val="00526F20"/>
    <w:rsid w:val="005271CF"/>
    <w:rsid w:val="005273B7"/>
    <w:rsid w:val="00527593"/>
    <w:rsid w:val="00527940"/>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8B5"/>
    <w:rsid w:val="00531999"/>
    <w:rsid w:val="00531AB7"/>
    <w:rsid w:val="00531AFC"/>
    <w:rsid w:val="00531B40"/>
    <w:rsid w:val="00532013"/>
    <w:rsid w:val="005320AD"/>
    <w:rsid w:val="00532464"/>
    <w:rsid w:val="00532607"/>
    <w:rsid w:val="0053264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241"/>
    <w:rsid w:val="00534502"/>
    <w:rsid w:val="005347F8"/>
    <w:rsid w:val="005348DE"/>
    <w:rsid w:val="00534A0D"/>
    <w:rsid w:val="00534C08"/>
    <w:rsid w:val="00535234"/>
    <w:rsid w:val="00535402"/>
    <w:rsid w:val="00535FD4"/>
    <w:rsid w:val="005360D4"/>
    <w:rsid w:val="0053651E"/>
    <w:rsid w:val="005366D5"/>
    <w:rsid w:val="0053676B"/>
    <w:rsid w:val="00536808"/>
    <w:rsid w:val="005368C6"/>
    <w:rsid w:val="005369D0"/>
    <w:rsid w:val="00536AA8"/>
    <w:rsid w:val="0053713D"/>
    <w:rsid w:val="0053717A"/>
    <w:rsid w:val="005371D8"/>
    <w:rsid w:val="0053747F"/>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999"/>
    <w:rsid w:val="00544E3A"/>
    <w:rsid w:val="00545112"/>
    <w:rsid w:val="00545386"/>
    <w:rsid w:val="005456D0"/>
    <w:rsid w:val="00545857"/>
    <w:rsid w:val="0054594F"/>
    <w:rsid w:val="00545990"/>
    <w:rsid w:val="00545D26"/>
    <w:rsid w:val="00545F54"/>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07"/>
    <w:rsid w:val="0055022A"/>
    <w:rsid w:val="005502A8"/>
    <w:rsid w:val="00550520"/>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9F6"/>
    <w:rsid w:val="00555AF2"/>
    <w:rsid w:val="00555FCC"/>
    <w:rsid w:val="00556256"/>
    <w:rsid w:val="005563B1"/>
    <w:rsid w:val="005564EA"/>
    <w:rsid w:val="00556610"/>
    <w:rsid w:val="0055692C"/>
    <w:rsid w:val="005569A9"/>
    <w:rsid w:val="00556A35"/>
    <w:rsid w:val="00556A82"/>
    <w:rsid w:val="00556E9B"/>
    <w:rsid w:val="00557325"/>
    <w:rsid w:val="0055740F"/>
    <w:rsid w:val="005577A5"/>
    <w:rsid w:val="0055786F"/>
    <w:rsid w:val="00557A70"/>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62"/>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7A"/>
    <w:rsid w:val="005645DA"/>
    <w:rsid w:val="005646BC"/>
    <w:rsid w:val="0056470D"/>
    <w:rsid w:val="005647B5"/>
    <w:rsid w:val="005648BF"/>
    <w:rsid w:val="005648E9"/>
    <w:rsid w:val="00564AE5"/>
    <w:rsid w:val="00564EC5"/>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8BB"/>
    <w:rsid w:val="00571F60"/>
    <w:rsid w:val="005720FA"/>
    <w:rsid w:val="00572222"/>
    <w:rsid w:val="005723DB"/>
    <w:rsid w:val="00572679"/>
    <w:rsid w:val="00572775"/>
    <w:rsid w:val="00572AF6"/>
    <w:rsid w:val="00573087"/>
    <w:rsid w:val="005731BD"/>
    <w:rsid w:val="005732E1"/>
    <w:rsid w:val="005733CF"/>
    <w:rsid w:val="00573876"/>
    <w:rsid w:val="005739AC"/>
    <w:rsid w:val="00574827"/>
    <w:rsid w:val="005748FB"/>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DC6"/>
    <w:rsid w:val="00576FB2"/>
    <w:rsid w:val="0057781E"/>
    <w:rsid w:val="005779E9"/>
    <w:rsid w:val="00580071"/>
    <w:rsid w:val="00580205"/>
    <w:rsid w:val="00580258"/>
    <w:rsid w:val="005803EC"/>
    <w:rsid w:val="0058041A"/>
    <w:rsid w:val="0058042D"/>
    <w:rsid w:val="00580ABE"/>
    <w:rsid w:val="00580FEE"/>
    <w:rsid w:val="0058129D"/>
    <w:rsid w:val="005813F8"/>
    <w:rsid w:val="00581460"/>
    <w:rsid w:val="005814C3"/>
    <w:rsid w:val="0058167E"/>
    <w:rsid w:val="00581A59"/>
    <w:rsid w:val="00581AFA"/>
    <w:rsid w:val="00581CDC"/>
    <w:rsid w:val="0058208A"/>
    <w:rsid w:val="0058213D"/>
    <w:rsid w:val="005826E1"/>
    <w:rsid w:val="00582809"/>
    <w:rsid w:val="00582835"/>
    <w:rsid w:val="00582980"/>
    <w:rsid w:val="00582A83"/>
    <w:rsid w:val="00582F04"/>
    <w:rsid w:val="0058357E"/>
    <w:rsid w:val="005835B6"/>
    <w:rsid w:val="0058399E"/>
    <w:rsid w:val="00583AB4"/>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D7B"/>
    <w:rsid w:val="00587F21"/>
    <w:rsid w:val="00587FAE"/>
    <w:rsid w:val="005905A8"/>
    <w:rsid w:val="005908E5"/>
    <w:rsid w:val="0059099D"/>
    <w:rsid w:val="00590E48"/>
    <w:rsid w:val="00590ECA"/>
    <w:rsid w:val="00590F19"/>
    <w:rsid w:val="0059141E"/>
    <w:rsid w:val="00591524"/>
    <w:rsid w:val="00591660"/>
    <w:rsid w:val="00591D51"/>
    <w:rsid w:val="00591DDC"/>
    <w:rsid w:val="0059214B"/>
    <w:rsid w:val="005921F9"/>
    <w:rsid w:val="00592389"/>
    <w:rsid w:val="005923EF"/>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AC8"/>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01F"/>
    <w:rsid w:val="005A012A"/>
    <w:rsid w:val="005A01E2"/>
    <w:rsid w:val="005A0222"/>
    <w:rsid w:val="005A039A"/>
    <w:rsid w:val="005A03E8"/>
    <w:rsid w:val="005A0501"/>
    <w:rsid w:val="005A0823"/>
    <w:rsid w:val="005A0A53"/>
    <w:rsid w:val="005A0D02"/>
    <w:rsid w:val="005A0E02"/>
    <w:rsid w:val="005A0F31"/>
    <w:rsid w:val="005A15AC"/>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7BB"/>
    <w:rsid w:val="005A4810"/>
    <w:rsid w:val="005A48F9"/>
    <w:rsid w:val="005A4B92"/>
    <w:rsid w:val="005A4D54"/>
    <w:rsid w:val="005A4DF2"/>
    <w:rsid w:val="005A5302"/>
    <w:rsid w:val="005A597F"/>
    <w:rsid w:val="005A5997"/>
    <w:rsid w:val="005A5CE4"/>
    <w:rsid w:val="005A5E22"/>
    <w:rsid w:val="005A606F"/>
    <w:rsid w:val="005A648F"/>
    <w:rsid w:val="005A693F"/>
    <w:rsid w:val="005A694A"/>
    <w:rsid w:val="005A6963"/>
    <w:rsid w:val="005A6AD2"/>
    <w:rsid w:val="005A7113"/>
    <w:rsid w:val="005A72FB"/>
    <w:rsid w:val="005A746A"/>
    <w:rsid w:val="005A74B4"/>
    <w:rsid w:val="005A759A"/>
    <w:rsid w:val="005A7F1B"/>
    <w:rsid w:val="005A7F6F"/>
    <w:rsid w:val="005B0336"/>
    <w:rsid w:val="005B0562"/>
    <w:rsid w:val="005B073C"/>
    <w:rsid w:val="005B0883"/>
    <w:rsid w:val="005B0D51"/>
    <w:rsid w:val="005B0F5D"/>
    <w:rsid w:val="005B11B3"/>
    <w:rsid w:val="005B121A"/>
    <w:rsid w:val="005B12C0"/>
    <w:rsid w:val="005B143C"/>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D6F"/>
    <w:rsid w:val="005B2ED7"/>
    <w:rsid w:val="005B3013"/>
    <w:rsid w:val="005B31F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090"/>
    <w:rsid w:val="005B510E"/>
    <w:rsid w:val="005B5170"/>
    <w:rsid w:val="005B55EB"/>
    <w:rsid w:val="005B58DB"/>
    <w:rsid w:val="005B5D09"/>
    <w:rsid w:val="005B5FB2"/>
    <w:rsid w:val="005B63B7"/>
    <w:rsid w:val="005B6439"/>
    <w:rsid w:val="005B6F58"/>
    <w:rsid w:val="005B6FF8"/>
    <w:rsid w:val="005B7005"/>
    <w:rsid w:val="005B71F6"/>
    <w:rsid w:val="005B7421"/>
    <w:rsid w:val="005B7547"/>
    <w:rsid w:val="005B75D1"/>
    <w:rsid w:val="005B7778"/>
    <w:rsid w:val="005B7859"/>
    <w:rsid w:val="005B7AA7"/>
    <w:rsid w:val="005B7BA7"/>
    <w:rsid w:val="005B7C30"/>
    <w:rsid w:val="005B7C70"/>
    <w:rsid w:val="005B7F02"/>
    <w:rsid w:val="005B7F19"/>
    <w:rsid w:val="005C0337"/>
    <w:rsid w:val="005C05EA"/>
    <w:rsid w:val="005C05EE"/>
    <w:rsid w:val="005C080B"/>
    <w:rsid w:val="005C0D2E"/>
    <w:rsid w:val="005C1370"/>
    <w:rsid w:val="005C1B32"/>
    <w:rsid w:val="005C20A7"/>
    <w:rsid w:val="005C25A7"/>
    <w:rsid w:val="005C286F"/>
    <w:rsid w:val="005C2B7C"/>
    <w:rsid w:val="005C2CF7"/>
    <w:rsid w:val="005C306F"/>
    <w:rsid w:val="005C3363"/>
    <w:rsid w:val="005C35A0"/>
    <w:rsid w:val="005C38B5"/>
    <w:rsid w:val="005C3ACD"/>
    <w:rsid w:val="005C3DD3"/>
    <w:rsid w:val="005C4189"/>
    <w:rsid w:val="005C4279"/>
    <w:rsid w:val="005C429E"/>
    <w:rsid w:val="005C4481"/>
    <w:rsid w:val="005C456E"/>
    <w:rsid w:val="005C47F7"/>
    <w:rsid w:val="005C4F42"/>
    <w:rsid w:val="005C504D"/>
    <w:rsid w:val="005C520C"/>
    <w:rsid w:val="005C5A44"/>
    <w:rsid w:val="005C5BE0"/>
    <w:rsid w:val="005C5D37"/>
    <w:rsid w:val="005C5FC6"/>
    <w:rsid w:val="005C6262"/>
    <w:rsid w:val="005C6357"/>
    <w:rsid w:val="005C65DD"/>
    <w:rsid w:val="005C6641"/>
    <w:rsid w:val="005C675D"/>
    <w:rsid w:val="005C69F4"/>
    <w:rsid w:val="005C6C28"/>
    <w:rsid w:val="005C6EA6"/>
    <w:rsid w:val="005C6EC4"/>
    <w:rsid w:val="005C7026"/>
    <w:rsid w:val="005C7C27"/>
    <w:rsid w:val="005C7F61"/>
    <w:rsid w:val="005D0036"/>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14"/>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704B"/>
    <w:rsid w:val="005D70D2"/>
    <w:rsid w:val="005D74E6"/>
    <w:rsid w:val="005D762A"/>
    <w:rsid w:val="005D76B7"/>
    <w:rsid w:val="005D7700"/>
    <w:rsid w:val="005D7C00"/>
    <w:rsid w:val="005E0078"/>
    <w:rsid w:val="005E070B"/>
    <w:rsid w:val="005E088D"/>
    <w:rsid w:val="005E090A"/>
    <w:rsid w:val="005E0964"/>
    <w:rsid w:val="005E0B23"/>
    <w:rsid w:val="005E0B62"/>
    <w:rsid w:val="005E0DB8"/>
    <w:rsid w:val="005E0E26"/>
    <w:rsid w:val="005E1091"/>
    <w:rsid w:val="005E1346"/>
    <w:rsid w:val="005E169E"/>
    <w:rsid w:val="005E1769"/>
    <w:rsid w:val="005E1850"/>
    <w:rsid w:val="005E1888"/>
    <w:rsid w:val="005E188D"/>
    <w:rsid w:val="005E1B2D"/>
    <w:rsid w:val="005E1B4D"/>
    <w:rsid w:val="005E1E12"/>
    <w:rsid w:val="005E2122"/>
    <w:rsid w:val="005E2479"/>
    <w:rsid w:val="005E2742"/>
    <w:rsid w:val="005E29E6"/>
    <w:rsid w:val="005E2C12"/>
    <w:rsid w:val="005E2EAE"/>
    <w:rsid w:val="005E3033"/>
    <w:rsid w:val="005E314E"/>
    <w:rsid w:val="005E315F"/>
    <w:rsid w:val="005E31D9"/>
    <w:rsid w:val="005E32C8"/>
    <w:rsid w:val="005E3510"/>
    <w:rsid w:val="005E3556"/>
    <w:rsid w:val="005E373E"/>
    <w:rsid w:val="005E37D4"/>
    <w:rsid w:val="005E38B5"/>
    <w:rsid w:val="005E3909"/>
    <w:rsid w:val="005E3C48"/>
    <w:rsid w:val="005E3D58"/>
    <w:rsid w:val="005E3DE0"/>
    <w:rsid w:val="005E4203"/>
    <w:rsid w:val="005E4369"/>
    <w:rsid w:val="005E4464"/>
    <w:rsid w:val="005E468B"/>
    <w:rsid w:val="005E46B4"/>
    <w:rsid w:val="005E4850"/>
    <w:rsid w:val="005E4A42"/>
    <w:rsid w:val="005E502E"/>
    <w:rsid w:val="005E513E"/>
    <w:rsid w:val="005E5279"/>
    <w:rsid w:val="005E597B"/>
    <w:rsid w:val="005E59E7"/>
    <w:rsid w:val="005E5C61"/>
    <w:rsid w:val="005E5D00"/>
    <w:rsid w:val="005E5D88"/>
    <w:rsid w:val="005E5FCB"/>
    <w:rsid w:val="005E610D"/>
    <w:rsid w:val="005E647F"/>
    <w:rsid w:val="005E66B2"/>
    <w:rsid w:val="005E67EF"/>
    <w:rsid w:val="005E6935"/>
    <w:rsid w:val="005E7098"/>
    <w:rsid w:val="005E73BF"/>
    <w:rsid w:val="005E73C4"/>
    <w:rsid w:val="005E7488"/>
    <w:rsid w:val="005E74F5"/>
    <w:rsid w:val="005E7649"/>
    <w:rsid w:val="005E7D21"/>
    <w:rsid w:val="005E7D2D"/>
    <w:rsid w:val="005E7F6F"/>
    <w:rsid w:val="005F0441"/>
    <w:rsid w:val="005F078B"/>
    <w:rsid w:val="005F0CC1"/>
    <w:rsid w:val="005F0DE3"/>
    <w:rsid w:val="005F0E70"/>
    <w:rsid w:val="005F0EA8"/>
    <w:rsid w:val="005F0ED2"/>
    <w:rsid w:val="005F0F67"/>
    <w:rsid w:val="005F1003"/>
    <w:rsid w:val="005F10EA"/>
    <w:rsid w:val="005F13AA"/>
    <w:rsid w:val="005F1422"/>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2B"/>
    <w:rsid w:val="005F37F2"/>
    <w:rsid w:val="005F3A81"/>
    <w:rsid w:val="005F3E0E"/>
    <w:rsid w:val="005F410A"/>
    <w:rsid w:val="005F4168"/>
    <w:rsid w:val="005F4412"/>
    <w:rsid w:val="005F4539"/>
    <w:rsid w:val="005F5282"/>
    <w:rsid w:val="005F54FB"/>
    <w:rsid w:val="005F5B04"/>
    <w:rsid w:val="005F5B26"/>
    <w:rsid w:val="005F5C17"/>
    <w:rsid w:val="005F5D92"/>
    <w:rsid w:val="005F62E7"/>
    <w:rsid w:val="005F6511"/>
    <w:rsid w:val="005F6820"/>
    <w:rsid w:val="005F6B2D"/>
    <w:rsid w:val="005F6CEC"/>
    <w:rsid w:val="005F6CF4"/>
    <w:rsid w:val="005F7243"/>
    <w:rsid w:val="005F733C"/>
    <w:rsid w:val="005F74A2"/>
    <w:rsid w:val="005F7539"/>
    <w:rsid w:val="005F76E0"/>
    <w:rsid w:val="005F7771"/>
    <w:rsid w:val="005F78CB"/>
    <w:rsid w:val="005F793A"/>
    <w:rsid w:val="005F7955"/>
    <w:rsid w:val="005F7CC5"/>
    <w:rsid w:val="005F7CF9"/>
    <w:rsid w:val="005F7DA6"/>
    <w:rsid w:val="0060034E"/>
    <w:rsid w:val="0060051C"/>
    <w:rsid w:val="00600A7A"/>
    <w:rsid w:val="00600E95"/>
    <w:rsid w:val="0060147C"/>
    <w:rsid w:val="006014DF"/>
    <w:rsid w:val="00601666"/>
    <w:rsid w:val="00601B27"/>
    <w:rsid w:val="00601D1B"/>
    <w:rsid w:val="00601FC5"/>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C87"/>
    <w:rsid w:val="00604E03"/>
    <w:rsid w:val="00604F22"/>
    <w:rsid w:val="00605036"/>
    <w:rsid w:val="006053C3"/>
    <w:rsid w:val="0060543A"/>
    <w:rsid w:val="006054DE"/>
    <w:rsid w:val="006055BC"/>
    <w:rsid w:val="0060575D"/>
    <w:rsid w:val="0060595D"/>
    <w:rsid w:val="00605C7D"/>
    <w:rsid w:val="00605CAA"/>
    <w:rsid w:val="00605CAF"/>
    <w:rsid w:val="00605F4E"/>
    <w:rsid w:val="006060BF"/>
    <w:rsid w:val="00606274"/>
    <w:rsid w:val="00606581"/>
    <w:rsid w:val="006068B2"/>
    <w:rsid w:val="00606BCA"/>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31D"/>
    <w:rsid w:val="00612484"/>
    <w:rsid w:val="006125AB"/>
    <w:rsid w:val="006129BB"/>
    <w:rsid w:val="00612AAF"/>
    <w:rsid w:val="00612E32"/>
    <w:rsid w:val="00612FC7"/>
    <w:rsid w:val="00612FE8"/>
    <w:rsid w:val="006130B1"/>
    <w:rsid w:val="006134E5"/>
    <w:rsid w:val="00613543"/>
    <w:rsid w:val="006138D9"/>
    <w:rsid w:val="00613988"/>
    <w:rsid w:val="00614042"/>
    <w:rsid w:val="00614497"/>
    <w:rsid w:val="0061453E"/>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666C"/>
    <w:rsid w:val="0061716F"/>
    <w:rsid w:val="006172F6"/>
    <w:rsid w:val="0061790D"/>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77"/>
    <w:rsid w:val="00622599"/>
    <w:rsid w:val="0062259F"/>
    <w:rsid w:val="006225A3"/>
    <w:rsid w:val="0062288D"/>
    <w:rsid w:val="00622E2E"/>
    <w:rsid w:val="006231F0"/>
    <w:rsid w:val="00623375"/>
    <w:rsid w:val="0062377F"/>
    <w:rsid w:val="00623896"/>
    <w:rsid w:val="00623AF8"/>
    <w:rsid w:val="0062420F"/>
    <w:rsid w:val="006244DA"/>
    <w:rsid w:val="00624555"/>
    <w:rsid w:val="0062487B"/>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6EB7"/>
    <w:rsid w:val="00627316"/>
    <w:rsid w:val="00627663"/>
    <w:rsid w:val="006276C9"/>
    <w:rsid w:val="006279B3"/>
    <w:rsid w:val="00627ADB"/>
    <w:rsid w:val="00627B4F"/>
    <w:rsid w:val="00627DCF"/>
    <w:rsid w:val="00627F2E"/>
    <w:rsid w:val="00630060"/>
    <w:rsid w:val="00630072"/>
    <w:rsid w:val="006300B0"/>
    <w:rsid w:val="0063013E"/>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35B"/>
    <w:rsid w:val="006316C5"/>
    <w:rsid w:val="0063174A"/>
    <w:rsid w:val="0063190D"/>
    <w:rsid w:val="00631E1A"/>
    <w:rsid w:val="00632325"/>
    <w:rsid w:val="00632446"/>
    <w:rsid w:val="00632490"/>
    <w:rsid w:val="0063259E"/>
    <w:rsid w:val="0063273A"/>
    <w:rsid w:val="0063274C"/>
    <w:rsid w:val="00632AE6"/>
    <w:rsid w:val="00632FAD"/>
    <w:rsid w:val="0063308A"/>
    <w:rsid w:val="006333B6"/>
    <w:rsid w:val="0063387C"/>
    <w:rsid w:val="006339F5"/>
    <w:rsid w:val="00633D0F"/>
    <w:rsid w:val="0063415C"/>
    <w:rsid w:val="0063418C"/>
    <w:rsid w:val="00634224"/>
    <w:rsid w:val="006342C4"/>
    <w:rsid w:val="00634407"/>
    <w:rsid w:val="00634B84"/>
    <w:rsid w:val="00634D16"/>
    <w:rsid w:val="006350C3"/>
    <w:rsid w:val="00635253"/>
    <w:rsid w:val="0063587F"/>
    <w:rsid w:val="006359FC"/>
    <w:rsid w:val="00635A6B"/>
    <w:rsid w:val="00635D9E"/>
    <w:rsid w:val="00635E74"/>
    <w:rsid w:val="00635EFB"/>
    <w:rsid w:val="00636345"/>
    <w:rsid w:val="006369EE"/>
    <w:rsid w:val="00636AF5"/>
    <w:rsid w:val="00636CB8"/>
    <w:rsid w:val="00636CE7"/>
    <w:rsid w:val="00636EFE"/>
    <w:rsid w:val="006375AC"/>
    <w:rsid w:val="00637747"/>
    <w:rsid w:val="006377EB"/>
    <w:rsid w:val="00637BD0"/>
    <w:rsid w:val="00637BDB"/>
    <w:rsid w:val="00637C54"/>
    <w:rsid w:val="006401B6"/>
    <w:rsid w:val="00640444"/>
    <w:rsid w:val="00640543"/>
    <w:rsid w:val="006405D5"/>
    <w:rsid w:val="00640F12"/>
    <w:rsid w:val="00641064"/>
    <w:rsid w:val="006416F4"/>
    <w:rsid w:val="00641814"/>
    <w:rsid w:val="00641D60"/>
    <w:rsid w:val="00641E93"/>
    <w:rsid w:val="00641EA9"/>
    <w:rsid w:val="00641ED1"/>
    <w:rsid w:val="0064257E"/>
    <w:rsid w:val="00642752"/>
    <w:rsid w:val="00642760"/>
    <w:rsid w:val="0064276F"/>
    <w:rsid w:val="00642E2E"/>
    <w:rsid w:val="00642E6E"/>
    <w:rsid w:val="006431E8"/>
    <w:rsid w:val="00643869"/>
    <w:rsid w:val="00643B24"/>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2AD"/>
    <w:rsid w:val="00646421"/>
    <w:rsid w:val="00646528"/>
    <w:rsid w:val="00646665"/>
    <w:rsid w:val="0064687C"/>
    <w:rsid w:val="00646BC2"/>
    <w:rsid w:val="00646D6F"/>
    <w:rsid w:val="006471E4"/>
    <w:rsid w:val="00647454"/>
    <w:rsid w:val="0064772E"/>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4D"/>
    <w:rsid w:val="00654632"/>
    <w:rsid w:val="0065470F"/>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569"/>
    <w:rsid w:val="00660829"/>
    <w:rsid w:val="00660F39"/>
    <w:rsid w:val="00660FA1"/>
    <w:rsid w:val="006610FC"/>
    <w:rsid w:val="0066111C"/>
    <w:rsid w:val="00661449"/>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4DE7"/>
    <w:rsid w:val="00665228"/>
    <w:rsid w:val="00665869"/>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67FF5"/>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05F"/>
    <w:rsid w:val="0067327C"/>
    <w:rsid w:val="0067327E"/>
    <w:rsid w:val="0067347C"/>
    <w:rsid w:val="006734A3"/>
    <w:rsid w:val="006735F4"/>
    <w:rsid w:val="006737EE"/>
    <w:rsid w:val="00673877"/>
    <w:rsid w:val="00673B77"/>
    <w:rsid w:val="00673FAA"/>
    <w:rsid w:val="0067409A"/>
    <w:rsid w:val="00674607"/>
    <w:rsid w:val="00674700"/>
    <w:rsid w:val="00674760"/>
    <w:rsid w:val="0067481A"/>
    <w:rsid w:val="006749AA"/>
    <w:rsid w:val="00674D4D"/>
    <w:rsid w:val="00674EDD"/>
    <w:rsid w:val="00674F7A"/>
    <w:rsid w:val="00675018"/>
    <w:rsid w:val="0067510C"/>
    <w:rsid w:val="00675421"/>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DAA"/>
    <w:rsid w:val="00677DC8"/>
    <w:rsid w:val="00677E01"/>
    <w:rsid w:val="00677FC7"/>
    <w:rsid w:val="00680167"/>
    <w:rsid w:val="00680229"/>
    <w:rsid w:val="00680273"/>
    <w:rsid w:val="00680642"/>
    <w:rsid w:val="006806EE"/>
    <w:rsid w:val="00680836"/>
    <w:rsid w:val="006809F0"/>
    <w:rsid w:val="00680A32"/>
    <w:rsid w:val="00680CE5"/>
    <w:rsid w:val="00680F3D"/>
    <w:rsid w:val="0068134C"/>
    <w:rsid w:val="006815AC"/>
    <w:rsid w:val="006816AA"/>
    <w:rsid w:val="006818D9"/>
    <w:rsid w:val="00681A7F"/>
    <w:rsid w:val="00681F48"/>
    <w:rsid w:val="00682014"/>
    <w:rsid w:val="00682166"/>
    <w:rsid w:val="00682257"/>
    <w:rsid w:val="0068225D"/>
    <w:rsid w:val="006826AD"/>
    <w:rsid w:val="006828E4"/>
    <w:rsid w:val="00682B4D"/>
    <w:rsid w:val="00682C42"/>
    <w:rsid w:val="006834C6"/>
    <w:rsid w:val="00683680"/>
    <w:rsid w:val="0068383F"/>
    <w:rsid w:val="00683ABC"/>
    <w:rsid w:val="00683B15"/>
    <w:rsid w:val="00683C7D"/>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3C3"/>
    <w:rsid w:val="00686422"/>
    <w:rsid w:val="006865A5"/>
    <w:rsid w:val="006865F8"/>
    <w:rsid w:val="0068673F"/>
    <w:rsid w:val="00686F49"/>
    <w:rsid w:val="00687518"/>
    <w:rsid w:val="006875A3"/>
    <w:rsid w:val="006875BD"/>
    <w:rsid w:val="0068760B"/>
    <w:rsid w:val="00687669"/>
    <w:rsid w:val="00687A00"/>
    <w:rsid w:val="00687B19"/>
    <w:rsid w:val="00687F5D"/>
    <w:rsid w:val="0069004E"/>
    <w:rsid w:val="0069043B"/>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2E7"/>
    <w:rsid w:val="00693304"/>
    <w:rsid w:val="00693AA1"/>
    <w:rsid w:val="00693C6D"/>
    <w:rsid w:val="00693C7B"/>
    <w:rsid w:val="00693DCF"/>
    <w:rsid w:val="00694405"/>
    <w:rsid w:val="006947F0"/>
    <w:rsid w:val="00694A0D"/>
    <w:rsid w:val="00694B98"/>
    <w:rsid w:val="00694DD0"/>
    <w:rsid w:val="0069529C"/>
    <w:rsid w:val="00695767"/>
    <w:rsid w:val="0069576C"/>
    <w:rsid w:val="006957B5"/>
    <w:rsid w:val="00695B06"/>
    <w:rsid w:val="00695B80"/>
    <w:rsid w:val="00695B9C"/>
    <w:rsid w:val="00695CCB"/>
    <w:rsid w:val="00695F05"/>
    <w:rsid w:val="00695FD0"/>
    <w:rsid w:val="0069605A"/>
    <w:rsid w:val="006963AB"/>
    <w:rsid w:val="006965E4"/>
    <w:rsid w:val="00696858"/>
    <w:rsid w:val="00696A3A"/>
    <w:rsid w:val="00696BD6"/>
    <w:rsid w:val="00696E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DC"/>
    <w:rsid w:val="006A24E7"/>
    <w:rsid w:val="006A265A"/>
    <w:rsid w:val="006A27F5"/>
    <w:rsid w:val="006A2914"/>
    <w:rsid w:val="006A2A12"/>
    <w:rsid w:val="006A2A2D"/>
    <w:rsid w:val="006A2AB7"/>
    <w:rsid w:val="006A2B9B"/>
    <w:rsid w:val="006A2D5F"/>
    <w:rsid w:val="006A2F06"/>
    <w:rsid w:val="006A2F0E"/>
    <w:rsid w:val="006A31CF"/>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D0C"/>
    <w:rsid w:val="006A5EA2"/>
    <w:rsid w:val="006A64F8"/>
    <w:rsid w:val="006A676A"/>
    <w:rsid w:val="006A6CA3"/>
    <w:rsid w:val="006A6FC3"/>
    <w:rsid w:val="006A7449"/>
    <w:rsid w:val="006A75E3"/>
    <w:rsid w:val="006A761B"/>
    <w:rsid w:val="006A79F6"/>
    <w:rsid w:val="006A7BA6"/>
    <w:rsid w:val="006A7C36"/>
    <w:rsid w:val="006A7EAA"/>
    <w:rsid w:val="006B036C"/>
    <w:rsid w:val="006B04EE"/>
    <w:rsid w:val="006B04FD"/>
    <w:rsid w:val="006B085D"/>
    <w:rsid w:val="006B09C0"/>
    <w:rsid w:val="006B0A44"/>
    <w:rsid w:val="006B0A6D"/>
    <w:rsid w:val="006B0C12"/>
    <w:rsid w:val="006B0D33"/>
    <w:rsid w:val="006B15C9"/>
    <w:rsid w:val="006B19BC"/>
    <w:rsid w:val="006B1B56"/>
    <w:rsid w:val="006B1E7F"/>
    <w:rsid w:val="006B1F08"/>
    <w:rsid w:val="006B20A3"/>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745"/>
    <w:rsid w:val="006B4A8E"/>
    <w:rsid w:val="006B4AFF"/>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7C0"/>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A39"/>
    <w:rsid w:val="006C4FE3"/>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144"/>
    <w:rsid w:val="006D243A"/>
    <w:rsid w:val="006D255A"/>
    <w:rsid w:val="006D27E1"/>
    <w:rsid w:val="006D2B94"/>
    <w:rsid w:val="006D2C45"/>
    <w:rsid w:val="006D2CBA"/>
    <w:rsid w:val="006D2D5A"/>
    <w:rsid w:val="006D2DB1"/>
    <w:rsid w:val="006D2F6D"/>
    <w:rsid w:val="006D364E"/>
    <w:rsid w:val="006D3827"/>
    <w:rsid w:val="006D39A1"/>
    <w:rsid w:val="006D39C2"/>
    <w:rsid w:val="006D3BAF"/>
    <w:rsid w:val="006D3D2C"/>
    <w:rsid w:val="006D3E81"/>
    <w:rsid w:val="006D3F46"/>
    <w:rsid w:val="006D3FD4"/>
    <w:rsid w:val="006D406C"/>
    <w:rsid w:val="006D4212"/>
    <w:rsid w:val="006D43B2"/>
    <w:rsid w:val="006D4918"/>
    <w:rsid w:val="006D4AAC"/>
    <w:rsid w:val="006D4D02"/>
    <w:rsid w:val="006D4E1F"/>
    <w:rsid w:val="006D4F9D"/>
    <w:rsid w:val="006D52C2"/>
    <w:rsid w:val="006D53F1"/>
    <w:rsid w:val="006D5431"/>
    <w:rsid w:val="006D5702"/>
    <w:rsid w:val="006D5F61"/>
    <w:rsid w:val="006D5FDF"/>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4EFF"/>
    <w:rsid w:val="006E50F8"/>
    <w:rsid w:val="006E5101"/>
    <w:rsid w:val="006E5757"/>
    <w:rsid w:val="006E5ACE"/>
    <w:rsid w:val="006E5DF1"/>
    <w:rsid w:val="006E5E4E"/>
    <w:rsid w:val="006E610C"/>
    <w:rsid w:val="006E611B"/>
    <w:rsid w:val="006E64BB"/>
    <w:rsid w:val="006E672B"/>
    <w:rsid w:val="006E6ADA"/>
    <w:rsid w:val="006E6F78"/>
    <w:rsid w:val="006E6FBA"/>
    <w:rsid w:val="006E6FD3"/>
    <w:rsid w:val="006E7072"/>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8C7"/>
    <w:rsid w:val="006F396F"/>
    <w:rsid w:val="006F39E4"/>
    <w:rsid w:val="006F3A0F"/>
    <w:rsid w:val="006F3A77"/>
    <w:rsid w:val="006F3B92"/>
    <w:rsid w:val="006F3F1B"/>
    <w:rsid w:val="006F4591"/>
    <w:rsid w:val="006F4903"/>
    <w:rsid w:val="006F4C6B"/>
    <w:rsid w:val="006F4DE4"/>
    <w:rsid w:val="006F53AC"/>
    <w:rsid w:val="006F53F8"/>
    <w:rsid w:val="006F5B52"/>
    <w:rsid w:val="006F5C80"/>
    <w:rsid w:val="006F5CB1"/>
    <w:rsid w:val="006F61EB"/>
    <w:rsid w:val="006F6323"/>
    <w:rsid w:val="006F66AA"/>
    <w:rsid w:val="006F6B16"/>
    <w:rsid w:val="006F6D72"/>
    <w:rsid w:val="006F6DB9"/>
    <w:rsid w:val="006F6DD1"/>
    <w:rsid w:val="006F6F21"/>
    <w:rsid w:val="006F6F2E"/>
    <w:rsid w:val="006F6FCA"/>
    <w:rsid w:val="006F7354"/>
    <w:rsid w:val="006F7777"/>
    <w:rsid w:val="006F799D"/>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121"/>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8F2"/>
    <w:rsid w:val="00704F80"/>
    <w:rsid w:val="00705004"/>
    <w:rsid w:val="00705385"/>
    <w:rsid w:val="007057E9"/>
    <w:rsid w:val="00705883"/>
    <w:rsid w:val="00705958"/>
    <w:rsid w:val="00705AAC"/>
    <w:rsid w:val="00705C55"/>
    <w:rsid w:val="00706500"/>
    <w:rsid w:val="00706B89"/>
    <w:rsid w:val="00706C7D"/>
    <w:rsid w:val="00707456"/>
    <w:rsid w:val="007077F3"/>
    <w:rsid w:val="00707A03"/>
    <w:rsid w:val="00707A0C"/>
    <w:rsid w:val="00707BDE"/>
    <w:rsid w:val="00710143"/>
    <w:rsid w:val="00710173"/>
    <w:rsid w:val="0071019A"/>
    <w:rsid w:val="007101A4"/>
    <w:rsid w:val="007102F7"/>
    <w:rsid w:val="00710945"/>
    <w:rsid w:val="00710AB1"/>
    <w:rsid w:val="00710BDA"/>
    <w:rsid w:val="00710F61"/>
    <w:rsid w:val="00710F75"/>
    <w:rsid w:val="00710FCA"/>
    <w:rsid w:val="00711048"/>
    <w:rsid w:val="007110CA"/>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6E8"/>
    <w:rsid w:val="007167F1"/>
    <w:rsid w:val="00716B06"/>
    <w:rsid w:val="00716C76"/>
    <w:rsid w:val="00716D13"/>
    <w:rsid w:val="0071726B"/>
    <w:rsid w:val="00717579"/>
    <w:rsid w:val="007176EE"/>
    <w:rsid w:val="007177B7"/>
    <w:rsid w:val="00717A67"/>
    <w:rsid w:val="00717BCF"/>
    <w:rsid w:val="00717C5A"/>
    <w:rsid w:val="00717CDB"/>
    <w:rsid w:val="00717FE8"/>
    <w:rsid w:val="0072002E"/>
    <w:rsid w:val="00720128"/>
    <w:rsid w:val="007202A3"/>
    <w:rsid w:val="0072064A"/>
    <w:rsid w:val="007208AB"/>
    <w:rsid w:val="00720E78"/>
    <w:rsid w:val="007213B1"/>
    <w:rsid w:val="0072149C"/>
    <w:rsid w:val="007216C6"/>
    <w:rsid w:val="0072171F"/>
    <w:rsid w:val="00721730"/>
    <w:rsid w:val="0072182E"/>
    <w:rsid w:val="00721BBD"/>
    <w:rsid w:val="00722493"/>
    <w:rsid w:val="0072257B"/>
    <w:rsid w:val="00722737"/>
    <w:rsid w:val="007227F3"/>
    <w:rsid w:val="0072290B"/>
    <w:rsid w:val="00722E44"/>
    <w:rsid w:val="00722F63"/>
    <w:rsid w:val="00723217"/>
    <w:rsid w:val="007233EF"/>
    <w:rsid w:val="007234F0"/>
    <w:rsid w:val="00723719"/>
    <w:rsid w:val="00723C55"/>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860"/>
    <w:rsid w:val="00726A0F"/>
    <w:rsid w:val="00726C84"/>
    <w:rsid w:val="00726D3A"/>
    <w:rsid w:val="00726E20"/>
    <w:rsid w:val="0072777C"/>
    <w:rsid w:val="00727BCF"/>
    <w:rsid w:val="00727DC1"/>
    <w:rsid w:val="007304A5"/>
    <w:rsid w:val="0073073E"/>
    <w:rsid w:val="0073090C"/>
    <w:rsid w:val="00730C55"/>
    <w:rsid w:val="007310DB"/>
    <w:rsid w:val="007311D3"/>
    <w:rsid w:val="00731225"/>
    <w:rsid w:val="007312C3"/>
    <w:rsid w:val="007318AC"/>
    <w:rsid w:val="00731A9B"/>
    <w:rsid w:val="00731AC4"/>
    <w:rsid w:val="00731FE3"/>
    <w:rsid w:val="00732251"/>
    <w:rsid w:val="007324E3"/>
    <w:rsid w:val="007325D6"/>
    <w:rsid w:val="00732A90"/>
    <w:rsid w:val="00732C07"/>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16"/>
    <w:rsid w:val="007353A9"/>
    <w:rsid w:val="00735535"/>
    <w:rsid w:val="0073589B"/>
    <w:rsid w:val="00735992"/>
    <w:rsid w:val="00735A9A"/>
    <w:rsid w:val="00735D67"/>
    <w:rsid w:val="00735E40"/>
    <w:rsid w:val="00736346"/>
    <w:rsid w:val="007365F3"/>
    <w:rsid w:val="0073677B"/>
    <w:rsid w:val="0073688F"/>
    <w:rsid w:val="00736BAA"/>
    <w:rsid w:val="00736CC4"/>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033"/>
    <w:rsid w:val="007402E8"/>
    <w:rsid w:val="0074035B"/>
    <w:rsid w:val="00740C35"/>
    <w:rsid w:val="00740CBB"/>
    <w:rsid w:val="00741559"/>
    <w:rsid w:val="007418E1"/>
    <w:rsid w:val="00741A23"/>
    <w:rsid w:val="00742982"/>
    <w:rsid w:val="00742A27"/>
    <w:rsid w:val="00742AF5"/>
    <w:rsid w:val="00742D1E"/>
    <w:rsid w:val="00742F71"/>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675"/>
    <w:rsid w:val="0074580E"/>
    <w:rsid w:val="00745D85"/>
    <w:rsid w:val="00745FB8"/>
    <w:rsid w:val="0074620F"/>
    <w:rsid w:val="00746448"/>
    <w:rsid w:val="0074660C"/>
    <w:rsid w:val="007469B6"/>
    <w:rsid w:val="00746B90"/>
    <w:rsid w:val="00746C38"/>
    <w:rsid w:val="00746C6D"/>
    <w:rsid w:val="00746DAD"/>
    <w:rsid w:val="00746EEF"/>
    <w:rsid w:val="00746F70"/>
    <w:rsid w:val="00747021"/>
    <w:rsid w:val="00747139"/>
    <w:rsid w:val="00747422"/>
    <w:rsid w:val="007475CF"/>
    <w:rsid w:val="00747620"/>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207"/>
    <w:rsid w:val="00753366"/>
    <w:rsid w:val="00753490"/>
    <w:rsid w:val="007537A2"/>
    <w:rsid w:val="0075385E"/>
    <w:rsid w:val="00753988"/>
    <w:rsid w:val="00753A38"/>
    <w:rsid w:val="00754086"/>
    <w:rsid w:val="00754128"/>
    <w:rsid w:val="007542CF"/>
    <w:rsid w:val="00754533"/>
    <w:rsid w:val="00754619"/>
    <w:rsid w:val="007548F4"/>
    <w:rsid w:val="00754AAC"/>
    <w:rsid w:val="00754AB6"/>
    <w:rsid w:val="00754B12"/>
    <w:rsid w:val="00754E29"/>
    <w:rsid w:val="00754F90"/>
    <w:rsid w:val="007550D5"/>
    <w:rsid w:val="007553C0"/>
    <w:rsid w:val="00755624"/>
    <w:rsid w:val="007559C5"/>
    <w:rsid w:val="00755C01"/>
    <w:rsid w:val="00755C96"/>
    <w:rsid w:val="00755DBF"/>
    <w:rsid w:val="007560F3"/>
    <w:rsid w:val="007561AB"/>
    <w:rsid w:val="007561F4"/>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819"/>
    <w:rsid w:val="00761AEE"/>
    <w:rsid w:val="00761D11"/>
    <w:rsid w:val="00761D1C"/>
    <w:rsid w:val="00761E64"/>
    <w:rsid w:val="0076202F"/>
    <w:rsid w:val="00762435"/>
    <w:rsid w:val="00762551"/>
    <w:rsid w:val="007626A6"/>
    <w:rsid w:val="007626DC"/>
    <w:rsid w:val="0076276A"/>
    <w:rsid w:val="00762BB8"/>
    <w:rsid w:val="00762D63"/>
    <w:rsid w:val="00762DF1"/>
    <w:rsid w:val="00762DF2"/>
    <w:rsid w:val="00763014"/>
    <w:rsid w:val="007633FC"/>
    <w:rsid w:val="00763643"/>
    <w:rsid w:val="0076369E"/>
    <w:rsid w:val="0076381F"/>
    <w:rsid w:val="00763E6E"/>
    <w:rsid w:val="00764458"/>
    <w:rsid w:val="007646D4"/>
    <w:rsid w:val="007646F4"/>
    <w:rsid w:val="00764986"/>
    <w:rsid w:val="007649B1"/>
    <w:rsid w:val="00764A39"/>
    <w:rsid w:val="00764A54"/>
    <w:rsid w:val="00764AC6"/>
    <w:rsid w:val="00764B82"/>
    <w:rsid w:val="0076534E"/>
    <w:rsid w:val="0076550A"/>
    <w:rsid w:val="0076570F"/>
    <w:rsid w:val="007657C3"/>
    <w:rsid w:val="00765C3D"/>
    <w:rsid w:val="00765C67"/>
    <w:rsid w:val="007660B7"/>
    <w:rsid w:val="0076618D"/>
    <w:rsid w:val="0076640E"/>
    <w:rsid w:val="00766478"/>
    <w:rsid w:val="007668BA"/>
    <w:rsid w:val="00766FB5"/>
    <w:rsid w:val="00767463"/>
    <w:rsid w:val="0076775E"/>
    <w:rsid w:val="00767830"/>
    <w:rsid w:val="007679BA"/>
    <w:rsid w:val="007679D1"/>
    <w:rsid w:val="00767B5C"/>
    <w:rsid w:val="00767B68"/>
    <w:rsid w:val="00767D54"/>
    <w:rsid w:val="00767D8E"/>
    <w:rsid w:val="00767E9D"/>
    <w:rsid w:val="00770400"/>
    <w:rsid w:val="0077044A"/>
    <w:rsid w:val="00770634"/>
    <w:rsid w:val="00770A60"/>
    <w:rsid w:val="00770D3E"/>
    <w:rsid w:val="00770E60"/>
    <w:rsid w:val="00770EB8"/>
    <w:rsid w:val="007710CB"/>
    <w:rsid w:val="007713AC"/>
    <w:rsid w:val="007713D4"/>
    <w:rsid w:val="00771470"/>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6C9"/>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4B"/>
    <w:rsid w:val="00780BDF"/>
    <w:rsid w:val="00780CBE"/>
    <w:rsid w:val="00780CF8"/>
    <w:rsid w:val="00781654"/>
    <w:rsid w:val="007818E3"/>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A7"/>
    <w:rsid w:val="007861F6"/>
    <w:rsid w:val="0078624D"/>
    <w:rsid w:val="0078639E"/>
    <w:rsid w:val="007863CB"/>
    <w:rsid w:val="007863D9"/>
    <w:rsid w:val="00786A38"/>
    <w:rsid w:val="00786B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74D"/>
    <w:rsid w:val="007909CA"/>
    <w:rsid w:val="00790A31"/>
    <w:rsid w:val="00790A33"/>
    <w:rsid w:val="00790BC4"/>
    <w:rsid w:val="00790E3F"/>
    <w:rsid w:val="00790FC3"/>
    <w:rsid w:val="00790FF5"/>
    <w:rsid w:val="00791494"/>
    <w:rsid w:val="0079157D"/>
    <w:rsid w:val="00791DDF"/>
    <w:rsid w:val="00791F20"/>
    <w:rsid w:val="00791F90"/>
    <w:rsid w:val="0079229A"/>
    <w:rsid w:val="0079237F"/>
    <w:rsid w:val="0079249D"/>
    <w:rsid w:val="00792673"/>
    <w:rsid w:val="00792801"/>
    <w:rsid w:val="00792F4C"/>
    <w:rsid w:val="00793130"/>
    <w:rsid w:val="007934F0"/>
    <w:rsid w:val="007935C4"/>
    <w:rsid w:val="007935E5"/>
    <w:rsid w:val="007935EA"/>
    <w:rsid w:val="007936F9"/>
    <w:rsid w:val="00793948"/>
    <w:rsid w:val="00793ABB"/>
    <w:rsid w:val="00793B9A"/>
    <w:rsid w:val="00793D33"/>
    <w:rsid w:val="007940F1"/>
    <w:rsid w:val="0079449D"/>
    <w:rsid w:val="007945E9"/>
    <w:rsid w:val="00794827"/>
    <w:rsid w:val="00794AB9"/>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7B1"/>
    <w:rsid w:val="00797954"/>
    <w:rsid w:val="00797AC9"/>
    <w:rsid w:val="00797B8E"/>
    <w:rsid w:val="00797DD7"/>
    <w:rsid w:val="00797E30"/>
    <w:rsid w:val="00797FC7"/>
    <w:rsid w:val="007A0303"/>
    <w:rsid w:val="007A0337"/>
    <w:rsid w:val="007A05CF"/>
    <w:rsid w:val="007A0664"/>
    <w:rsid w:val="007A09CB"/>
    <w:rsid w:val="007A0F76"/>
    <w:rsid w:val="007A111A"/>
    <w:rsid w:val="007A15A9"/>
    <w:rsid w:val="007A169F"/>
    <w:rsid w:val="007A1821"/>
    <w:rsid w:val="007A1A14"/>
    <w:rsid w:val="007A1A25"/>
    <w:rsid w:val="007A1B06"/>
    <w:rsid w:val="007A1FFA"/>
    <w:rsid w:val="007A2713"/>
    <w:rsid w:val="007A272C"/>
    <w:rsid w:val="007A2B55"/>
    <w:rsid w:val="007A2CDB"/>
    <w:rsid w:val="007A2E22"/>
    <w:rsid w:val="007A2E5E"/>
    <w:rsid w:val="007A2EC8"/>
    <w:rsid w:val="007A33D6"/>
    <w:rsid w:val="007A34A0"/>
    <w:rsid w:val="007A34A3"/>
    <w:rsid w:val="007A3521"/>
    <w:rsid w:val="007A359A"/>
    <w:rsid w:val="007A378D"/>
    <w:rsid w:val="007A3973"/>
    <w:rsid w:val="007A3A16"/>
    <w:rsid w:val="007A3CC5"/>
    <w:rsid w:val="007A3CD8"/>
    <w:rsid w:val="007A468F"/>
    <w:rsid w:val="007A48F7"/>
    <w:rsid w:val="007A4ABF"/>
    <w:rsid w:val="007A4E8D"/>
    <w:rsid w:val="007A5140"/>
    <w:rsid w:val="007A560D"/>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88A"/>
    <w:rsid w:val="007A7A1F"/>
    <w:rsid w:val="007A7A58"/>
    <w:rsid w:val="007A7B3E"/>
    <w:rsid w:val="007A7C69"/>
    <w:rsid w:val="007A7E16"/>
    <w:rsid w:val="007A7EB9"/>
    <w:rsid w:val="007B00A8"/>
    <w:rsid w:val="007B0284"/>
    <w:rsid w:val="007B0317"/>
    <w:rsid w:val="007B045C"/>
    <w:rsid w:val="007B05DD"/>
    <w:rsid w:val="007B093D"/>
    <w:rsid w:val="007B0955"/>
    <w:rsid w:val="007B09CE"/>
    <w:rsid w:val="007B1332"/>
    <w:rsid w:val="007B1546"/>
    <w:rsid w:val="007B1549"/>
    <w:rsid w:val="007B161D"/>
    <w:rsid w:val="007B18E7"/>
    <w:rsid w:val="007B1AA9"/>
    <w:rsid w:val="007B1BF9"/>
    <w:rsid w:val="007B1C07"/>
    <w:rsid w:val="007B23D1"/>
    <w:rsid w:val="007B24C2"/>
    <w:rsid w:val="007B26E2"/>
    <w:rsid w:val="007B2874"/>
    <w:rsid w:val="007B28B3"/>
    <w:rsid w:val="007B2F94"/>
    <w:rsid w:val="007B3034"/>
    <w:rsid w:val="007B32C6"/>
    <w:rsid w:val="007B3400"/>
    <w:rsid w:val="007B359C"/>
    <w:rsid w:val="007B37DB"/>
    <w:rsid w:val="007B3C3E"/>
    <w:rsid w:val="007B3F9E"/>
    <w:rsid w:val="007B43D0"/>
    <w:rsid w:val="007B4508"/>
    <w:rsid w:val="007B4606"/>
    <w:rsid w:val="007B4637"/>
    <w:rsid w:val="007B48A2"/>
    <w:rsid w:val="007B4AD4"/>
    <w:rsid w:val="007B4BEC"/>
    <w:rsid w:val="007B4BF3"/>
    <w:rsid w:val="007B4C7C"/>
    <w:rsid w:val="007B4CBA"/>
    <w:rsid w:val="007B4E21"/>
    <w:rsid w:val="007B4EC6"/>
    <w:rsid w:val="007B50CA"/>
    <w:rsid w:val="007B531E"/>
    <w:rsid w:val="007B571A"/>
    <w:rsid w:val="007B57B0"/>
    <w:rsid w:val="007B5AB0"/>
    <w:rsid w:val="007B5C1C"/>
    <w:rsid w:val="007B5C1D"/>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F08"/>
    <w:rsid w:val="007B7F65"/>
    <w:rsid w:val="007C066E"/>
    <w:rsid w:val="007C0844"/>
    <w:rsid w:val="007C09FA"/>
    <w:rsid w:val="007C0C49"/>
    <w:rsid w:val="007C0DF7"/>
    <w:rsid w:val="007C12F0"/>
    <w:rsid w:val="007C15B9"/>
    <w:rsid w:val="007C16D7"/>
    <w:rsid w:val="007C1A2C"/>
    <w:rsid w:val="007C1BB3"/>
    <w:rsid w:val="007C1C77"/>
    <w:rsid w:val="007C1CA9"/>
    <w:rsid w:val="007C20E5"/>
    <w:rsid w:val="007C2437"/>
    <w:rsid w:val="007C2611"/>
    <w:rsid w:val="007C2660"/>
    <w:rsid w:val="007C277D"/>
    <w:rsid w:val="007C279A"/>
    <w:rsid w:val="007C27D1"/>
    <w:rsid w:val="007C290A"/>
    <w:rsid w:val="007C295C"/>
    <w:rsid w:val="007C2C1A"/>
    <w:rsid w:val="007C2CFE"/>
    <w:rsid w:val="007C2D37"/>
    <w:rsid w:val="007C3574"/>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4F9"/>
    <w:rsid w:val="007C65BD"/>
    <w:rsid w:val="007C65C2"/>
    <w:rsid w:val="007C6CD2"/>
    <w:rsid w:val="007C6E52"/>
    <w:rsid w:val="007C7263"/>
    <w:rsid w:val="007C7E16"/>
    <w:rsid w:val="007C7F1C"/>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00F"/>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D7E03"/>
    <w:rsid w:val="007E0045"/>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1DC"/>
    <w:rsid w:val="007E3AF4"/>
    <w:rsid w:val="007E4555"/>
    <w:rsid w:val="007E4AC7"/>
    <w:rsid w:val="007E4B34"/>
    <w:rsid w:val="007E4DA4"/>
    <w:rsid w:val="007E4DF0"/>
    <w:rsid w:val="007E5079"/>
    <w:rsid w:val="007E517F"/>
    <w:rsid w:val="007E5214"/>
    <w:rsid w:val="007E524E"/>
    <w:rsid w:val="007E562E"/>
    <w:rsid w:val="007E57CA"/>
    <w:rsid w:val="007E5A4C"/>
    <w:rsid w:val="007E5B53"/>
    <w:rsid w:val="007E5D2D"/>
    <w:rsid w:val="007E5E18"/>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2AF7"/>
    <w:rsid w:val="007F3477"/>
    <w:rsid w:val="007F367D"/>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98"/>
    <w:rsid w:val="00800614"/>
    <w:rsid w:val="00800796"/>
    <w:rsid w:val="008007C7"/>
    <w:rsid w:val="00800921"/>
    <w:rsid w:val="00800AE7"/>
    <w:rsid w:val="00800B31"/>
    <w:rsid w:val="00800C5F"/>
    <w:rsid w:val="00800E9F"/>
    <w:rsid w:val="008010A7"/>
    <w:rsid w:val="008011B8"/>
    <w:rsid w:val="0080164C"/>
    <w:rsid w:val="00801864"/>
    <w:rsid w:val="0080194B"/>
    <w:rsid w:val="00801B7C"/>
    <w:rsid w:val="00801D2F"/>
    <w:rsid w:val="00801E9F"/>
    <w:rsid w:val="00801F83"/>
    <w:rsid w:val="008020AA"/>
    <w:rsid w:val="008020EF"/>
    <w:rsid w:val="008021E5"/>
    <w:rsid w:val="0080235B"/>
    <w:rsid w:val="00802365"/>
    <w:rsid w:val="00802A04"/>
    <w:rsid w:val="00802A69"/>
    <w:rsid w:val="00802BBA"/>
    <w:rsid w:val="00802C0C"/>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0"/>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814"/>
    <w:rsid w:val="008128E3"/>
    <w:rsid w:val="00812931"/>
    <w:rsid w:val="00812AF8"/>
    <w:rsid w:val="0081314C"/>
    <w:rsid w:val="00813793"/>
    <w:rsid w:val="0081384A"/>
    <w:rsid w:val="008138F8"/>
    <w:rsid w:val="00813D86"/>
    <w:rsid w:val="00813EBD"/>
    <w:rsid w:val="008143FD"/>
    <w:rsid w:val="00814955"/>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794"/>
    <w:rsid w:val="008168F3"/>
    <w:rsid w:val="00817069"/>
    <w:rsid w:val="00817130"/>
    <w:rsid w:val="0081739E"/>
    <w:rsid w:val="00817658"/>
    <w:rsid w:val="0081778A"/>
    <w:rsid w:val="00817911"/>
    <w:rsid w:val="00817C08"/>
    <w:rsid w:val="00817D5D"/>
    <w:rsid w:val="00817EF6"/>
    <w:rsid w:val="008204DF"/>
    <w:rsid w:val="0082057D"/>
    <w:rsid w:val="008206BD"/>
    <w:rsid w:val="00820869"/>
    <w:rsid w:val="00820AA6"/>
    <w:rsid w:val="00820BC7"/>
    <w:rsid w:val="00820D4F"/>
    <w:rsid w:val="00821173"/>
    <w:rsid w:val="00821224"/>
    <w:rsid w:val="008213F8"/>
    <w:rsid w:val="0082171B"/>
    <w:rsid w:val="0082171E"/>
    <w:rsid w:val="00821843"/>
    <w:rsid w:val="00821869"/>
    <w:rsid w:val="00821A46"/>
    <w:rsid w:val="00821BA4"/>
    <w:rsid w:val="00821CD1"/>
    <w:rsid w:val="008221AF"/>
    <w:rsid w:val="00822364"/>
    <w:rsid w:val="00822B82"/>
    <w:rsid w:val="008232F1"/>
    <w:rsid w:val="00823324"/>
    <w:rsid w:val="00823551"/>
    <w:rsid w:val="0082380E"/>
    <w:rsid w:val="00823863"/>
    <w:rsid w:val="008238AF"/>
    <w:rsid w:val="00823ACD"/>
    <w:rsid w:val="008241BC"/>
    <w:rsid w:val="0082427C"/>
    <w:rsid w:val="008243D2"/>
    <w:rsid w:val="00824AFB"/>
    <w:rsid w:val="00824D9B"/>
    <w:rsid w:val="00824DB5"/>
    <w:rsid w:val="00824EEF"/>
    <w:rsid w:val="00825133"/>
    <w:rsid w:val="0082523E"/>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1D2"/>
    <w:rsid w:val="0082738E"/>
    <w:rsid w:val="008273F5"/>
    <w:rsid w:val="008273F7"/>
    <w:rsid w:val="00827715"/>
    <w:rsid w:val="008278B8"/>
    <w:rsid w:val="00827901"/>
    <w:rsid w:val="00827C1D"/>
    <w:rsid w:val="00827C61"/>
    <w:rsid w:val="00827DCD"/>
    <w:rsid w:val="00827EBD"/>
    <w:rsid w:val="0083064C"/>
    <w:rsid w:val="0083092C"/>
    <w:rsid w:val="00830939"/>
    <w:rsid w:val="00830958"/>
    <w:rsid w:val="00830B20"/>
    <w:rsid w:val="00830B2E"/>
    <w:rsid w:val="00830D49"/>
    <w:rsid w:val="00830DC9"/>
    <w:rsid w:val="00830E6C"/>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46E1"/>
    <w:rsid w:val="00835393"/>
    <w:rsid w:val="008353BD"/>
    <w:rsid w:val="0083545E"/>
    <w:rsid w:val="0083564C"/>
    <w:rsid w:val="00835815"/>
    <w:rsid w:val="00835E81"/>
    <w:rsid w:val="0083602C"/>
    <w:rsid w:val="00836169"/>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2BF"/>
    <w:rsid w:val="00840845"/>
    <w:rsid w:val="0084099E"/>
    <w:rsid w:val="00840A48"/>
    <w:rsid w:val="00840B01"/>
    <w:rsid w:val="00840B60"/>
    <w:rsid w:val="00840E61"/>
    <w:rsid w:val="008410E8"/>
    <w:rsid w:val="008411F2"/>
    <w:rsid w:val="008414FC"/>
    <w:rsid w:val="00841639"/>
    <w:rsid w:val="00841644"/>
    <w:rsid w:val="00841842"/>
    <w:rsid w:val="00841ADA"/>
    <w:rsid w:val="00841D2A"/>
    <w:rsid w:val="00841DD6"/>
    <w:rsid w:val="00841F08"/>
    <w:rsid w:val="00841F32"/>
    <w:rsid w:val="00842558"/>
    <w:rsid w:val="00842764"/>
    <w:rsid w:val="00842812"/>
    <w:rsid w:val="0084293D"/>
    <w:rsid w:val="00842B0D"/>
    <w:rsid w:val="00842FD5"/>
    <w:rsid w:val="00843826"/>
    <w:rsid w:val="00843BAD"/>
    <w:rsid w:val="00843F2C"/>
    <w:rsid w:val="00843FA5"/>
    <w:rsid w:val="008440FD"/>
    <w:rsid w:val="00844186"/>
    <w:rsid w:val="00844232"/>
    <w:rsid w:val="0084432D"/>
    <w:rsid w:val="00844546"/>
    <w:rsid w:val="008445A1"/>
    <w:rsid w:val="00844672"/>
    <w:rsid w:val="008446E0"/>
    <w:rsid w:val="00845167"/>
    <w:rsid w:val="00845294"/>
    <w:rsid w:val="0084529E"/>
    <w:rsid w:val="008452D2"/>
    <w:rsid w:val="008453DD"/>
    <w:rsid w:val="008454F7"/>
    <w:rsid w:val="0084569C"/>
    <w:rsid w:val="00845A3D"/>
    <w:rsid w:val="00845F01"/>
    <w:rsid w:val="008461B6"/>
    <w:rsid w:val="00846315"/>
    <w:rsid w:val="00846322"/>
    <w:rsid w:val="008463D0"/>
    <w:rsid w:val="008465D4"/>
    <w:rsid w:val="00846DBD"/>
    <w:rsid w:val="00847059"/>
    <w:rsid w:val="008470D7"/>
    <w:rsid w:val="0084714B"/>
    <w:rsid w:val="00847201"/>
    <w:rsid w:val="00847225"/>
    <w:rsid w:val="008479B1"/>
    <w:rsid w:val="00847B2B"/>
    <w:rsid w:val="00847BD0"/>
    <w:rsid w:val="00847C94"/>
    <w:rsid w:val="00847FF3"/>
    <w:rsid w:val="0085019A"/>
    <w:rsid w:val="008504B0"/>
    <w:rsid w:val="008505BB"/>
    <w:rsid w:val="008506D9"/>
    <w:rsid w:val="008508E6"/>
    <w:rsid w:val="00850BE3"/>
    <w:rsid w:val="00850C37"/>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50"/>
    <w:rsid w:val="008544AC"/>
    <w:rsid w:val="00854503"/>
    <w:rsid w:val="0085466D"/>
    <w:rsid w:val="00854D46"/>
    <w:rsid w:val="00854E3E"/>
    <w:rsid w:val="00854E52"/>
    <w:rsid w:val="008553AC"/>
    <w:rsid w:val="0085551C"/>
    <w:rsid w:val="00855675"/>
    <w:rsid w:val="008556A7"/>
    <w:rsid w:val="00855B54"/>
    <w:rsid w:val="00855DC1"/>
    <w:rsid w:val="0085629F"/>
    <w:rsid w:val="00856472"/>
    <w:rsid w:val="00856523"/>
    <w:rsid w:val="0085678F"/>
    <w:rsid w:val="0085697D"/>
    <w:rsid w:val="00856F29"/>
    <w:rsid w:val="008570B1"/>
    <w:rsid w:val="00857450"/>
    <w:rsid w:val="008574B5"/>
    <w:rsid w:val="0085763F"/>
    <w:rsid w:val="00857966"/>
    <w:rsid w:val="00857A40"/>
    <w:rsid w:val="00857C94"/>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B92"/>
    <w:rsid w:val="00863CBF"/>
    <w:rsid w:val="00863D4D"/>
    <w:rsid w:val="00863E8E"/>
    <w:rsid w:val="00863FD3"/>
    <w:rsid w:val="0086411C"/>
    <w:rsid w:val="0086432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5B37"/>
    <w:rsid w:val="008667AB"/>
    <w:rsid w:val="008667DD"/>
    <w:rsid w:val="00866999"/>
    <w:rsid w:val="008669B0"/>
    <w:rsid w:val="00866A14"/>
    <w:rsid w:val="00866B35"/>
    <w:rsid w:val="00866EA5"/>
    <w:rsid w:val="008670DB"/>
    <w:rsid w:val="008672B4"/>
    <w:rsid w:val="008678DD"/>
    <w:rsid w:val="00867C69"/>
    <w:rsid w:val="00867D6C"/>
    <w:rsid w:val="00870358"/>
    <w:rsid w:val="00870891"/>
    <w:rsid w:val="00870954"/>
    <w:rsid w:val="00870A9D"/>
    <w:rsid w:val="00870B51"/>
    <w:rsid w:val="00870DF8"/>
    <w:rsid w:val="008710AE"/>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059"/>
    <w:rsid w:val="008749B2"/>
    <w:rsid w:val="00874B1C"/>
    <w:rsid w:val="00874B77"/>
    <w:rsid w:val="00874E09"/>
    <w:rsid w:val="00874E0B"/>
    <w:rsid w:val="00874EB4"/>
    <w:rsid w:val="00875062"/>
    <w:rsid w:val="0087517A"/>
    <w:rsid w:val="00875279"/>
    <w:rsid w:val="00875508"/>
    <w:rsid w:val="008755F6"/>
    <w:rsid w:val="008756D1"/>
    <w:rsid w:val="00875D63"/>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74"/>
    <w:rsid w:val="008779E8"/>
    <w:rsid w:val="00877CAC"/>
    <w:rsid w:val="00877DD1"/>
    <w:rsid w:val="008800DA"/>
    <w:rsid w:val="008801A7"/>
    <w:rsid w:val="008801DD"/>
    <w:rsid w:val="0088065A"/>
    <w:rsid w:val="00880793"/>
    <w:rsid w:val="008809D8"/>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3CF4"/>
    <w:rsid w:val="00883DA8"/>
    <w:rsid w:val="0088428C"/>
    <w:rsid w:val="008844FD"/>
    <w:rsid w:val="00884749"/>
    <w:rsid w:val="00884859"/>
    <w:rsid w:val="00884AD6"/>
    <w:rsid w:val="00884BAD"/>
    <w:rsid w:val="00884CC1"/>
    <w:rsid w:val="00884ED6"/>
    <w:rsid w:val="00884F6F"/>
    <w:rsid w:val="0088505B"/>
    <w:rsid w:val="008853BF"/>
    <w:rsid w:val="0088549C"/>
    <w:rsid w:val="008856AF"/>
    <w:rsid w:val="008856D9"/>
    <w:rsid w:val="008857A3"/>
    <w:rsid w:val="00885899"/>
    <w:rsid w:val="00885A27"/>
    <w:rsid w:val="00885AC3"/>
    <w:rsid w:val="00885DB9"/>
    <w:rsid w:val="00885E65"/>
    <w:rsid w:val="0088617A"/>
    <w:rsid w:val="00886345"/>
    <w:rsid w:val="008864B9"/>
    <w:rsid w:val="008866E3"/>
    <w:rsid w:val="00886A7B"/>
    <w:rsid w:val="00886A7F"/>
    <w:rsid w:val="00886B29"/>
    <w:rsid w:val="00886C0C"/>
    <w:rsid w:val="00886CFC"/>
    <w:rsid w:val="00886F21"/>
    <w:rsid w:val="00887576"/>
    <w:rsid w:val="008875AE"/>
    <w:rsid w:val="00887846"/>
    <w:rsid w:val="008878DE"/>
    <w:rsid w:val="0088794C"/>
    <w:rsid w:val="00887FFE"/>
    <w:rsid w:val="0089041F"/>
    <w:rsid w:val="00890803"/>
    <w:rsid w:val="00890B8E"/>
    <w:rsid w:val="00890C97"/>
    <w:rsid w:val="00890CB9"/>
    <w:rsid w:val="00890CE4"/>
    <w:rsid w:val="00890D61"/>
    <w:rsid w:val="00890EFE"/>
    <w:rsid w:val="0089135C"/>
    <w:rsid w:val="008916D7"/>
    <w:rsid w:val="008916F0"/>
    <w:rsid w:val="008917A4"/>
    <w:rsid w:val="00891899"/>
    <w:rsid w:val="008918DB"/>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6EDF"/>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77E"/>
    <w:rsid w:val="008A0824"/>
    <w:rsid w:val="008A0B8F"/>
    <w:rsid w:val="008A0C84"/>
    <w:rsid w:val="008A0DB0"/>
    <w:rsid w:val="008A10BA"/>
    <w:rsid w:val="008A1415"/>
    <w:rsid w:val="008A1427"/>
    <w:rsid w:val="008A18EE"/>
    <w:rsid w:val="008A1D3A"/>
    <w:rsid w:val="008A1EA3"/>
    <w:rsid w:val="008A1F19"/>
    <w:rsid w:val="008A26D4"/>
    <w:rsid w:val="008A275A"/>
    <w:rsid w:val="008A295F"/>
    <w:rsid w:val="008A2B53"/>
    <w:rsid w:val="008A2CB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C2D"/>
    <w:rsid w:val="008A4C60"/>
    <w:rsid w:val="008A4F20"/>
    <w:rsid w:val="008A5228"/>
    <w:rsid w:val="008A53A7"/>
    <w:rsid w:val="008A583F"/>
    <w:rsid w:val="008A58B8"/>
    <w:rsid w:val="008A58CA"/>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5F2"/>
    <w:rsid w:val="008A7621"/>
    <w:rsid w:val="008A76B9"/>
    <w:rsid w:val="008A79C7"/>
    <w:rsid w:val="008A79FA"/>
    <w:rsid w:val="008A7AA4"/>
    <w:rsid w:val="008A7B31"/>
    <w:rsid w:val="008A7F3E"/>
    <w:rsid w:val="008B004C"/>
    <w:rsid w:val="008B0182"/>
    <w:rsid w:val="008B08FC"/>
    <w:rsid w:val="008B0941"/>
    <w:rsid w:val="008B0AF1"/>
    <w:rsid w:val="008B0B24"/>
    <w:rsid w:val="008B0E5A"/>
    <w:rsid w:val="008B1045"/>
    <w:rsid w:val="008B10A7"/>
    <w:rsid w:val="008B1126"/>
    <w:rsid w:val="008B15D2"/>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8DA"/>
    <w:rsid w:val="008B4C78"/>
    <w:rsid w:val="008B4EA1"/>
    <w:rsid w:val="008B4F62"/>
    <w:rsid w:val="008B5231"/>
    <w:rsid w:val="008B52AC"/>
    <w:rsid w:val="008B52F3"/>
    <w:rsid w:val="008B5619"/>
    <w:rsid w:val="008B57F7"/>
    <w:rsid w:val="008B5BE6"/>
    <w:rsid w:val="008B5C49"/>
    <w:rsid w:val="008B5C98"/>
    <w:rsid w:val="008B5CB8"/>
    <w:rsid w:val="008B5EA6"/>
    <w:rsid w:val="008B61D8"/>
    <w:rsid w:val="008B6751"/>
    <w:rsid w:val="008B6E36"/>
    <w:rsid w:val="008B6F05"/>
    <w:rsid w:val="008B6FD3"/>
    <w:rsid w:val="008B71B1"/>
    <w:rsid w:val="008B7523"/>
    <w:rsid w:val="008B775D"/>
    <w:rsid w:val="008B77C8"/>
    <w:rsid w:val="008B782C"/>
    <w:rsid w:val="008B7D12"/>
    <w:rsid w:val="008B7E61"/>
    <w:rsid w:val="008C0169"/>
    <w:rsid w:val="008C039C"/>
    <w:rsid w:val="008C03D0"/>
    <w:rsid w:val="008C0505"/>
    <w:rsid w:val="008C0537"/>
    <w:rsid w:val="008C0AC1"/>
    <w:rsid w:val="008C1577"/>
    <w:rsid w:val="008C1734"/>
    <w:rsid w:val="008C182D"/>
    <w:rsid w:val="008C18DE"/>
    <w:rsid w:val="008C19E9"/>
    <w:rsid w:val="008C19EE"/>
    <w:rsid w:val="008C1B5C"/>
    <w:rsid w:val="008C1CB9"/>
    <w:rsid w:val="008C1E1C"/>
    <w:rsid w:val="008C1E53"/>
    <w:rsid w:val="008C1ED2"/>
    <w:rsid w:val="008C20E1"/>
    <w:rsid w:val="008C20FC"/>
    <w:rsid w:val="008C223F"/>
    <w:rsid w:val="008C241C"/>
    <w:rsid w:val="008C26B8"/>
    <w:rsid w:val="008C280A"/>
    <w:rsid w:val="008C28C3"/>
    <w:rsid w:val="008C2DD1"/>
    <w:rsid w:val="008C2E92"/>
    <w:rsid w:val="008C314F"/>
    <w:rsid w:val="008C3401"/>
    <w:rsid w:val="008C346D"/>
    <w:rsid w:val="008C360F"/>
    <w:rsid w:val="008C3691"/>
    <w:rsid w:val="008C3E0B"/>
    <w:rsid w:val="008C40AE"/>
    <w:rsid w:val="008C41D3"/>
    <w:rsid w:val="008C433B"/>
    <w:rsid w:val="008C43F5"/>
    <w:rsid w:val="008C4448"/>
    <w:rsid w:val="008C4604"/>
    <w:rsid w:val="008C46BC"/>
    <w:rsid w:val="008C4ACE"/>
    <w:rsid w:val="008C5357"/>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C7E19"/>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08F"/>
    <w:rsid w:val="008D2408"/>
    <w:rsid w:val="008D28EF"/>
    <w:rsid w:val="008D2918"/>
    <w:rsid w:val="008D2C2A"/>
    <w:rsid w:val="008D2EED"/>
    <w:rsid w:val="008D2FF2"/>
    <w:rsid w:val="008D311A"/>
    <w:rsid w:val="008D3403"/>
    <w:rsid w:val="008D373D"/>
    <w:rsid w:val="008D3ADA"/>
    <w:rsid w:val="008D3D41"/>
    <w:rsid w:val="008D3DE4"/>
    <w:rsid w:val="008D419A"/>
    <w:rsid w:val="008D48DA"/>
    <w:rsid w:val="008D4902"/>
    <w:rsid w:val="008D4979"/>
    <w:rsid w:val="008D4C59"/>
    <w:rsid w:val="008D4D04"/>
    <w:rsid w:val="008D4E09"/>
    <w:rsid w:val="008D53F1"/>
    <w:rsid w:val="008D5C5F"/>
    <w:rsid w:val="008D5D3C"/>
    <w:rsid w:val="008D5D76"/>
    <w:rsid w:val="008D5DDA"/>
    <w:rsid w:val="008D5F73"/>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54"/>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3E14"/>
    <w:rsid w:val="008E406C"/>
    <w:rsid w:val="008E41D0"/>
    <w:rsid w:val="008E4454"/>
    <w:rsid w:val="008E47E0"/>
    <w:rsid w:val="008E480D"/>
    <w:rsid w:val="008E49E5"/>
    <w:rsid w:val="008E4B90"/>
    <w:rsid w:val="008E4CE3"/>
    <w:rsid w:val="008E4F24"/>
    <w:rsid w:val="008E4FB4"/>
    <w:rsid w:val="008E55D4"/>
    <w:rsid w:val="008E55D5"/>
    <w:rsid w:val="008E5796"/>
    <w:rsid w:val="008E5917"/>
    <w:rsid w:val="008E59AC"/>
    <w:rsid w:val="008E5B2A"/>
    <w:rsid w:val="008E5B3E"/>
    <w:rsid w:val="008E5E9A"/>
    <w:rsid w:val="008E6188"/>
    <w:rsid w:val="008E618C"/>
    <w:rsid w:val="008E6384"/>
    <w:rsid w:val="008E664F"/>
    <w:rsid w:val="008E688C"/>
    <w:rsid w:val="008E6A3C"/>
    <w:rsid w:val="008E6EBC"/>
    <w:rsid w:val="008E6FBE"/>
    <w:rsid w:val="008E726D"/>
    <w:rsid w:val="008E72D9"/>
    <w:rsid w:val="008E7436"/>
    <w:rsid w:val="008E7782"/>
    <w:rsid w:val="008E796F"/>
    <w:rsid w:val="008E7B18"/>
    <w:rsid w:val="008E7C1A"/>
    <w:rsid w:val="008E7C45"/>
    <w:rsid w:val="008E7E65"/>
    <w:rsid w:val="008F0093"/>
    <w:rsid w:val="008F05BC"/>
    <w:rsid w:val="008F08A1"/>
    <w:rsid w:val="008F091B"/>
    <w:rsid w:val="008F0A48"/>
    <w:rsid w:val="008F120F"/>
    <w:rsid w:val="008F1284"/>
    <w:rsid w:val="008F1475"/>
    <w:rsid w:val="008F14E5"/>
    <w:rsid w:val="008F15AC"/>
    <w:rsid w:val="008F18E6"/>
    <w:rsid w:val="008F19C8"/>
    <w:rsid w:val="008F1AE0"/>
    <w:rsid w:val="008F1D2E"/>
    <w:rsid w:val="008F1EEA"/>
    <w:rsid w:val="008F2523"/>
    <w:rsid w:val="008F253B"/>
    <w:rsid w:val="008F2598"/>
    <w:rsid w:val="008F2D82"/>
    <w:rsid w:val="008F2E57"/>
    <w:rsid w:val="008F2ED3"/>
    <w:rsid w:val="008F2ED4"/>
    <w:rsid w:val="008F2F60"/>
    <w:rsid w:val="008F3467"/>
    <w:rsid w:val="008F3588"/>
    <w:rsid w:val="008F36EF"/>
    <w:rsid w:val="008F3A64"/>
    <w:rsid w:val="008F3A9B"/>
    <w:rsid w:val="008F3DFB"/>
    <w:rsid w:val="008F3F9F"/>
    <w:rsid w:val="008F40B9"/>
    <w:rsid w:val="008F40CE"/>
    <w:rsid w:val="008F4264"/>
    <w:rsid w:val="008F42B5"/>
    <w:rsid w:val="008F4368"/>
    <w:rsid w:val="008F456B"/>
    <w:rsid w:val="008F47C3"/>
    <w:rsid w:val="008F4959"/>
    <w:rsid w:val="008F4AFF"/>
    <w:rsid w:val="008F4D1D"/>
    <w:rsid w:val="008F4D4B"/>
    <w:rsid w:val="008F561B"/>
    <w:rsid w:val="008F5A5C"/>
    <w:rsid w:val="008F5C07"/>
    <w:rsid w:val="008F5CC7"/>
    <w:rsid w:val="008F5E60"/>
    <w:rsid w:val="008F5F59"/>
    <w:rsid w:val="008F6045"/>
    <w:rsid w:val="008F60EC"/>
    <w:rsid w:val="008F618B"/>
    <w:rsid w:val="008F62E9"/>
    <w:rsid w:val="008F6400"/>
    <w:rsid w:val="008F66C9"/>
    <w:rsid w:val="008F671C"/>
    <w:rsid w:val="008F6947"/>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BD5"/>
    <w:rsid w:val="00901E84"/>
    <w:rsid w:val="00901FD8"/>
    <w:rsid w:val="009020DD"/>
    <w:rsid w:val="0090269D"/>
    <w:rsid w:val="009028AE"/>
    <w:rsid w:val="00902F34"/>
    <w:rsid w:val="00903024"/>
    <w:rsid w:val="009034FC"/>
    <w:rsid w:val="0090375A"/>
    <w:rsid w:val="00903B4D"/>
    <w:rsid w:val="00903C02"/>
    <w:rsid w:val="00903CFB"/>
    <w:rsid w:val="00903D2F"/>
    <w:rsid w:val="00903D6F"/>
    <w:rsid w:val="00903DBF"/>
    <w:rsid w:val="00904467"/>
    <w:rsid w:val="00904654"/>
    <w:rsid w:val="00904795"/>
    <w:rsid w:val="00904A5D"/>
    <w:rsid w:val="00904D7E"/>
    <w:rsid w:val="009051CB"/>
    <w:rsid w:val="009054E6"/>
    <w:rsid w:val="009056DB"/>
    <w:rsid w:val="009058B8"/>
    <w:rsid w:val="00905956"/>
    <w:rsid w:val="00905CFB"/>
    <w:rsid w:val="00906097"/>
    <w:rsid w:val="009065EC"/>
    <w:rsid w:val="00906616"/>
    <w:rsid w:val="00906914"/>
    <w:rsid w:val="009069E7"/>
    <w:rsid w:val="00906A9A"/>
    <w:rsid w:val="00906F60"/>
    <w:rsid w:val="009070DA"/>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3AD"/>
    <w:rsid w:val="009117E9"/>
    <w:rsid w:val="00911908"/>
    <w:rsid w:val="00911CC6"/>
    <w:rsid w:val="00911DBF"/>
    <w:rsid w:val="00911E3A"/>
    <w:rsid w:val="009121D1"/>
    <w:rsid w:val="009124B5"/>
    <w:rsid w:val="009125B8"/>
    <w:rsid w:val="00912994"/>
    <w:rsid w:val="009129C0"/>
    <w:rsid w:val="00912A08"/>
    <w:rsid w:val="00912AC2"/>
    <w:rsid w:val="00912AE5"/>
    <w:rsid w:val="00912C81"/>
    <w:rsid w:val="00912D82"/>
    <w:rsid w:val="00912E06"/>
    <w:rsid w:val="00912F78"/>
    <w:rsid w:val="009135D8"/>
    <w:rsid w:val="009137AC"/>
    <w:rsid w:val="00913B82"/>
    <w:rsid w:val="00913D0F"/>
    <w:rsid w:val="00913E64"/>
    <w:rsid w:val="00914071"/>
    <w:rsid w:val="009141E3"/>
    <w:rsid w:val="00914306"/>
    <w:rsid w:val="00914515"/>
    <w:rsid w:val="00914551"/>
    <w:rsid w:val="00914675"/>
    <w:rsid w:val="0091467B"/>
    <w:rsid w:val="00914A3E"/>
    <w:rsid w:val="00914AE4"/>
    <w:rsid w:val="00914D10"/>
    <w:rsid w:val="00914D7B"/>
    <w:rsid w:val="00914F41"/>
    <w:rsid w:val="0091557D"/>
    <w:rsid w:val="00915648"/>
    <w:rsid w:val="009158D5"/>
    <w:rsid w:val="00915932"/>
    <w:rsid w:val="00915B58"/>
    <w:rsid w:val="00915CD6"/>
    <w:rsid w:val="00916044"/>
    <w:rsid w:val="0091636F"/>
    <w:rsid w:val="009163F2"/>
    <w:rsid w:val="0091648D"/>
    <w:rsid w:val="00916695"/>
    <w:rsid w:val="009166D6"/>
    <w:rsid w:val="00916862"/>
    <w:rsid w:val="00916897"/>
    <w:rsid w:val="009169C7"/>
    <w:rsid w:val="009169F4"/>
    <w:rsid w:val="00916BD1"/>
    <w:rsid w:val="00917164"/>
    <w:rsid w:val="0091723E"/>
    <w:rsid w:val="00917336"/>
    <w:rsid w:val="0091793A"/>
    <w:rsid w:val="00917C56"/>
    <w:rsid w:val="00920010"/>
    <w:rsid w:val="00920078"/>
    <w:rsid w:val="00920129"/>
    <w:rsid w:val="0092029B"/>
    <w:rsid w:val="00920444"/>
    <w:rsid w:val="00920489"/>
    <w:rsid w:val="009204EB"/>
    <w:rsid w:val="009206F5"/>
    <w:rsid w:val="00920941"/>
    <w:rsid w:val="00920B2E"/>
    <w:rsid w:val="00920B6C"/>
    <w:rsid w:val="00921012"/>
    <w:rsid w:val="00921225"/>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3BDD"/>
    <w:rsid w:val="009240AE"/>
    <w:rsid w:val="00924378"/>
    <w:rsid w:val="00924546"/>
    <w:rsid w:val="00924BF5"/>
    <w:rsid w:val="00924C42"/>
    <w:rsid w:val="00924D73"/>
    <w:rsid w:val="00924EAE"/>
    <w:rsid w:val="00924FC4"/>
    <w:rsid w:val="009258AD"/>
    <w:rsid w:val="00925997"/>
    <w:rsid w:val="00925BCE"/>
    <w:rsid w:val="00925BE0"/>
    <w:rsid w:val="00925C0C"/>
    <w:rsid w:val="00926208"/>
    <w:rsid w:val="009262C4"/>
    <w:rsid w:val="009264D5"/>
    <w:rsid w:val="00926551"/>
    <w:rsid w:val="009266EE"/>
    <w:rsid w:val="009267EE"/>
    <w:rsid w:val="00926948"/>
    <w:rsid w:val="00926A17"/>
    <w:rsid w:val="00926A4E"/>
    <w:rsid w:val="00926C46"/>
    <w:rsid w:val="009272C6"/>
    <w:rsid w:val="00927418"/>
    <w:rsid w:val="00927494"/>
    <w:rsid w:val="00927733"/>
    <w:rsid w:val="009277D9"/>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5E4"/>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5FE2"/>
    <w:rsid w:val="009361B1"/>
    <w:rsid w:val="009361D7"/>
    <w:rsid w:val="00936208"/>
    <w:rsid w:val="00936771"/>
    <w:rsid w:val="00936C68"/>
    <w:rsid w:val="00937087"/>
    <w:rsid w:val="009370FA"/>
    <w:rsid w:val="009373FC"/>
    <w:rsid w:val="00937506"/>
    <w:rsid w:val="0093757F"/>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0E2"/>
    <w:rsid w:val="0094614B"/>
    <w:rsid w:val="009461DD"/>
    <w:rsid w:val="00946669"/>
    <w:rsid w:val="00946BED"/>
    <w:rsid w:val="0094704D"/>
    <w:rsid w:val="0094718E"/>
    <w:rsid w:val="00947209"/>
    <w:rsid w:val="009477F0"/>
    <w:rsid w:val="00947AA6"/>
    <w:rsid w:val="00947DCC"/>
    <w:rsid w:val="00947F1D"/>
    <w:rsid w:val="00947F4F"/>
    <w:rsid w:val="00950289"/>
    <w:rsid w:val="00950389"/>
    <w:rsid w:val="009503F5"/>
    <w:rsid w:val="00950523"/>
    <w:rsid w:val="0095069C"/>
    <w:rsid w:val="009508CB"/>
    <w:rsid w:val="009508F2"/>
    <w:rsid w:val="00950ACB"/>
    <w:rsid w:val="00950B70"/>
    <w:rsid w:val="00950D1A"/>
    <w:rsid w:val="0095120E"/>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907"/>
    <w:rsid w:val="00956910"/>
    <w:rsid w:val="00956C10"/>
    <w:rsid w:val="00956F4A"/>
    <w:rsid w:val="009572A1"/>
    <w:rsid w:val="009572F9"/>
    <w:rsid w:val="0095765C"/>
    <w:rsid w:val="0095776F"/>
    <w:rsid w:val="00957E30"/>
    <w:rsid w:val="00957FD3"/>
    <w:rsid w:val="00960255"/>
    <w:rsid w:val="009603A1"/>
    <w:rsid w:val="009603A2"/>
    <w:rsid w:val="00960794"/>
    <w:rsid w:val="0096081F"/>
    <w:rsid w:val="0096087B"/>
    <w:rsid w:val="009608A1"/>
    <w:rsid w:val="00960A17"/>
    <w:rsid w:val="00960B86"/>
    <w:rsid w:val="00961016"/>
    <w:rsid w:val="0096104C"/>
    <w:rsid w:val="009610BD"/>
    <w:rsid w:val="00961159"/>
    <w:rsid w:val="00961236"/>
    <w:rsid w:val="0096128A"/>
    <w:rsid w:val="009612B2"/>
    <w:rsid w:val="0096138E"/>
    <w:rsid w:val="00961B68"/>
    <w:rsid w:val="00961C34"/>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1B"/>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4BA"/>
    <w:rsid w:val="00970598"/>
    <w:rsid w:val="00970894"/>
    <w:rsid w:val="00970BC2"/>
    <w:rsid w:val="00970E23"/>
    <w:rsid w:val="00970E45"/>
    <w:rsid w:val="009710DC"/>
    <w:rsid w:val="00971184"/>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6AD"/>
    <w:rsid w:val="00975806"/>
    <w:rsid w:val="00975CAB"/>
    <w:rsid w:val="00975FAC"/>
    <w:rsid w:val="0097607C"/>
    <w:rsid w:val="009765E1"/>
    <w:rsid w:val="009766BC"/>
    <w:rsid w:val="00976914"/>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771"/>
    <w:rsid w:val="009827E6"/>
    <w:rsid w:val="00982EB9"/>
    <w:rsid w:val="009835FC"/>
    <w:rsid w:val="00983958"/>
    <w:rsid w:val="00984484"/>
    <w:rsid w:val="009844D7"/>
    <w:rsid w:val="0098455F"/>
    <w:rsid w:val="009848A7"/>
    <w:rsid w:val="00984A20"/>
    <w:rsid w:val="00984C41"/>
    <w:rsid w:val="00984E99"/>
    <w:rsid w:val="009851EA"/>
    <w:rsid w:val="00985670"/>
    <w:rsid w:val="009857F2"/>
    <w:rsid w:val="00985A3F"/>
    <w:rsid w:val="00985B7F"/>
    <w:rsid w:val="00985F95"/>
    <w:rsid w:val="00986046"/>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A"/>
    <w:rsid w:val="0099175F"/>
    <w:rsid w:val="009918BA"/>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674"/>
    <w:rsid w:val="0099487D"/>
    <w:rsid w:val="00994A15"/>
    <w:rsid w:val="00994B63"/>
    <w:rsid w:val="00994EF6"/>
    <w:rsid w:val="00994F04"/>
    <w:rsid w:val="009958DE"/>
    <w:rsid w:val="00995A67"/>
    <w:rsid w:val="00995BE6"/>
    <w:rsid w:val="00995C90"/>
    <w:rsid w:val="00995C94"/>
    <w:rsid w:val="00995CB1"/>
    <w:rsid w:val="00995CBC"/>
    <w:rsid w:val="00995D73"/>
    <w:rsid w:val="00995FDC"/>
    <w:rsid w:val="009966DB"/>
    <w:rsid w:val="009968E0"/>
    <w:rsid w:val="00996B9D"/>
    <w:rsid w:val="009973FE"/>
    <w:rsid w:val="00997490"/>
    <w:rsid w:val="00997508"/>
    <w:rsid w:val="00997749"/>
    <w:rsid w:val="00997BD1"/>
    <w:rsid w:val="00997D3B"/>
    <w:rsid w:val="00997DBD"/>
    <w:rsid w:val="00997E3D"/>
    <w:rsid w:val="00997FC2"/>
    <w:rsid w:val="009A0572"/>
    <w:rsid w:val="009A078C"/>
    <w:rsid w:val="009A0940"/>
    <w:rsid w:val="009A0A54"/>
    <w:rsid w:val="009A1240"/>
    <w:rsid w:val="009A13AD"/>
    <w:rsid w:val="009A193C"/>
    <w:rsid w:val="009A209D"/>
    <w:rsid w:val="009A2116"/>
    <w:rsid w:val="009A22B7"/>
    <w:rsid w:val="009A232F"/>
    <w:rsid w:val="009A30CB"/>
    <w:rsid w:val="009A3182"/>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D38"/>
    <w:rsid w:val="009A6E11"/>
    <w:rsid w:val="009A6F42"/>
    <w:rsid w:val="009A706B"/>
    <w:rsid w:val="009A721A"/>
    <w:rsid w:val="009A742C"/>
    <w:rsid w:val="009A7473"/>
    <w:rsid w:val="009A7497"/>
    <w:rsid w:val="009A74B8"/>
    <w:rsid w:val="009A75A3"/>
    <w:rsid w:val="009A7706"/>
    <w:rsid w:val="009B0069"/>
    <w:rsid w:val="009B021B"/>
    <w:rsid w:val="009B06B5"/>
    <w:rsid w:val="009B091C"/>
    <w:rsid w:val="009B0E26"/>
    <w:rsid w:val="009B0F59"/>
    <w:rsid w:val="009B10A3"/>
    <w:rsid w:val="009B13AA"/>
    <w:rsid w:val="009B173F"/>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4B78"/>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A8A"/>
    <w:rsid w:val="009C1E98"/>
    <w:rsid w:val="009C233A"/>
    <w:rsid w:val="009C236C"/>
    <w:rsid w:val="009C260A"/>
    <w:rsid w:val="009C282C"/>
    <w:rsid w:val="009C28E2"/>
    <w:rsid w:val="009C298E"/>
    <w:rsid w:val="009C2C08"/>
    <w:rsid w:val="009C2D7B"/>
    <w:rsid w:val="009C3036"/>
    <w:rsid w:val="009C3129"/>
    <w:rsid w:val="009C32C6"/>
    <w:rsid w:val="009C35E4"/>
    <w:rsid w:val="009C3612"/>
    <w:rsid w:val="009C397C"/>
    <w:rsid w:val="009C3A2D"/>
    <w:rsid w:val="009C3AEA"/>
    <w:rsid w:val="009C3B8E"/>
    <w:rsid w:val="009C3CE7"/>
    <w:rsid w:val="009C4091"/>
    <w:rsid w:val="009C4200"/>
    <w:rsid w:val="009C4E0E"/>
    <w:rsid w:val="009C4E33"/>
    <w:rsid w:val="009C4E6E"/>
    <w:rsid w:val="009C4FD9"/>
    <w:rsid w:val="009C5497"/>
    <w:rsid w:val="009C564D"/>
    <w:rsid w:val="009C5A8B"/>
    <w:rsid w:val="009C5B88"/>
    <w:rsid w:val="009C608C"/>
    <w:rsid w:val="009C62A8"/>
    <w:rsid w:val="009C657F"/>
    <w:rsid w:val="009C68AE"/>
    <w:rsid w:val="009C6A81"/>
    <w:rsid w:val="009C6CC9"/>
    <w:rsid w:val="009C6F11"/>
    <w:rsid w:val="009C6F57"/>
    <w:rsid w:val="009C6FF3"/>
    <w:rsid w:val="009C7485"/>
    <w:rsid w:val="009C74D6"/>
    <w:rsid w:val="009C7799"/>
    <w:rsid w:val="009C77CC"/>
    <w:rsid w:val="009C78D2"/>
    <w:rsid w:val="009C7A22"/>
    <w:rsid w:val="009C7BCC"/>
    <w:rsid w:val="009D009C"/>
    <w:rsid w:val="009D019B"/>
    <w:rsid w:val="009D01A9"/>
    <w:rsid w:val="009D04FF"/>
    <w:rsid w:val="009D06D8"/>
    <w:rsid w:val="009D0842"/>
    <w:rsid w:val="009D0F2E"/>
    <w:rsid w:val="009D0FFC"/>
    <w:rsid w:val="009D1B87"/>
    <w:rsid w:val="009D1D3E"/>
    <w:rsid w:val="009D229F"/>
    <w:rsid w:val="009D2367"/>
    <w:rsid w:val="009D2450"/>
    <w:rsid w:val="009D2ABB"/>
    <w:rsid w:val="009D2F12"/>
    <w:rsid w:val="009D2F36"/>
    <w:rsid w:val="009D31C8"/>
    <w:rsid w:val="009D3236"/>
    <w:rsid w:val="009D32A2"/>
    <w:rsid w:val="009D3A8C"/>
    <w:rsid w:val="009D3FE5"/>
    <w:rsid w:val="009D471B"/>
    <w:rsid w:val="009D48DF"/>
    <w:rsid w:val="009D4E0D"/>
    <w:rsid w:val="009D4E28"/>
    <w:rsid w:val="009D4F80"/>
    <w:rsid w:val="009D505B"/>
    <w:rsid w:val="009D506E"/>
    <w:rsid w:val="009D5612"/>
    <w:rsid w:val="009D5A36"/>
    <w:rsid w:val="009D5EC1"/>
    <w:rsid w:val="009D6052"/>
    <w:rsid w:val="009D60F9"/>
    <w:rsid w:val="009D6891"/>
    <w:rsid w:val="009D69B5"/>
    <w:rsid w:val="009D6B72"/>
    <w:rsid w:val="009D6D2E"/>
    <w:rsid w:val="009D6E95"/>
    <w:rsid w:val="009D6F4C"/>
    <w:rsid w:val="009D7266"/>
    <w:rsid w:val="009D7287"/>
    <w:rsid w:val="009D7386"/>
    <w:rsid w:val="009D7426"/>
    <w:rsid w:val="009D76DC"/>
    <w:rsid w:val="009D76F8"/>
    <w:rsid w:val="009D79B8"/>
    <w:rsid w:val="009D7D83"/>
    <w:rsid w:val="009E01FF"/>
    <w:rsid w:val="009E03EA"/>
    <w:rsid w:val="009E067B"/>
    <w:rsid w:val="009E0AC7"/>
    <w:rsid w:val="009E0CCC"/>
    <w:rsid w:val="009E0E34"/>
    <w:rsid w:val="009E1027"/>
    <w:rsid w:val="009E1295"/>
    <w:rsid w:val="009E1908"/>
    <w:rsid w:val="009E19C2"/>
    <w:rsid w:val="009E1B7A"/>
    <w:rsid w:val="009E1B85"/>
    <w:rsid w:val="009E2AF5"/>
    <w:rsid w:val="009E2B7A"/>
    <w:rsid w:val="009E2CD6"/>
    <w:rsid w:val="009E304E"/>
    <w:rsid w:val="009E3151"/>
    <w:rsid w:val="009E3590"/>
    <w:rsid w:val="009E36BC"/>
    <w:rsid w:val="009E3D78"/>
    <w:rsid w:val="009E3E5E"/>
    <w:rsid w:val="009E45EA"/>
    <w:rsid w:val="009E4A2D"/>
    <w:rsid w:val="009E4D2F"/>
    <w:rsid w:val="009E50C1"/>
    <w:rsid w:val="009E51DE"/>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34A"/>
    <w:rsid w:val="009F07DE"/>
    <w:rsid w:val="009F109A"/>
    <w:rsid w:val="009F13F1"/>
    <w:rsid w:val="009F14B8"/>
    <w:rsid w:val="009F1722"/>
    <w:rsid w:val="009F175F"/>
    <w:rsid w:val="009F17CF"/>
    <w:rsid w:val="009F18BA"/>
    <w:rsid w:val="009F1C04"/>
    <w:rsid w:val="009F1CBB"/>
    <w:rsid w:val="009F1FA8"/>
    <w:rsid w:val="009F22BA"/>
    <w:rsid w:val="009F2472"/>
    <w:rsid w:val="009F25C5"/>
    <w:rsid w:val="009F27BD"/>
    <w:rsid w:val="009F295A"/>
    <w:rsid w:val="009F2B72"/>
    <w:rsid w:val="009F2D91"/>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2BD"/>
    <w:rsid w:val="009F6690"/>
    <w:rsid w:val="009F68B7"/>
    <w:rsid w:val="009F68CA"/>
    <w:rsid w:val="009F68EE"/>
    <w:rsid w:val="009F6954"/>
    <w:rsid w:val="009F6A39"/>
    <w:rsid w:val="009F6A79"/>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B3C"/>
    <w:rsid w:val="00A02FE1"/>
    <w:rsid w:val="00A031C0"/>
    <w:rsid w:val="00A033E3"/>
    <w:rsid w:val="00A03638"/>
    <w:rsid w:val="00A0381C"/>
    <w:rsid w:val="00A03867"/>
    <w:rsid w:val="00A038E9"/>
    <w:rsid w:val="00A03A7D"/>
    <w:rsid w:val="00A03B22"/>
    <w:rsid w:val="00A03B27"/>
    <w:rsid w:val="00A03CEC"/>
    <w:rsid w:val="00A03F6F"/>
    <w:rsid w:val="00A04207"/>
    <w:rsid w:val="00A04509"/>
    <w:rsid w:val="00A04B96"/>
    <w:rsid w:val="00A04E73"/>
    <w:rsid w:val="00A04EE2"/>
    <w:rsid w:val="00A051F4"/>
    <w:rsid w:val="00A0531F"/>
    <w:rsid w:val="00A054A4"/>
    <w:rsid w:val="00A054BC"/>
    <w:rsid w:val="00A056E5"/>
    <w:rsid w:val="00A05716"/>
    <w:rsid w:val="00A05A38"/>
    <w:rsid w:val="00A05AF6"/>
    <w:rsid w:val="00A05BD0"/>
    <w:rsid w:val="00A05C79"/>
    <w:rsid w:val="00A06442"/>
    <w:rsid w:val="00A066B0"/>
    <w:rsid w:val="00A0673C"/>
    <w:rsid w:val="00A06B63"/>
    <w:rsid w:val="00A06D57"/>
    <w:rsid w:val="00A06EE9"/>
    <w:rsid w:val="00A06F3C"/>
    <w:rsid w:val="00A06FDC"/>
    <w:rsid w:val="00A072C3"/>
    <w:rsid w:val="00A073A5"/>
    <w:rsid w:val="00A07434"/>
    <w:rsid w:val="00A07885"/>
    <w:rsid w:val="00A100C9"/>
    <w:rsid w:val="00A10124"/>
    <w:rsid w:val="00A10416"/>
    <w:rsid w:val="00A1076C"/>
    <w:rsid w:val="00A108EA"/>
    <w:rsid w:val="00A10D37"/>
    <w:rsid w:val="00A112A9"/>
    <w:rsid w:val="00A112CC"/>
    <w:rsid w:val="00A112E5"/>
    <w:rsid w:val="00A11456"/>
    <w:rsid w:val="00A11535"/>
    <w:rsid w:val="00A1156D"/>
    <w:rsid w:val="00A11BE6"/>
    <w:rsid w:val="00A12034"/>
    <w:rsid w:val="00A12736"/>
    <w:rsid w:val="00A1276C"/>
    <w:rsid w:val="00A12B00"/>
    <w:rsid w:val="00A12F00"/>
    <w:rsid w:val="00A132B6"/>
    <w:rsid w:val="00A13506"/>
    <w:rsid w:val="00A135FF"/>
    <w:rsid w:val="00A13D83"/>
    <w:rsid w:val="00A13E62"/>
    <w:rsid w:val="00A13FB6"/>
    <w:rsid w:val="00A143FD"/>
    <w:rsid w:val="00A1491B"/>
    <w:rsid w:val="00A14AB5"/>
    <w:rsid w:val="00A14BA0"/>
    <w:rsid w:val="00A14D3F"/>
    <w:rsid w:val="00A151A0"/>
    <w:rsid w:val="00A1529C"/>
    <w:rsid w:val="00A15682"/>
    <w:rsid w:val="00A15974"/>
    <w:rsid w:val="00A159A7"/>
    <w:rsid w:val="00A15A59"/>
    <w:rsid w:val="00A15BB0"/>
    <w:rsid w:val="00A15C15"/>
    <w:rsid w:val="00A15F0C"/>
    <w:rsid w:val="00A1630A"/>
    <w:rsid w:val="00A1681A"/>
    <w:rsid w:val="00A1683D"/>
    <w:rsid w:val="00A1754C"/>
    <w:rsid w:val="00A17709"/>
    <w:rsid w:val="00A1794F"/>
    <w:rsid w:val="00A17D24"/>
    <w:rsid w:val="00A20030"/>
    <w:rsid w:val="00A20104"/>
    <w:rsid w:val="00A2010D"/>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61E"/>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4DE"/>
    <w:rsid w:val="00A256DD"/>
    <w:rsid w:val="00A256F9"/>
    <w:rsid w:val="00A257B7"/>
    <w:rsid w:val="00A25A7B"/>
    <w:rsid w:val="00A25B96"/>
    <w:rsid w:val="00A25E77"/>
    <w:rsid w:val="00A2614E"/>
    <w:rsid w:val="00A2674D"/>
    <w:rsid w:val="00A2679F"/>
    <w:rsid w:val="00A26800"/>
    <w:rsid w:val="00A269FC"/>
    <w:rsid w:val="00A26C9E"/>
    <w:rsid w:val="00A26CDE"/>
    <w:rsid w:val="00A2713E"/>
    <w:rsid w:val="00A2738B"/>
    <w:rsid w:val="00A27475"/>
    <w:rsid w:val="00A2778E"/>
    <w:rsid w:val="00A279AF"/>
    <w:rsid w:val="00A279C1"/>
    <w:rsid w:val="00A27B06"/>
    <w:rsid w:val="00A27B4B"/>
    <w:rsid w:val="00A27C4A"/>
    <w:rsid w:val="00A27C52"/>
    <w:rsid w:val="00A30247"/>
    <w:rsid w:val="00A303E2"/>
    <w:rsid w:val="00A3050B"/>
    <w:rsid w:val="00A30677"/>
    <w:rsid w:val="00A30700"/>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52F"/>
    <w:rsid w:val="00A34E6C"/>
    <w:rsid w:val="00A353A1"/>
    <w:rsid w:val="00A354CE"/>
    <w:rsid w:val="00A355DF"/>
    <w:rsid w:val="00A35858"/>
    <w:rsid w:val="00A3588F"/>
    <w:rsid w:val="00A35923"/>
    <w:rsid w:val="00A35BE0"/>
    <w:rsid w:val="00A35DF6"/>
    <w:rsid w:val="00A35F08"/>
    <w:rsid w:val="00A36745"/>
    <w:rsid w:val="00A36A7D"/>
    <w:rsid w:val="00A36ACD"/>
    <w:rsid w:val="00A36BCF"/>
    <w:rsid w:val="00A36D3D"/>
    <w:rsid w:val="00A36FB4"/>
    <w:rsid w:val="00A371D1"/>
    <w:rsid w:val="00A3732B"/>
    <w:rsid w:val="00A37737"/>
    <w:rsid w:val="00A377D3"/>
    <w:rsid w:val="00A3789F"/>
    <w:rsid w:val="00A37977"/>
    <w:rsid w:val="00A379E5"/>
    <w:rsid w:val="00A37A57"/>
    <w:rsid w:val="00A37C3C"/>
    <w:rsid w:val="00A37CD9"/>
    <w:rsid w:val="00A37E1C"/>
    <w:rsid w:val="00A37EC4"/>
    <w:rsid w:val="00A401D8"/>
    <w:rsid w:val="00A40469"/>
    <w:rsid w:val="00A407B8"/>
    <w:rsid w:val="00A408CE"/>
    <w:rsid w:val="00A408DE"/>
    <w:rsid w:val="00A408F6"/>
    <w:rsid w:val="00A40C20"/>
    <w:rsid w:val="00A40CA9"/>
    <w:rsid w:val="00A40CFF"/>
    <w:rsid w:val="00A4107E"/>
    <w:rsid w:val="00A41153"/>
    <w:rsid w:val="00A416A1"/>
    <w:rsid w:val="00A41718"/>
    <w:rsid w:val="00A42031"/>
    <w:rsid w:val="00A420DE"/>
    <w:rsid w:val="00A4240F"/>
    <w:rsid w:val="00A42934"/>
    <w:rsid w:val="00A42994"/>
    <w:rsid w:val="00A42A34"/>
    <w:rsid w:val="00A42D05"/>
    <w:rsid w:val="00A4305C"/>
    <w:rsid w:val="00A43215"/>
    <w:rsid w:val="00A43234"/>
    <w:rsid w:val="00A4341F"/>
    <w:rsid w:val="00A434F5"/>
    <w:rsid w:val="00A438A8"/>
    <w:rsid w:val="00A4393C"/>
    <w:rsid w:val="00A43EB6"/>
    <w:rsid w:val="00A44B5C"/>
    <w:rsid w:val="00A44C2E"/>
    <w:rsid w:val="00A44DB4"/>
    <w:rsid w:val="00A453EA"/>
    <w:rsid w:val="00A45795"/>
    <w:rsid w:val="00A45A5F"/>
    <w:rsid w:val="00A45C54"/>
    <w:rsid w:val="00A464D0"/>
    <w:rsid w:val="00A464FF"/>
    <w:rsid w:val="00A46943"/>
    <w:rsid w:val="00A46A04"/>
    <w:rsid w:val="00A46F81"/>
    <w:rsid w:val="00A4725A"/>
    <w:rsid w:val="00A47435"/>
    <w:rsid w:val="00A475C0"/>
    <w:rsid w:val="00A47678"/>
    <w:rsid w:val="00A477DD"/>
    <w:rsid w:val="00A478F1"/>
    <w:rsid w:val="00A4798A"/>
    <w:rsid w:val="00A47AE2"/>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447"/>
    <w:rsid w:val="00A515DE"/>
    <w:rsid w:val="00A51640"/>
    <w:rsid w:val="00A51768"/>
    <w:rsid w:val="00A518C8"/>
    <w:rsid w:val="00A51942"/>
    <w:rsid w:val="00A5194E"/>
    <w:rsid w:val="00A51A0E"/>
    <w:rsid w:val="00A51A60"/>
    <w:rsid w:val="00A51B3E"/>
    <w:rsid w:val="00A51C61"/>
    <w:rsid w:val="00A51CD0"/>
    <w:rsid w:val="00A51DBC"/>
    <w:rsid w:val="00A51F11"/>
    <w:rsid w:val="00A5206C"/>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7E5"/>
    <w:rsid w:val="00A54897"/>
    <w:rsid w:val="00A54B46"/>
    <w:rsid w:val="00A54BF3"/>
    <w:rsid w:val="00A54C0A"/>
    <w:rsid w:val="00A54DAA"/>
    <w:rsid w:val="00A54F67"/>
    <w:rsid w:val="00A551BE"/>
    <w:rsid w:val="00A552DB"/>
    <w:rsid w:val="00A553AD"/>
    <w:rsid w:val="00A553D3"/>
    <w:rsid w:val="00A55549"/>
    <w:rsid w:val="00A55569"/>
    <w:rsid w:val="00A55585"/>
    <w:rsid w:val="00A55634"/>
    <w:rsid w:val="00A55913"/>
    <w:rsid w:val="00A55C47"/>
    <w:rsid w:val="00A55D54"/>
    <w:rsid w:val="00A55F05"/>
    <w:rsid w:val="00A561BE"/>
    <w:rsid w:val="00A5628E"/>
    <w:rsid w:val="00A56371"/>
    <w:rsid w:val="00A567E9"/>
    <w:rsid w:val="00A56A8B"/>
    <w:rsid w:val="00A56CF2"/>
    <w:rsid w:val="00A571B3"/>
    <w:rsid w:val="00A5746B"/>
    <w:rsid w:val="00A57BD8"/>
    <w:rsid w:val="00A57F03"/>
    <w:rsid w:val="00A57F3F"/>
    <w:rsid w:val="00A607A8"/>
    <w:rsid w:val="00A60AA8"/>
    <w:rsid w:val="00A60F83"/>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885"/>
    <w:rsid w:val="00A64DDF"/>
    <w:rsid w:val="00A64F66"/>
    <w:rsid w:val="00A6504B"/>
    <w:rsid w:val="00A65172"/>
    <w:rsid w:val="00A651BF"/>
    <w:rsid w:val="00A6535E"/>
    <w:rsid w:val="00A65372"/>
    <w:rsid w:val="00A6590C"/>
    <w:rsid w:val="00A659F7"/>
    <w:rsid w:val="00A65B82"/>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243"/>
    <w:rsid w:val="00A70417"/>
    <w:rsid w:val="00A70457"/>
    <w:rsid w:val="00A7048E"/>
    <w:rsid w:val="00A7070D"/>
    <w:rsid w:val="00A708DB"/>
    <w:rsid w:val="00A70AED"/>
    <w:rsid w:val="00A70C52"/>
    <w:rsid w:val="00A70C66"/>
    <w:rsid w:val="00A70CC6"/>
    <w:rsid w:val="00A70CFC"/>
    <w:rsid w:val="00A70D38"/>
    <w:rsid w:val="00A71128"/>
    <w:rsid w:val="00A71219"/>
    <w:rsid w:val="00A71562"/>
    <w:rsid w:val="00A71825"/>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801"/>
    <w:rsid w:val="00A7489B"/>
    <w:rsid w:val="00A749B7"/>
    <w:rsid w:val="00A74A3A"/>
    <w:rsid w:val="00A74AB9"/>
    <w:rsid w:val="00A74C86"/>
    <w:rsid w:val="00A74CF9"/>
    <w:rsid w:val="00A75287"/>
    <w:rsid w:val="00A752F0"/>
    <w:rsid w:val="00A754B6"/>
    <w:rsid w:val="00A75594"/>
    <w:rsid w:val="00A7582E"/>
    <w:rsid w:val="00A7599D"/>
    <w:rsid w:val="00A75A45"/>
    <w:rsid w:val="00A75B6B"/>
    <w:rsid w:val="00A75C7F"/>
    <w:rsid w:val="00A75F17"/>
    <w:rsid w:val="00A75FC1"/>
    <w:rsid w:val="00A7602D"/>
    <w:rsid w:val="00A76047"/>
    <w:rsid w:val="00A76236"/>
    <w:rsid w:val="00A765AD"/>
    <w:rsid w:val="00A76A03"/>
    <w:rsid w:val="00A76ED2"/>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4F0"/>
    <w:rsid w:val="00A805E7"/>
    <w:rsid w:val="00A807FD"/>
    <w:rsid w:val="00A80A98"/>
    <w:rsid w:val="00A80BD6"/>
    <w:rsid w:val="00A80BEA"/>
    <w:rsid w:val="00A80FD8"/>
    <w:rsid w:val="00A8160E"/>
    <w:rsid w:val="00A81753"/>
    <w:rsid w:val="00A8186C"/>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3CBE"/>
    <w:rsid w:val="00A84111"/>
    <w:rsid w:val="00A84174"/>
    <w:rsid w:val="00A8435F"/>
    <w:rsid w:val="00A845DC"/>
    <w:rsid w:val="00A84884"/>
    <w:rsid w:val="00A84A1F"/>
    <w:rsid w:val="00A84E22"/>
    <w:rsid w:val="00A84FAD"/>
    <w:rsid w:val="00A8557E"/>
    <w:rsid w:val="00A859A7"/>
    <w:rsid w:val="00A85A1C"/>
    <w:rsid w:val="00A86057"/>
    <w:rsid w:val="00A8669D"/>
    <w:rsid w:val="00A87010"/>
    <w:rsid w:val="00A873B4"/>
    <w:rsid w:val="00A8758F"/>
    <w:rsid w:val="00A87849"/>
    <w:rsid w:val="00A87894"/>
    <w:rsid w:val="00A87A71"/>
    <w:rsid w:val="00A87BD5"/>
    <w:rsid w:val="00A87F9E"/>
    <w:rsid w:val="00A90106"/>
    <w:rsid w:val="00A9016A"/>
    <w:rsid w:val="00A909C7"/>
    <w:rsid w:val="00A90A5C"/>
    <w:rsid w:val="00A90AAE"/>
    <w:rsid w:val="00A90CAE"/>
    <w:rsid w:val="00A90DAD"/>
    <w:rsid w:val="00A90F7E"/>
    <w:rsid w:val="00A90F8D"/>
    <w:rsid w:val="00A91068"/>
    <w:rsid w:val="00A91297"/>
    <w:rsid w:val="00A915AA"/>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7BE"/>
    <w:rsid w:val="00A928B9"/>
    <w:rsid w:val="00A928F6"/>
    <w:rsid w:val="00A92A20"/>
    <w:rsid w:val="00A92CF8"/>
    <w:rsid w:val="00A92E6D"/>
    <w:rsid w:val="00A930B2"/>
    <w:rsid w:val="00A9320D"/>
    <w:rsid w:val="00A93265"/>
    <w:rsid w:val="00A93334"/>
    <w:rsid w:val="00A93683"/>
    <w:rsid w:val="00A937BC"/>
    <w:rsid w:val="00A939DC"/>
    <w:rsid w:val="00A93B23"/>
    <w:rsid w:val="00A93B66"/>
    <w:rsid w:val="00A93E2F"/>
    <w:rsid w:val="00A93FBC"/>
    <w:rsid w:val="00A93FE4"/>
    <w:rsid w:val="00A94056"/>
    <w:rsid w:val="00A941BA"/>
    <w:rsid w:val="00A944D4"/>
    <w:rsid w:val="00A94BEE"/>
    <w:rsid w:val="00A95097"/>
    <w:rsid w:val="00A95227"/>
    <w:rsid w:val="00A952BF"/>
    <w:rsid w:val="00A952D9"/>
    <w:rsid w:val="00A953FD"/>
    <w:rsid w:val="00A95794"/>
    <w:rsid w:val="00A95B72"/>
    <w:rsid w:val="00A95B97"/>
    <w:rsid w:val="00A95BD2"/>
    <w:rsid w:val="00A9602C"/>
    <w:rsid w:val="00A961CD"/>
    <w:rsid w:val="00A96320"/>
    <w:rsid w:val="00A966EF"/>
    <w:rsid w:val="00A96E78"/>
    <w:rsid w:val="00A96FCD"/>
    <w:rsid w:val="00A97602"/>
    <w:rsid w:val="00A97745"/>
    <w:rsid w:val="00A9779D"/>
    <w:rsid w:val="00A97811"/>
    <w:rsid w:val="00A97B2F"/>
    <w:rsid w:val="00A97C20"/>
    <w:rsid w:val="00A97D91"/>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4E8"/>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510"/>
    <w:rsid w:val="00AA66C1"/>
    <w:rsid w:val="00AA68D7"/>
    <w:rsid w:val="00AA6C5D"/>
    <w:rsid w:val="00AA6CB0"/>
    <w:rsid w:val="00AA6D2A"/>
    <w:rsid w:val="00AA6D48"/>
    <w:rsid w:val="00AA6DE3"/>
    <w:rsid w:val="00AA72DC"/>
    <w:rsid w:val="00AA7624"/>
    <w:rsid w:val="00AA78FE"/>
    <w:rsid w:val="00AA7C36"/>
    <w:rsid w:val="00AA7DF7"/>
    <w:rsid w:val="00AA7F96"/>
    <w:rsid w:val="00AB044A"/>
    <w:rsid w:val="00AB0606"/>
    <w:rsid w:val="00AB0717"/>
    <w:rsid w:val="00AB0953"/>
    <w:rsid w:val="00AB097C"/>
    <w:rsid w:val="00AB09C8"/>
    <w:rsid w:val="00AB09E1"/>
    <w:rsid w:val="00AB114C"/>
    <w:rsid w:val="00AB125A"/>
    <w:rsid w:val="00AB172F"/>
    <w:rsid w:val="00AB1823"/>
    <w:rsid w:val="00AB19E8"/>
    <w:rsid w:val="00AB1E2C"/>
    <w:rsid w:val="00AB1EFA"/>
    <w:rsid w:val="00AB221B"/>
    <w:rsid w:val="00AB2796"/>
    <w:rsid w:val="00AB28FE"/>
    <w:rsid w:val="00AB29A8"/>
    <w:rsid w:val="00AB29CF"/>
    <w:rsid w:val="00AB2E18"/>
    <w:rsid w:val="00AB31CC"/>
    <w:rsid w:val="00AB3251"/>
    <w:rsid w:val="00AB3328"/>
    <w:rsid w:val="00AB3681"/>
    <w:rsid w:val="00AB3D99"/>
    <w:rsid w:val="00AB3EA4"/>
    <w:rsid w:val="00AB3F11"/>
    <w:rsid w:val="00AB45FE"/>
    <w:rsid w:val="00AB49D6"/>
    <w:rsid w:val="00AB4A2A"/>
    <w:rsid w:val="00AB4D84"/>
    <w:rsid w:val="00AB505A"/>
    <w:rsid w:val="00AB5061"/>
    <w:rsid w:val="00AB5081"/>
    <w:rsid w:val="00AB5092"/>
    <w:rsid w:val="00AB5501"/>
    <w:rsid w:val="00AB56AB"/>
    <w:rsid w:val="00AB5713"/>
    <w:rsid w:val="00AB5AFB"/>
    <w:rsid w:val="00AB5C2F"/>
    <w:rsid w:val="00AB60AB"/>
    <w:rsid w:val="00AB61CC"/>
    <w:rsid w:val="00AB6555"/>
    <w:rsid w:val="00AB6569"/>
    <w:rsid w:val="00AB660F"/>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7F5"/>
    <w:rsid w:val="00AC1AAB"/>
    <w:rsid w:val="00AC1C1C"/>
    <w:rsid w:val="00AC2114"/>
    <w:rsid w:val="00AC23A5"/>
    <w:rsid w:val="00AC2451"/>
    <w:rsid w:val="00AC246B"/>
    <w:rsid w:val="00AC2515"/>
    <w:rsid w:val="00AC2550"/>
    <w:rsid w:val="00AC2671"/>
    <w:rsid w:val="00AC2824"/>
    <w:rsid w:val="00AC2D1E"/>
    <w:rsid w:val="00AC2DCD"/>
    <w:rsid w:val="00AC32AA"/>
    <w:rsid w:val="00AC342D"/>
    <w:rsid w:val="00AC347A"/>
    <w:rsid w:val="00AC3C6B"/>
    <w:rsid w:val="00AC3CBA"/>
    <w:rsid w:val="00AC3CCD"/>
    <w:rsid w:val="00AC3F74"/>
    <w:rsid w:val="00AC4153"/>
    <w:rsid w:val="00AC4311"/>
    <w:rsid w:val="00AC4491"/>
    <w:rsid w:val="00AC4653"/>
    <w:rsid w:val="00AC4BE7"/>
    <w:rsid w:val="00AC4D6C"/>
    <w:rsid w:val="00AC5356"/>
    <w:rsid w:val="00AC5367"/>
    <w:rsid w:val="00AC53D3"/>
    <w:rsid w:val="00AC5741"/>
    <w:rsid w:val="00AC5818"/>
    <w:rsid w:val="00AC59C0"/>
    <w:rsid w:val="00AC5CF4"/>
    <w:rsid w:val="00AC5E16"/>
    <w:rsid w:val="00AC67C1"/>
    <w:rsid w:val="00AC6DD5"/>
    <w:rsid w:val="00AC6E02"/>
    <w:rsid w:val="00AC6E54"/>
    <w:rsid w:val="00AC6EA4"/>
    <w:rsid w:val="00AC70B8"/>
    <w:rsid w:val="00AC712E"/>
    <w:rsid w:val="00AC73B4"/>
    <w:rsid w:val="00AC749D"/>
    <w:rsid w:val="00AC7677"/>
    <w:rsid w:val="00AC7695"/>
    <w:rsid w:val="00AC76C0"/>
    <w:rsid w:val="00AC7803"/>
    <w:rsid w:val="00AC7942"/>
    <w:rsid w:val="00AC7B06"/>
    <w:rsid w:val="00AD008E"/>
    <w:rsid w:val="00AD01E3"/>
    <w:rsid w:val="00AD04D2"/>
    <w:rsid w:val="00AD0589"/>
    <w:rsid w:val="00AD0642"/>
    <w:rsid w:val="00AD0920"/>
    <w:rsid w:val="00AD094E"/>
    <w:rsid w:val="00AD0C50"/>
    <w:rsid w:val="00AD0CF0"/>
    <w:rsid w:val="00AD0E0D"/>
    <w:rsid w:val="00AD0E10"/>
    <w:rsid w:val="00AD0EDB"/>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635"/>
    <w:rsid w:val="00AD5A38"/>
    <w:rsid w:val="00AD6179"/>
    <w:rsid w:val="00AD62F6"/>
    <w:rsid w:val="00AD6420"/>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905"/>
    <w:rsid w:val="00AE2BE8"/>
    <w:rsid w:val="00AE2E0C"/>
    <w:rsid w:val="00AE2E36"/>
    <w:rsid w:val="00AE30B6"/>
    <w:rsid w:val="00AE337C"/>
    <w:rsid w:val="00AE3595"/>
    <w:rsid w:val="00AE3961"/>
    <w:rsid w:val="00AE3A94"/>
    <w:rsid w:val="00AE3B33"/>
    <w:rsid w:val="00AE4132"/>
    <w:rsid w:val="00AE417C"/>
    <w:rsid w:val="00AE41B0"/>
    <w:rsid w:val="00AE42AD"/>
    <w:rsid w:val="00AE42BE"/>
    <w:rsid w:val="00AE43E9"/>
    <w:rsid w:val="00AE47FD"/>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35E"/>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A08"/>
    <w:rsid w:val="00AF4E07"/>
    <w:rsid w:val="00AF4E62"/>
    <w:rsid w:val="00AF56ED"/>
    <w:rsid w:val="00AF59F8"/>
    <w:rsid w:val="00AF5A04"/>
    <w:rsid w:val="00AF67E6"/>
    <w:rsid w:val="00AF6ADC"/>
    <w:rsid w:val="00AF6E76"/>
    <w:rsid w:val="00AF6EDB"/>
    <w:rsid w:val="00AF70B0"/>
    <w:rsid w:val="00AF710A"/>
    <w:rsid w:val="00AF73F8"/>
    <w:rsid w:val="00AF789D"/>
    <w:rsid w:val="00AF79BF"/>
    <w:rsid w:val="00AF7CD0"/>
    <w:rsid w:val="00B0010A"/>
    <w:rsid w:val="00B005CE"/>
    <w:rsid w:val="00B006CC"/>
    <w:rsid w:val="00B007FD"/>
    <w:rsid w:val="00B00850"/>
    <w:rsid w:val="00B00AE5"/>
    <w:rsid w:val="00B00BE9"/>
    <w:rsid w:val="00B00D5B"/>
    <w:rsid w:val="00B00DC6"/>
    <w:rsid w:val="00B016B6"/>
    <w:rsid w:val="00B01A1D"/>
    <w:rsid w:val="00B01EC0"/>
    <w:rsid w:val="00B0203F"/>
    <w:rsid w:val="00B02119"/>
    <w:rsid w:val="00B023A6"/>
    <w:rsid w:val="00B025F8"/>
    <w:rsid w:val="00B028BC"/>
    <w:rsid w:val="00B0301B"/>
    <w:rsid w:val="00B0345A"/>
    <w:rsid w:val="00B038F0"/>
    <w:rsid w:val="00B0391C"/>
    <w:rsid w:val="00B039B4"/>
    <w:rsid w:val="00B03C4B"/>
    <w:rsid w:val="00B03E26"/>
    <w:rsid w:val="00B03F2A"/>
    <w:rsid w:val="00B042BB"/>
    <w:rsid w:val="00B04349"/>
    <w:rsid w:val="00B0441B"/>
    <w:rsid w:val="00B0462B"/>
    <w:rsid w:val="00B046C0"/>
    <w:rsid w:val="00B04F12"/>
    <w:rsid w:val="00B05173"/>
    <w:rsid w:val="00B052AF"/>
    <w:rsid w:val="00B0585B"/>
    <w:rsid w:val="00B05E1F"/>
    <w:rsid w:val="00B061BA"/>
    <w:rsid w:val="00B0620A"/>
    <w:rsid w:val="00B0650F"/>
    <w:rsid w:val="00B06680"/>
    <w:rsid w:val="00B06AB8"/>
    <w:rsid w:val="00B06AFE"/>
    <w:rsid w:val="00B06C56"/>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4A1"/>
    <w:rsid w:val="00B135A7"/>
    <w:rsid w:val="00B13857"/>
    <w:rsid w:val="00B13C26"/>
    <w:rsid w:val="00B13CBD"/>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01B"/>
    <w:rsid w:val="00B17340"/>
    <w:rsid w:val="00B17519"/>
    <w:rsid w:val="00B1765D"/>
    <w:rsid w:val="00B177A3"/>
    <w:rsid w:val="00B177E7"/>
    <w:rsid w:val="00B178C1"/>
    <w:rsid w:val="00B17D30"/>
    <w:rsid w:val="00B2013E"/>
    <w:rsid w:val="00B2030D"/>
    <w:rsid w:val="00B2039E"/>
    <w:rsid w:val="00B20400"/>
    <w:rsid w:val="00B20576"/>
    <w:rsid w:val="00B206D2"/>
    <w:rsid w:val="00B208C5"/>
    <w:rsid w:val="00B20934"/>
    <w:rsid w:val="00B2145B"/>
    <w:rsid w:val="00B2177A"/>
    <w:rsid w:val="00B21858"/>
    <w:rsid w:val="00B21C98"/>
    <w:rsid w:val="00B21E74"/>
    <w:rsid w:val="00B22074"/>
    <w:rsid w:val="00B227CF"/>
    <w:rsid w:val="00B22A7E"/>
    <w:rsid w:val="00B22AB5"/>
    <w:rsid w:val="00B22CFE"/>
    <w:rsid w:val="00B22EBC"/>
    <w:rsid w:val="00B230A7"/>
    <w:rsid w:val="00B23208"/>
    <w:rsid w:val="00B23358"/>
    <w:rsid w:val="00B2360A"/>
    <w:rsid w:val="00B24BEA"/>
    <w:rsid w:val="00B24C47"/>
    <w:rsid w:val="00B24DA9"/>
    <w:rsid w:val="00B24E7E"/>
    <w:rsid w:val="00B24FDD"/>
    <w:rsid w:val="00B250C5"/>
    <w:rsid w:val="00B250CD"/>
    <w:rsid w:val="00B25210"/>
    <w:rsid w:val="00B25738"/>
    <w:rsid w:val="00B259AC"/>
    <w:rsid w:val="00B26034"/>
    <w:rsid w:val="00B26125"/>
    <w:rsid w:val="00B26519"/>
    <w:rsid w:val="00B26718"/>
    <w:rsid w:val="00B26843"/>
    <w:rsid w:val="00B26D5C"/>
    <w:rsid w:val="00B26FCE"/>
    <w:rsid w:val="00B27257"/>
    <w:rsid w:val="00B2784A"/>
    <w:rsid w:val="00B278C0"/>
    <w:rsid w:val="00B27A75"/>
    <w:rsid w:val="00B27C3F"/>
    <w:rsid w:val="00B27ED1"/>
    <w:rsid w:val="00B27FBA"/>
    <w:rsid w:val="00B30414"/>
    <w:rsid w:val="00B30DFD"/>
    <w:rsid w:val="00B30E90"/>
    <w:rsid w:val="00B30EAE"/>
    <w:rsid w:val="00B30EFE"/>
    <w:rsid w:val="00B313E6"/>
    <w:rsid w:val="00B31680"/>
    <w:rsid w:val="00B31747"/>
    <w:rsid w:val="00B31C8B"/>
    <w:rsid w:val="00B32605"/>
    <w:rsid w:val="00B32655"/>
    <w:rsid w:val="00B32E41"/>
    <w:rsid w:val="00B32E50"/>
    <w:rsid w:val="00B3303D"/>
    <w:rsid w:val="00B3334C"/>
    <w:rsid w:val="00B3353E"/>
    <w:rsid w:val="00B33CE3"/>
    <w:rsid w:val="00B3464F"/>
    <w:rsid w:val="00B34691"/>
    <w:rsid w:val="00B3470D"/>
    <w:rsid w:val="00B347DA"/>
    <w:rsid w:val="00B348A7"/>
    <w:rsid w:val="00B349D3"/>
    <w:rsid w:val="00B34F07"/>
    <w:rsid w:val="00B3504C"/>
    <w:rsid w:val="00B350F7"/>
    <w:rsid w:val="00B352FC"/>
    <w:rsid w:val="00B3533F"/>
    <w:rsid w:val="00B35565"/>
    <w:rsid w:val="00B363E6"/>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0F6E"/>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27F"/>
    <w:rsid w:val="00B44440"/>
    <w:rsid w:val="00B4468F"/>
    <w:rsid w:val="00B446BC"/>
    <w:rsid w:val="00B447CF"/>
    <w:rsid w:val="00B448D5"/>
    <w:rsid w:val="00B44B13"/>
    <w:rsid w:val="00B44CD4"/>
    <w:rsid w:val="00B44E1D"/>
    <w:rsid w:val="00B44ED3"/>
    <w:rsid w:val="00B45094"/>
    <w:rsid w:val="00B451F2"/>
    <w:rsid w:val="00B45D4D"/>
    <w:rsid w:val="00B462B4"/>
    <w:rsid w:val="00B4644E"/>
    <w:rsid w:val="00B464A6"/>
    <w:rsid w:val="00B467B7"/>
    <w:rsid w:val="00B46AA8"/>
    <w:rsid w:val="00B46B64"/>
    <w:rsid w:val="00B47059"/>
    <w:rsid w:val="00B47112"/>
    <w:rsid w:val="00B472F6"/>
    <w:rsid w:val="00B476A4"/>
    <w:rsid w:val="00B47749"/>
    <w:rsid w:val="00B478E2"/>
    <w:rsid w:val="00B47996"/>
    <w:rsid w:val="00B50034"/>
    <w:rsid w:val="00B50177"/>
    <w:rsid w:val="00B5057F"/>
    <w:rsid w:val="00B506B4"/>
    <w:rsid w:val="00B506BC"/>
    <w:rsid w:val="00B5075A"/>
    <w:rsid w:val="00B50BDB"/>
    <w:rsid w:val="00B50CE2"/>
    <w:rsid w:val="00B50E3A"/>
    <w:rsid w:val="00B510B2"/>
    <w:rsid w:val="00B512D4"/>
    <w:rsid w:val="00B51693"/>
    <w:rsid w:val="00B516FB"/>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1B2"/>
    <w:rsid w:val="00B53352"/>
    <w:rsid w:val="00B5339B"/>
    <w:rsid w:val="00B5353A"/>
    <w:rsid w:val="00B53B34"/>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5F9F"/>
    <w:rsid w:val="00B56DFF"/>
    <w:rsid w:val="00B56FBC"/>
    <w:rsid w:val="00B5774D"/>
    <w:rsid w:val="00B578A8"/>
    <w:rsid w:val="00B578D3"/>
    <w:rsid w:val="00B57D67"/>
    <w:rsid w:val="00B57EA1"/>
    <w:rsid w:val="00B57F53"/>
    <w:rsid w:val="00B600CE"/>
    <w:rsid w:val="00B60294"/>
    <w:rsid w:val="00B6038E"/>
    <w:rsid w:val="00B60889"/>
    <w:rsid w:val="00B60937"/>
    <w:rsid w:val="00B609D6"/>
    <w:rsid w:val="00B60B95"/>
    <w:rsid w:val="00B60CC6"/>
    <w:rsid w:val="00B60FBF"/>
    <w:rsid w:val="00B60FE5"/>
    <w:rsid w:val="00B610FF"/>
    <w:rsid w:val="00B61120"/>
    <w:rsid w:val="00B61307"/>
    <w:rsid w:val="00B6140D"/>
    <w:rsid w:val="00B617E4"/>
    <w:rsid w:val="00B61FF1"/>
    <w:rsid w:val="00B6222C"/>
    <w:rsid w:val="00B625C4"/>
    <w:rsid w:val="00B62880"/>
    <w:rsid w:val="00B62E36"/>
    <w:rsid w:val="00B6348F"/>
    <w:rsid w:val="00B634D6"/>
    <w:rsid w:val="00B635AF"/>
    <w:rsid w:val="00B635EE"/>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6C8A"/>
    <w:rsid w:val="00B67191"/>
    <w:rsid w:val="00B6741B"/>
    <w:rsid w:val="00B67428"/>
    <w:rsid w:val="00B677B4"/>
    <w:rsid w:val="00B67AB6"/>
    <w:rsid w:val="00B67C32"/>
    <w:rsid w:val="00B67C9C"/>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B6"/>
    <w:rsid w:val="00B76301"/>
    <w:rsid w:val="00B765DF"/>
    <w:rsid w:val="00B76840"/>
    <w:rsid w:val="00B76DAB"/>
    <w:rsid w:val="00B76DBC"/>
    <w:rsid w:val="00B76DE4"/>
    <w:rsid w:val="00B76E25"/>
    <w:rsid w:val="00B77217"/>
    <w:rsid w:val="00B77234"/>
    <w:rsid w:val="00B77470"/>
    <w:rsid w:val="00B77493"/>
    <w:rsid w:val="00B77943"/>
    <w:rsid w:val="00B77BB0"/>
    <w:rsid w:val="00B77E56"/>
    <w:rsid w:val="00B80581"/>
    <w:rsid w:val="00B8062C"/>
    <w:rsid w:val="00B80940"/>
    <w:rsid w:val="00B80C55"/>
    <w:rsid w:val="00B80C6F"/>
    <w:rsid w:val="00B80D84"/>
    <w:rsid w:val="00B80D99"/>
    <w:rsid w:val="00B815B7"/>
    <w:rsid w:val="00B8162A"/>
    <w:rsid w:val="00B816F2"/>
    <w:rsid w:val="00B81A85"/>
    <w:rsid w:val="00B81DFD"/>
    <w:rsid w:val="00B824C3"/>
    <w:rsid w:val="00B82E9E"/>
    <w:rsid w:val="00B831FD"/>
    <w:rsid w:val="00B833D6"/>
    <w:rsid w:val="00B83410"/>
    <w:rsid w:val="00B83482"/>
    <w:rsid w:val="00B838D9"/>
    <w:rsid w:val="00B839D2"/>
    <w:rsid w:val="00B83EAD"/>
    <w:rsid w:val="00B83EB6"/>
    <w:rsid w:val="00B8466B"/>
    <w:rsid w:val="00B84965"/>
    <w:rsid w:val="00B84A30"/>
    <w:rsid w:val="00B84FFA"/>
    <w:rsid w:val="00B850D1"/>
    <w:rsid w:val="00B850D9"/>
    <w:rsid w:val="00B852CF"/>
    <w:rsid w:val="00B85470"/>
    <w:rsid w:val="00B85800"/>
    <w:rsid w:val="00B858A2"/>
    <w:rsid w:val="00B85942"/>
    <w:rsid w:val="00B86000"/>
    <w:rsid w:val="00B86116"/>
    <w:rsid w:val="00B862A9"/>
    <w:rsid w:val="00B86550"/>
    <w:rsid w:val="00B865E1"/>
    <w:rsid w:val="00B865EB"/>
    <w:rsid w:val="00B86675"/>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A73"/>
    <w:rsid w:val="00B90C2B"/>
    <w:rsid w:val="00B91085"/>
    <w:rsid w:val="00B91266"/>
    <w:rsid w:val="00B9133E"/>
    <w:rsid w:val="00B9134B"/>
    <w:rsid w:val="00B9137B"/>
    <w:rsid w:val="00B91503"/>
    <w:rsid w:val="00B9155A"/>
    <w:rsid w:val="00B917D0"/>
    <w:rsid w:val="00B917F0"/>
    <w:rsid w:val="00B92129"/>
    <w:rsid w:val="00B9220E"/>
    <w:rsid w:val="00B924A7"/>
    <w:rsid w:val="00B924C4"/>
    <w:rsid w:val="00B925B3"/>
    <w:rsid w:val="00B9265D"/>
    <w:rsid w:val="00B927ED"/>
    <w:rsid w:val="00B92918"/>
    <w:rsid w:val="00B92CBF"/>
    <w:rsid w:val="00B92E1F"/>
    <w:rsid w:val="00B931F5"/>
    <w:rsid w:val="00B93246"/>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240"/>
    <w:rsid w:val="00B946B6"/>
    <w:rsid w:val="00B946BE"/>
    <w:rsid w:val="00B947A8"/>
    <w:rsid w:val="00B94F99"/>
    <w:rsid w:val="00B950D3"/>
    <w:rsid w:val="00B95788"/>
    <w:rsid w:val="00B958E1"/>
    <w:rsid w:val="00B95951"/>
    <w:rsid w:val="00B95A9D"/>
    <w:rsid w:val="00B96005"/>
    <w:rsid w:val="00B964A6"/>
    <w:rsid w:val="00B9655D"/>
    <w:rsid w:val="00B9666A"/>
    <w:rsid w:val="00B9675A"/>
    <w:rsid w:val="00B96CD4"/>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D51"/>
    <w:rsid w:val="00BA3FF2"/>
    <w:rsid w:val="00BA400B"/>
    <w:rsid w:val="00BA4633"/>
    <w:rsid w:val="00BA4C57"/>
    <w:rsid w:val="00BA4F2F"/>
    <w:rsid w:val="00BA50ED"/>
    <w:rsid w:val="00BA5112"/>
    <w:rsid w:val="00BA538E"/>
    <w:rsid w:val="00BA56FF"/>
    <w:rsid w:val="00BA57EB"/>
    <w:rsid w:val="00BA5A1F"/>
    <w:rsid w:val="00BA5A5D"/>
    <w:rsid w:val="00BA5B75"/>
    <w:rsid w:val="00BA62B4"/>
    <w:rsid w:val="00BA63F4"/>
    <w:rsid w:val="00BA64A2"/>
    <w:rsid w:val="00BA6500"/>
    <w:rsid w:val="00BA6542"/>
    <w:rsid w:val="00BA662B"/>
    <w:rsid w:val="00BA6A91"/>
    <w:rsid w:val="00BA7122"/>
    <w:rsid w:val="00BA76D7"/>
    <w:rsid w:val="00BA78A7"/>
    <w:rsid w:val="00BA7C14"/>
    <w:rsid w:val="00BA7E33"/>
    <w:rsid w:val="00BB003B"/>
    <w:rsid w:val="00BB015A"/>
    <w:rsid w:val="00BB0216"/>
    <w:rsid w:val="00BB0529"/>
    <w:rsid w:val="00BB06EB"/>
    <w:rsid w:val="00BB0856"/>
    <w:rsid w:val="00BB097C"/>
    <w:rsid w:val="00BB0AA0"/>
    <w:rsid w:val="00BB0AAB"/>
    <w:rsid w:val="00BB0B8E"/>
    <w:rsid w:val="00BB105B"/>
    <w:rsid w:val="00BB1670"/>
    <w:rsid w:val="00BB2010"/>
    <w:rsid w:val="00BB20F3"/>
    <w:rsid w:val="00BB2353"/>
    <w:rsid w:val="00BB2402"/>
    <w:rsid w:val="00BB264A"/>
    <w:rsid w:val="00BB28BF"/>
    <w:rsid w:val="00BB29D0"/>
    <w:rsid w:val="00BB2D08"/>
    <w:rsid w:val="00BB2D90"/>
    <w:rsid w:val="00BB303C"/>
    <w:rsid w:val="00BB3072"/>
    <w:rsid w:val="00BB31A2"/>
    <w:rsid w:val="00BB3686"/>
    <w:rsid w:val="00BB380F"/>
    <w:rsid w:val="00BB3979"/>
    <w:rsid w:val="00BB3A48"/>
    <w:rsid w:val="00BB3C0E"/>
    <w:rsid w:val="00BB3E51"/>
    <w:rsid w:val="00BB4036"/>
    <w:rsid w:val="00BB43B0"/>
    <w:rsid w:val="00BB4653"/>
    <w:rsid w:val="00BB4AB4"/>
    <w:rsid w:val="00BB4F6F"/>
    <w:rsid w:val="00BB4F88"/>
    <w:rsid w:val="00BB5087"/>
    <w:rsid w:val="00BB50F6"/>
    <w:rsid w:val="00BB5248"/>
    <w:rsid w:val="00BB5432"/>
    <w:rsid w:val="00BB5516"/>
    <w:rsid w:val="00BB5526"/>
    <w:rsid w:val="00BB5714"/>
    <w:rsid w:val="00BB57F8"/>
    <w:rsid w:val="00BB5835"/>
    <w:rsid w:val="00BB5843"/>
    <w:rsid w:val="00BB6066"/>
    <w:rsid w:val="00BB6339"/>
    <w:rsid w:val="00BB6837"/>
    <w:rsid w:val="00BB6867"/>
    <w:rsid w:val="00BB6DAC"/>
    <w:rsid w:val="00BB6F4F"/>
    <w:rsid w:val="00BB754E"/>
    <w:rsid w:val="00BB76C7"/>
    <w:rsid w:val="00BB7848"/>
    <w:rsid w:val="00BB7923"/>
    <w:rsid w:val="00BB7A12"/>
    <w:rsid w:val="00BB7AB2"/>
    <w:rsid w:val="00BB7C28"/>
    <w:rsid w:val="00BB7C75"/>
    <w:rsid w:val="00BB7C9B"/>
    <w:rsid w:val="00BB7E2B"/>
    <w:rsid w:val="00BB7EDE"/>
    <w:rsid w:val="00BC0060"/>
    <w:rsid w:val="00BC065D"/>
    <w:rsid w:val="00BC0914"/>
    <w:rsid w:val="00BC0A00"/>
    <w:rsid w:val="00BC0C46"/>
    <w:rsid w:val="00BC0C7D"/>
    <w:rsid w:val="00BC0E7F"/>
    <w:rsid w:val="00BC13DE"/>
    <w:rsid w:val="00BC16FD"/>
    <w:rsid w:val="00BC171D"/>
    <w:rsid w:val="00BC1C66"/>
    <w:rsid w:val="00BC1C7F"/>
    <w:rsid w:val="00BC1EC9"/>
    <w:rsid w:val="00BC1F3F"/>
    <w:rsid w:val="00BC2880"/>
    <w:rsid w:val="00BC2C07"/>
    <w:rsid w:val="00BC2C2C"/>
    <w:rsid w:val="00BC2D0C"/>
    <w:rsid w:val="00BC32CB"/>
    <w:rsid w:val="00BC361B"/>
    <w:rsid w:val="00BC3882"/>
    <w:rsid w:val="00BC3BA4"/>
    <w:rsid w:val="00BC3C36"/>
    <w:rsid w:val="00BC3E5F"/>
    <w:rsid w:val="00BC40CA"/>
    <w:rsid w:val="00BC42C8"/>
    <w:rsid w:val="00BC446D"/>
    <w:rsid w:val="00BC4796"/>
    <w:rsid w:val="00BC48A8"/>
    <w:rsid w:val="00BC4ED1"/>
    <w:rsid w:val="00BC5705"/>
    <w:rsid w:val="00BC579B"/>
    <w:rsid w:val="00BC57AF"/>
    <w:rsid w:val="00BC5AF9"/>
    <w:rsid w:val="00BC5BCA"/>
    <w:rsid w:val="00BC5E1C"/>
    <w:rsid w:val="00BC5E44"/>
    <w:rsid w:val="00BC5F62"/>
    <w:rsid w:val="00BC602D"/>
    <w:rsid w:val="00BC61B5"/>
    <w:rsid w:val="00BC63A7"/>
    <w:rsid w:val="00BC6652"/>
    <w:rsid w:val="00BC6714"/>
    <w:rsid w:val="00BC6840"/>
    <w:rsid w:val="00BC69CB"/>
    <w:rsid w:val="00BC6D8D"/>
    <w:rsid w:val="00BC6E69"/>
    <w:rsid w:val="00BC715A"/>
    <w:rsid w:val="00BC7174"/>
    <w:rsid w:val="00BC76DB"/>
    <w:rsid w:val="00BC76F5"/>
    <w:rsid w:val="00BD0328"/>
    <w:rsid w:val="00BD0595"/>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191"/>
    <w:rsid w:val="00BD43FF"/>
    <w:rsid w:val="00BD4416"/>
    <w:rsid w:val="00BD48CE"/>
    <w:rsid w:val="00BD49C6"/>
    <w:rsid w:val="00BD4C98"/>
    <w:rsid w:val="00BD4CA4"/>
    <w:rsid w:val="00BD4DF6"/>
    <w:rsid w:val="00BD4F97"/>
    <w:rsid w:val="00BD507D"/>
    <w:rsid w:val="00BD54D5"/>
    <w:rsid w:val="00BD5A37"/>
    <w:rsid w:val="00BD5CA4"/>
    <w:rsid w:val="00BD5E80"/>
    <w:rsid w:val="00BD6284"/>
    <w:rsid w:val="00BD637C"/>
    <w:rsid w:val="00BD6AF3"/>
    <w:rsid w:val="00BD7587"/>
    <w:rsid w:val="00BD7983"/>
    <w:rsid w:val="00BD7A6D"/>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1EEC"/>
    <w:rsid w:val="00BE20E8"/>
    <w:rsid w:val="00BE2162"/>
    <w:rsid w:val="00BE2629"/>
    <w:rsid w:val="00BE2825"/>
    <w:rsid w:val="00BE2BCC"/>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669"/>
    <w:rsid w:val="00BE5705"/>
    <w:rsid w:val="00BE5CC6"/>
    <w:rsid w:val="00BE63E2"/>
    <w:rsid w:val="00BE640A"/>
    <w:rsid w:val="00BE68E7"/>
    <w:rsid w:val="00BE695E"/>
    <w:rsid w:val="00BE6BDE"/>
    <w:rsid w:val="00BE6DA7"/>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653"/>
    <w:rsid w:val="00BF27E1"/>
    <w:rsid w:val="00BF280A"/>
    <w:rsid w:val="00BF2AF1"/>
    <w:rsid w:val="00BF2C2C"/>
    <w:rsid w:val="00BF31F7"/>
    <w:rsid w:val="00BF3337"/>
    <w:rsid w:val="00BF33AB"/>
    <w:rsid w:val="00BF3499"/>
    <w:rsid w:val="00BF35DA"/>
    <w:rsid w:val="00BF36CA"/>
    <w:rsid w:val="00BF398B"/>
    <w:rsid w:val="00BF3BF1"/>
    <w:rsid w:val="00BF3CEA"/>
    <w:rsid w:val="00BF3F58"/>
    <w:rsid w:val="00BF3F97"/>
    <w:rsid w:val="00BF4066"/>
    <w:rsid w:val="00BF431A"/>
    <w:rsid w:val="00BF4479"/>
    <w:rsid w:val="00BF48C5"/>
    <w:rsid w:val="00BF4DD4"/>
    <w:rsid w:val="00BF4EDF"/>
    <w:rsid w:val="00BF4F2C"/>
    <w:rsid w:val="00BF50F8"/>
    <w:rsid w:val="00BF511F"/>
    <w:rsid w:val="00BF52FD"/>
    <w:rsid w:val="00BF53D0"/>
    <w:rsid w:val="00BF53FF"/>
    <w:rsid w:val="00BF5953"/>
    <w:rsid w:val="00BF598E"/>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7DB"/>
    <w:rsid w:val="00C00DA3"/>
    <w:rsid w:val="00C00DE6"/>
    <w:rsid w:val="00C01218"/>
    <w:rsid w:val="00C01221"/>
    <w:rsid w:val="00C013FB"/>
    <w:rsid w:val="00C0146B"/>
    <w:rsid w:val="00C01481"/>
    <w:rsid w:val="00C01523"/>
    <w:rsid w:val="00C01663"/>
    <w:rsid w:val="00C0167A"/>
    <w:rsid w:val="00C0175F"/>
    <w:rsid w:val="00C01985"/>
    <w:rsid w:val="00C01A39"/>
    <w:rsid w:val="00C01A60"/>
    <w:rsid w:val="00C0231F"/>
    <w:rsid w:val="00C02444"/>
    <w:rsid w:val="00C0264E"/>
    <w:rsid w:val="00C029FF"/>
    <w:rsid w:val="00C030CB"/>
    <w:rsid w:val="00C03305"/>
    <w:rsid w:val="00C0349C"/>
    <w:rsid w:val="00C035C0"/>
    <w:rsid w:val="00C036F8"/>
    <w:rsid w:val="00C039AA"/>
    <w:rsid w:val="00C03B48"/>
    <w:rsid w:val="00C03B93"/>
    <w:rsid w:val="00C03C81"/>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956"/>
    <w:rsid w:val="00C05A30"/>
    <w:rsid w:val="00C05BE3"/>
    <w:rsid w:val="00C05C3C"/>
    <w:rsid w:val="00C060EE"/>
    <w:rsid w:val="00C063BF"/>
    <w:rsid w:val="00C06408"/>
    <w:rsid w:val="00C06A58"/>
    <w:rsid w:val="00C06B76"/>
    <w:rsid w:val="00C06CA1"/>
    <w:rsid w:val="00C06E11"/>
    <w:rsid w:val="00C06F5F"/>
    <w:rsid w:val="00C07443"/>
    <w:rsid w:val="00C07571"/>
    <w:rsid w:val="00C07738"/>
    <w:rsid w:val="00C07915"/>
    <w:rsid w:val="00C07950"/>
    <w:rsid w:val="00C07A37"/>
    <w:rsid w:val="00C07B97"/>
    <w:rsid w:val="00C07CC5"/>
    <w:rsid w:val="00C07DD8"/>
    <w:rsid w:val="00C10B72"/>
    <w:rsid w:val="00C10F10"/>
    <w:rsid w:val="00C110EE"/>
    <w:rsid w:val="00C1121C"/>
    <w:rsid w:val="00C11527"/>
    <w:rsid w:val="00C1178A"/>
    <w:rsid w:val="00C117BD"/>
    <w:rsid w:val="00C11845"/>
    <w:rsid w:val="00C1187C"/>
    <w:rsid w:val="00C11B21"/>
    <w:rsid w:val="00C11B54"/>
    <w:rsid w:val="00C11D41"/>
    <w:rsid w:val="00C11E44"/>
    <w:rsid w:val="00C120D2"/>
    <w:rsid w:val="00C121B3"/>
    <w:rsid w:val="00C124F7"/>
    <w:rsid w:val="00C1256D"/>
    <w:rsid w:val="00C12858"/>
    <w:rsid w:val="00C12B9D"/>
    <w:rsid w:val="00C12BFA"/>
    <w:rsid w:val="00C1303F"/>
    <w:rsid w:val="00C13453"/>
    <w:rsid w:val="00C135D2"/>
    <w:rsid w:val="00C136AD"/>
    <w:rsid w:val="00C137AE"/>
    <w:rsid w:val="00C138B9"/>
    <w:rsid w:val="00C138FB"/>
    <w:rsid w:val="00C13956"/>
    <w:rsid w:val="00C13D0F"/>
    <w:rsid w:val="00C13F8D"/>
    <w:rsid w:val="00C13FBA"/>
    <w:rsid w:val="00C14200"/>
    <w:rsid w:val="00C14338"/>
    <w:rsid w:val="00C144B8"/>
    <w:rsid w:val="00C1454B"/>
    <w:rsid w:val="00C148A0"/>
    <w:rsid w:val="00C14990"/>
    <w:rsid w:val="00C14D3C"/>
    <w:rsid w:val="00C151E6"/>
    <w:rsid w:val="00C1542D"/>
    <w:rsid w:val="00C158DF"/>
    <w:rsid w:val="00C15F0D"/>
    <w:rsid w:val="00C16401"/>
    <w:rsid w:val="00C16596"/>
    <w:rsid w:val="00C16726"/>
    <w:rsid w:val="00C16743"/>
    <w:rsid w:val="00C16952"/>
    <w:rsid w:val="00C16CA8"/>
    <w:rsid w:val="00C16CC5"/>
    <w:rsid w:val="00C16CC9"/>
    <w:rsid w:val="00C16D1D"/>
    <w:rsid w:val="00C1732B"/>
    <w:rsid w:val="00C17571"/>
    <w:rsid w:val="00C17579"/>
    <w:rsid w:val="00C178B1"/>
    <w:rsid w:val="00C17949"/>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2DC"/>
    <w:rsid w:val="00C22386"/>
    <w:rsid w:val="00C223F6"/>
    <w:rsid w:val="00C22450"/>
    <w:rsid w:val="00C22893"/>
    <w:rsid w:val="00C228D5"/>
    <w:rsid w:val="00C22A82"/>
    <w:rsid w:val="00C22AF4"/>
    <w:rsid w:val="00C2319A"/>
    <w:rsid w:val="00C23532"/>
    <w:rsid w:val="00C23547"/>
    <w:rsid w:val="00C236BE"/>
    <w:rsid w:val="00C2371F"/>
    <w:rsid w:val="00C238C6"/>
    <w:rsid w:val="00C23A30"/>
    <w:rsid w:val="00C23C77"/>
    <w:rsid w:val="00C243F8"/>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BAD"/>
    <w:rsid w:val="00C25E57"/>
    <w:rsid w:val="00C2657B"/>
    <w:rsid w:val="00C266A8"/>
    <w:rsid w:val="00C26847"/>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E70"/>
    <w:rsid w:val="00C30F1D"/>
    <w:rsid w:val="00C30F49"/>
    <w:rsid w:val="00C30F79"/>
    <w:rsid w:val="00C31031"/>
    <w:rsid w:val="00C3113D"/>
    <w:rsid w:val="00C312B4"/>
    <w:rsid w:val="00C31544"/>
    <w:rsid w:val="00C31624"/>
    <w:rsid w:val="00C316C4"/>
    <w:rsid w:val="00C31A13"/>
    <w:rsid w:val="00C31BC1"/>
    <w:rsid w:val="00C31BD6"/>
    <w:rsid w:val="00C3210E"/>
    <w:rsid w:val="00C323BD"/>
    <w:rsid w:val="00C3274C"/>
    <w:rsid w:val="00C327C0"/>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2D5"/>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31F"/>
    <w:rsid w:val="00C4068C"/>
    <w:rsid w:val="00C4094C"/>
    <w:rsid w:val="00C409B4"/>
    <w:rsid w:val="00C40A78"/>
    <w:rsid w:val="00C40FB1"/>
    <w:rsid w:val="00C41409"/>
    <w:rsid w:val="00C41419"/>
    <w:rsid w:val="00C41492"/>
    <w:rsid w:val="00C4150B"/>
    <w:rsid w:val="00C416C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6F6"/>
    <w:rsid w:val="00C438FE"/>
    <w:rsid w:val="00C43932"/>
    <w:rsid w:val="00C43A95"/>
    <w:rsid w:val="00C43E5D"/>
    <w:rsid w:val="00C43F52"/>
    <w:rsid w:val="00C44012"/>
    <w:rsid w:val="00C44A9F"/>
    <w:rsid w:val="00C44BB8"/>
    <w:rsid w:val="00C452EF"/>
    <w:rsid w:val="00C45577"/>
    <w:rsid w:val="00C4559F"/>
    <w:rsid w:val="00C455E2"/>
    <w:rsid w:val="00C45659"/>
    <w:rsid w:val="00C45782"/>
    <w:rsid w:val="00C4578D"/>
    <w:rsid w:val="00C457B7"/>
    <w:rsid w:val="00C45956"/>
    <w:rsid w:val="00C45C52"/>
    <w:rsid w:val="00C45CE7"/>
    <w:rsid w:val="00C45E4A"/>
    <w:rsid w:val="00C45EB9"/>
    <w:rsid w:val="00C46076"/>
    <w:rsid w:val="00C460BE"/>
    <w:rsid w:val="00C463AA"/>
    <w:rsid w:val="00C464DE"/>
    <w:rsid w:val="00C4658A"/>
    <w:rsid w:val="00C465A5"/>
    <w:rsid w:val="00C46648"/>
    <w:rsid w:val="00C466AA"/>
    <w:rsid w:val="00C46714"/>
    <w:rsid w:val="00C46AB4"/>
    <w:rsid w:val="00C470D3"/>
    <w:rsid w:val="00C4714B"/>
    <w:rsid w:val="00C47909"/>
    <w:rsid w:val="00C47E79"/>
    <w:rsid w:val="00C47ED1"/>
    <w:rsid w:val="00C47F82"/>
    <w:rsid w:val="00C47FD4"/>
    <w:rsid w:val="00C5007B"/>
    <w:rsid w:val="00C50179"/>
    <w:rsid w:val="00C50222"/>
    <w:rsid w:val="00C505EC"/>
    <w:rsid w:val="00C50612"/>
    <w:rsid w:val="00C50640"/>
    <w:rsid w:val="00C506D6"/>
    <w:rsid w:val="00C50BB4"/>
    <w:rsid w:val="00C50F6A"/>
    <w:rsid w:val="00C50FFA"/>
    <w:rsid w:val="00C516CD"/>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0BF"/>
    <w:rsid w:val="00C544C8"/>
    <w:rsid w:val="00C544F1"/>
    <w:rsid w:val="00C545CC"/>
    <w:rsid w:val="00C54ABB"/>
    <w:rsid w:val="00C54CD5"/>
    <w:rsid w:val="00C54D2E"/>
    <w:rsid w:val="00C55005"/>
    <w:rsid w:val="00C55072"/>
    <w:rsid w:val="00C5509D"/>
    <w:rsid w:val="00C550A8"/>
    <w:rsid w:val="00C55185"/>
    <w:rsid w:val="00C551B7"/>
    <w:rsid w:val="00C55445"/>
    <w:rsid w:val="00C55719"/>
    <w:rsid w:val="00C55D0D"/>
    <w:rsid w:val="00C55FAC"/>
    <w:rsid w:val="00C56002"/>
    <w:rsid w:val="00C5618B"/>
    <w:rsid w:val="00C563CB"/>
    <w:rsid w:val="00C56442"/>
    <w:rsid w:val="00C56487"/>
    <w:rsid w:val="00C56634"/>
    <w:rsid w:val="00C56BCD"/>
    <w:rsid w:val="00C56CB5"/>
    <w:rsid w:val="00C56D34"/>
    <w:rsid w:val="00C56FAE"/>
    <w:rsid w:val="00C573DE"/>
    <w:rsid w:val="00C57958"/>
    <w:rsid w:val="00C57BD6"/>
    <w:rsid w:val="00C57CB7"/>
    <w:rsid w:val="00C57CE6"/>
    <w:rsid w:val="00C601D9"/>
    <w:rsid w:val="00C60397"/>
    <w:rsid w:val="00C60534"/>
    <w:rsid w:val="00C6082D"/>
    <w:rsid w:val="00C608B1"/>
    <w:rsid w:val="00C60B4B"/>
    <w:rsid w:val="00C61050"/>
    <w:rsid w:val="00C610F1"/>
    <w:rsid w:val="00C616BC"/>
    <w:rsid w:val="00C61E29"/>
    <w:rsid w:val="00C62184"/>
    <w:rsid w:val="00C6225C"/>
    <w:rsid w:val="00C62641"/>
    <w:rsid w:val="00C627C7"/>
    <w:rsid w:val="00C62962"/>
    <w:rsid w:val="00C62A50"/>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2A9"/>
    <w:rsid w:val="00C64682"/>
    <w:rsid w:val="00C64768"/>
    <w:rsid w:val="00C64839"/>
    <w:rsid w:val="00C64842"/>
    <w:rsid w:val="00C648B6"/>
    <w:rsid w:val="00C649EB"/>
    <w:rsid w:val="00C65244"/>
    <w:rsid w:val="00C657BF"/>
    <w:rsid w:val="00C65B15"/>
    <w:rsid w:val="00C65BA6"/>
    <w:rsid w:val="00C65E1E"/>
    <w:rsid w:val="00C65EF3"/>
    <w:rsid w:val="00C66349"/>
    <w:rsid w:val="00C664B1"/>
    <w:rsid w:val="00C664B7"/>
    <w:rsid w:val="00C664B9"/>
    <w:rsid w:val="00C664D2"/>
    <w:rsid w:val="00C6660E"/>
    <w:rsid w:val="00C6684D"/>
    <w:rsid w:val="00C66866"/>
    <w:rsid w:val="00C66D24"/>
    <w:rsid w:val="00C673B9"/>
    <w:rsid w:val="00C673ED"/>
    <w:rsid w:val="00C6768E"/>
    <w:rsid w:val="00C67746"/>
    <w:rsid w:val="00C677DC"/>
    <w:rsid w:val="00C679F7"/>
    <w:rsid w:val="00C67CA6"/>
    <w:rsid w:val="00C67D7A"/>
    <w:rsid w:val="00C70039"/>
    <w:rsid w:val="00C70162"/>
    <w:rsid w:val="00C703B8"/>
    <w:rsid w:val="00C704E2"/>
    <w:rsid w:val="00C70B84"/>
    <w:rsid w:val="00C70E8C"/>
    <w:rsid w:val="00C70FAA"/>
    <w:rsid w:val="00C712E2"/>
    <w:rsid w:val="00C713DB"/>
    <w:rsid w:val="00C7147A"/>
    <w:rsid w:val="00C714B6"/>
    <w:rsid w:val="00C71756"/>
    <w:rsid w:val="00C71759"/>
    <w:rsid w:val="00C7186E"/>
    <w:rsid w:val="00C719E7"/>
    <w:rsid w:val="00C71A28"/>
    <w:rsid w:val="00C71D1B"/>
    <w:rsid w:val="00C71D70"/>
    <w:rsid w:val="00C71EA8"/>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BB"/>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3B77"/>
    <w:rsid w:val="00C842BB"/>
    <w:rsid w:val="00C842FF"/>
    <w:rsid w:val="00C8448B"/>
    <w:rsid w:val="00C84627"/>
    <w:rsid w:val="00C84716"/>
    <w:rsid w:val="00C8489C"/>
    <w:rsid w:val="00C84B9F"/>
    <w:rsid w:val="00C84EDF"/>
    <w:rsid w:val="00C85274"/>
    <w:rsid w:val="00C85805"/>
    <w:rsid w:val="00C85E53"/>
    <w:rsid w:val="00C86031"/>
    <w:rsid w:val="00C86216"/>
    <w:rsid w:val="00C86D51"/>
    <w:rsid w:val="00C87375"/>
    <w:rsid w:val="00C87420"/>
    <w:rsid w:val="00C87ADF"/>
    <w:rsid w:val="00C87F1A"/>
    <w:rsid w:val="00C90212"/>
    <w:rsid w:val="00C90D46"/>
    <w:rsid w:val="00C90DEF"/>
    <w:rsid w:val="00C910A5"/>
    <w:rsid w:val="00C91917"/>
    <w:rsid w:val="00C91A17"/>
    <w:rsid w:val="00C91AA1"/>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B65"/>
    <w:rsid w:val="00C94FCD"/>
    <w:rsid w:val="00C95300"/>
    <w:rsid w:val="00C954AE"/>
    <w:rsid w:val="00C954EF"/>
    <w:rsid w:val="00C9585A"/>
    <w:rsid w:val="00C958F9"/>
    <w:rsid w:val="00C95C73"/>
    <w:rsid w:val="00C96366"/>
    <w:rsid w:val="00C96938"/>
    <w:rsid w:val="00C96C2E"/>
    <w:rsid w:val="00C96CA0"/>
    <w:rsid w:val="00C96DB9"/>
    <w:rsid w:val="00C974C3"/>
    <w:rsid w:val="00C97BB6"/>
    <w:rsid w:val="00C97CBC"/>
    <w:rsid w:val="00C97CF9"/>
    <w:rsid w:val="00CA0099"/>
    <w:rsid w:val="00CA01EA"/>
    <w:rsid w:val="00CA030B"/>
    <w:rsid w:val="00CA046A"/>
    <w:rsid w:val="00CA061F"/>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656"/>
    <w:rsid w:val="00CA3698"/>
    <w:rsid w:val="00CA37EF"/>
    <w:rsid w:val="00CA3B27"/>
    <w:rsid w:val="00CA3BB0"/>
    <w:rsid w:val="00CA3CC1"/>
    <w:rsid w:val="00CA3EF3"/>
    <w:rsid w:val="00CA4295"/>
    <w:rsid w:val="00CA4625"/>
    <w:rsid w:val="00CA46D9"/>
    <w:rsid w:val="00CA47F0"/>
    <w:rsid w:val="00CA4C3D"/>
    <w:rsid w:val="00CA4D0F"/>
    <w:rsid w:val="00CA4D69"/>
    <w:rsid w:val="00CA4F66"/>
    <w:rsid w:val="00CA54CE"/>
    <w:rsid w:val="00CA573E"/>
    <w:rsid w:val="00CA5775"/>
    <w:rsid w:val="00CA59AD"/>
    <w:rsid w:val="00CA5B35"/>
    <w:rsid w:val="00CA5B65"/>
    <w:rsid w:val="00CA5BCE"/>
    <w:rsid w:val="00CA5CE4"/>
    <w:rsid w:val="00CA6827"/>
    <w:rsid w:val="00CA6D1A"/>
    <w:rsid w:val="00CA6EE8"/>
    <w:rsid w:val="00CA7189"/>
    <w:rsid w:val="00CA722D"/>
    <w:rsid w:val="00CA7565"/>
    <w:rsid w:val="00CA776D"/>
    <w:rsid w:val="00CA7AB6"/>
    <w:rsid w:val="00CA7C27"/>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02"/>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0E3"/>
    <w:rsid w:val="00CB51F8"/>
    <w:rsid w:val="00CB55BA"/>
    <w:rsid w:val="00CB5BF0"/>
    <w:rsid w:val="00CB5C98"/>
    <w:rsid w:val="00CB62E1"/>
    <w:rsid w:val="00CB6317"/>
    <w:rsid w:val="00CB631C"/>
    <w:rsid w:val="00CB6488"/>
    <w:rsid w:val="00CB6532"/>
    <w:rsid w:val="00CB6562"/>
    <w:rsid w:val="00CB660F"/>
    <w:rsid w:val="00CB6C60"/>
    <w:rsid w:val="00CB6D80"/>
    <w:rsid w:val="00CB6EE9"/>
    <w:rsid w:val="00CB6F82"/>
    <w:rsid w:val="00CB7131"/>
    <w:rsid w:val="00CB72A3"/>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4D2"/>
    <w:rsid w:val="00CC15BE"/>
    <w:rsid w:val="00CC15F4"/>
    <w:rsid w:val="00CC163A"/>
    <w:rsid w:val="00CC1689"/>
    <w:rsid w:val="00CC1C6D"/>
    <w:rsid w:val="00CC20CD"/>
    <w:rsid w:val="00CC2124"/>
    <w:rsid w:val="00CC29E5"/>
    <w:rsid w:val="00CC3743"/>
    <w:rsid w:val="00CC3769"/>
    <w:rsid w:val="00CC38F1"/>
    <w:rsid w:val="00CC3E05"/>
    <w:rsid w:val="00CC4183"/>
    <w:rsid w:val="00CC432B"/>
    <w:rsid w:val="00CC43EC"/>
    <w:rsid w:val="00CC441E"/>
    <w:rsid w:val="00CC45C6"/>
    <w:rsid w:val="00CC4C7F"/>
    <w:rsid w:val="00CC4CAF"/>
    <w:rsid w:val="00CC4D0F"/>
    <w:rsid w:val="00CC4D46"/>
    <w:rsid w:val="00CC5071"/>
    <w:rsid w:val="00CC5F6D"/>
    <w:rsid w:val="00CC663A"/>
    <w:rsid w:val="00CC665B"/>
    <w:rsid w:val="00CC6F30"/>
    <w:rsid w:val="00CC6FF1"/>
    <w:rsid w:val="00CC7024"/>
    <w:rsid w:val="00CC7105"/>
    <w:rsid w:val="00CC77A0"/>
    <w:rsid w:val="00CC77D3"/>
    <w:rsid w:val="00CC7825"/>
    <w:rsid w:val="00CC78CE"/>
    <w:rsid w:val="00CC7944"/>
    <w:rsid w:val="00CC7DBA"/>
    <w:rsid w:val="00CC7DE8"/>
    <w:rsid w:val="00CC7E64"/>
    <w:rsid w:val="00CC7F04"/>
    <w:rsid w:val="00CD03EE"/>
    <w:rsid w:val="00CD041F"/>
    <w:rsid w:val="00CD0429"/>
    <w:rsid w:val="00CD0471"/>
    <w:rsid w:val="00CD0717"/>
    <w:rsid w:val="00CD0BC0"/>
    <w:rsid w:val="00CD0CB3"/>
    <w:rsid w:val="00CD0D87"/>
    <w:rsid w:val="00CD0F5B"/>
    <w:rsid w:val="00CD0FD6"/>
    <w:rsid w:val="00CD1462"/>
    <w:rsid w:val="00CD15C4"/>
    <w:rsid w:val="00CD1848"/>
    <w:rsid w:val="00CD185A"/>
    <w:rsid w:val="00CD1BD1"/>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9CF"/>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596"/>
    <w:rsid w:val="00CE0602"/>
    <w:rsid w:val="00CE0836"/>
    <w:rsid w:val="00CE0A3C"/>
    <w:rsid w:val="00CE0AC5"/>
    <w:rsid w:val="00CE0C8E"/>
    <w:rsid w:val="00CE0C94"/>
    <w:rsid w:val="00CE124D"/>
    <w:rsid w:val="00CE13AA"/>
    <w:rsid w:val="00CE1492"/>
    <w:rsid w:val="00CE1BC7"/>
    <w:rsid w:val="00CE1C04"/>
    <w:rsid w:val="00CE229D"/>
    <w:rsid w:val="00CE2547"/>
    <w:rsid w:val="00CE25A3"/>
    <w:rsid w:val="00CE26EB"/>
    <w:rsid w:val="00CE2944"/>
    <w:rsid w:val="00CE2B25"/>
    <w:rsid w:val="00CE2BE4"/>
    <w:rsid w:val="00CE3553"/>
    <w:rsid w:val="00CE361A"/>
    <w:rsid w:val="00CE36DF"/>
    <w:rsid w:val="00CE36F6"/>
    <w:rsid w:val="00CE37CF"/>
    <w:rsid w:val="00CE39D8"/>
    <w:rsid w:val="00CE3EFA"/>
    <w:rsid w:val="00CE4586"/>
    <w:rsid w:val="00CE45F0"/>
    <w:rsid w:val="00CE4B5F"/>
    <w:rsid w:val="00CE50EC"/>
    <w:rsid w:val="00CE52F6"/>
    <w:rsid w:val="00CE55F8"/>
    <w:rsid w:val="00CE5660"/>
    <w:rsid w:val="00CE59B4"/>
    <w:rsid w:val="00CE5CF9"/>
    <w:rsid w:val="00CE5EA8"/>
    <w:rsid w:val="00CE60E7"/>
    <w:rsid w:val="00CE617B"/>
    <w:rsid w:val="00CE6846"/>
    <w:rsid w:val="00CE68EC"/>
    <w:rsid w:val="00CE6ABE"/>
    <w:rsid w:val="00CE6C67"/>
    <w:rsid w:val="00CE6D12"/>
    <w:rsid w:val="00CE6E08"/>
    <w:rsid w:val="00CE6E64"/>
    <w:rsid w:val="00CE6FF9"/>
    <w:rsid w:val="00CE70D1"/>
    <w:rsid w:val="00CE73C6"/>
    <w:rsid w:val="00CE7485"/>
    <w:rsid w:val="00CE78C2"/>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9A9"/>
    <w:rsid w:val="00CF2AFE"/>
    <w:rsid w:val="00CF2EC6"/>
    <w:rsid w:val="00CF3006"/>
    <w:rsid w:val="00CF334B"/>
    <w:rsid w:val="00CF33C3"/>
    <w:rsid w:val="00CF3594"/>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587B"/>
    <w:rsid w:val="00CF5CDF"/>
    <w:rsid w:val="00CF69E1"/>
    <w:rsid w:val="00CF69E7"/>
    <w:rsid w:val="00CF6BBB"/>
    <w:rsid w:val="00CF6CF9"/>
    <w:rsid w:val="00CF73B4"/>
    <w:rsid w:val="00CF76A4"/>
    <w:rsid w:val="00CF7713"/>
    <w:rsid w:val="00CF79FB"/>
    <w:rsid w:val="00CF7D71"/>
    <w:rsid w:val="00D000F3"/>
    <w:rsid w:val="00D0014C"/>
    <w:rsid w:val="00D00188"/>
    <w:rsid w:val="00D008AA"/>
    <w:rsid w:val="00D009D9"/>
    <w:rsid w:val="00D01388"/>
    <w:rsid w:val="00D01636"/>
    <w:rsid w:val="00D01683"/>
    <w:rsid w:val="00D01A0C"/>
    <w:rsid w:val="00D01AC3"/>
    <w:rsid w:val="00D01BF0"/>
    <w:rsid w:val="00D01E93"/>
    <w:rsid w:val="00D01F4A"/>
    <w:rsid w:val="00D01FAD"/>
    <w:rsid w:val="00D025A6"/>
    <w:rsid w:val="00D02609"/>
    <w:rsid w:val="00D02681"/>
    <w:rsid w:val="00D029C3"/>
    <w:rsid w:val="00D02C56"/>
    <w:rsid w:val="00D02CAC"/>
    <w:rsid w:val="00D02DF6"/>
    <w:rsid w:val="00D030AA"/>
    <w:rsid w:val="00D031B2"/>
    <w:rsid w:val="00D0355D"/>
    <w:rsid w:val="00D0376D"/>
    <w:rsid w:val="00D0390B"/>
    <w:rsid w:val="00D039FD"/>
    <w:rsid w:val="00D03A63"/>
    <w:rsid w:val="00D03D28"/>
    <w:rsid w:val="00D040FC"/>
    <w:rsid w:val="00D043F2"/>
    <w:rsid w:val="00D044A7"/>
    <w:rsid w:val="00D04747"/>
    <w:rsid w:val="00D047D8"/>
    <w:rsid w:val="00D04878"/>
    <w:rsid w:val="00D0488D"/>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6F52"/>
    <w:rsid w:val="00D0743E"/>
    <w:rsid w:val="00D07543"/>
    <w:rsid w:val="00D0754D"/>
    <w:rsid w:val="00D077C7"/>
    <w:rsid w:val="00D07941"/>
    <w:rsid w:val="00D07D47"/>
    <w:rsid w:val="00D07F46"/>
    <w:rsid w:val="00D1030C"/>
    <w:rsid w:val="00D1050C"/>
    <w:rsid w:val="00D10619"/>
    <w:rsid w:val="00D10D96"/>
    <w:rsid w:val="00D11067"/>
    <w:rsid w:val="00D112A1"/>
    <w:rsid w:val="00D1133C"/>
    <w:rsid w:val="00D1146A"/>
    <w:rsid w:val="00D114C7"/>
    <w:rsid w:val="00D115E5"/>
    <w:rsid w:val="00D117E3"/>
    <w:rsid w:val="00D1198C"/>
    <w:rsid w:val="00D11C9F"/>
    <w:rsid w:val="00D12091"/>
    <w:rsid w:val="00D1219B"/>
    <w:rsid w:val="00D121A3"/>
    <w:rsid w:val="00D123E0"/>
    <w:rsid w:val="00D12DA3"/>
    <w:rsid w:val="00D12FCC"/>
    <w:rsid w:val="00D12FFA"/>
    <w:rsid w:val="00D130C0"/>
    <w:rsid w:val="00D130E9"/>
    <w:rsid w:val="00D1316F"/>
    <w:rsid w:val="00D13248"/>
    <w:rsid w:val="00D13801"/>
    <w:rsid w:val="00D13868"/>
    <w:rsid w:val="00D13E42"/>
    <w:rsid w:val="00D14046"/>
    <w:rsid w:val="00D14687"/>
    <w:rsid w:val="00D14741"/>
    <w:rsid w:val="00D149B3"/>
    <w:rsid w:val="00D14C0C"/>
    <w:rsid w:val="00D1539E"/>
    <w:rsid w:val="00D1548A"/>
    <w:rsid w:val="00D154CC"/>
    <w:rsid w:val="00D1561B"/>
    <w:rsid w:val="00D15744"/>
    <w:rsid w:val="00D15947"/>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7C4"/>
    <w:rsid w:val="00D2080B"/>
    <w:rsid w:val="00D208D4"/>
    <w:rsid w:val="00D20A0D"/>
    <w:rsid w:val="00D20B75"/>
    <w:rsid w:val="00D20BD4"/>
    <w:rsid w:val="00D20ED9"/>
    <w:rsid w:val="00D2105C"/>
    <w:rsid w:val="00D210BE"/>
    <w:rsid w:val="00D2113F"/>
    <w:rsid w:val="00D21230"/>
    <w:rsid w:val="00D21547"/>
    <w:rsid w:val="00D21909"/>
    <w:rsid w:val="00D21989"/>
    <w:rsid w:val="00D21E30"/>
    <w:rsid w:val="00D2219A"/>
    <w:rsid w:val="00D22510"/>
    <w:rsid w:val="00D22664"/>
    <w:rsid w:val="00D22705"/>
    <w:rsid w:val="00D22A50"/>
    <w:rsid w:val="00D22A9D"/>
    <w:rsid w:val="00D22EE5"/>
    <w:rsid w:val="00D22F69"/>
    <w:rsid w:val="00D230E2"/>
    <w:rsid w:val="00D23230"/>
    <w:rsid w:val="00D235E8"/>
    <w:rsid w:val="00D23969"/>
    <w:rsid w:val="00D239C2"/>
    <w:rsid w:val="00D239C5"/>
    <w:rsid w:val="00D23BC4"/>
    <w:rsid w:val="00D2419D"/>
    <w:rsid w:val="00D241AE"/>
    <w:rsid w:val="00D24269"/>
    <w:rsid w:val="00D24464"/>
    <w:rsid w:val="00D246E4"/>
    <w:rsid w:val="00D24D6C"/>
    <w:rsid w:val="00D24D8C"/>
    <w:rsid w:val="00D24DF8"/>
    <w:rsid w:val="00D24E77"/>
    <w:rsid w:val="00D2523C"/>
    <w:rsid w:val="00D252CF"/>
    <w:rsid w:val="00D253D9"/>
    <w:rsid w:val="00D2564C"/>
    <w:rsid w:val="00D25801"/>
    <w:rsid w:val="00D25A4E"/>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960"/>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66"/>
    <w:rsid w:val="00D3538E"/>
    <w:rsid w:val="00D3557B"/>
    <w:rsid w:val="00D35CE2"/>
    <w:rsid w:val="00D35D8B"/>
    <w:rsid w:val="00D35DEF"/>
    <w:rsid w:val="00D360B4"/>
    <w:rsid w:val="00D36349"/>
    <w:rsid w:val="00D36439"/>
    <w:rsid w:val="00D36450"/>
    <w:rsid w:val="00D3670C"/>
    <w:rsid w:val="00D3684A"/>
    <w:rsid w:val="00D36D65"/>
    <w:rsid w:val="00D37067"/>
    <w:rsid w:val="00D373B5"/>
    <w:rsid w:val="00D374EC"/>
    <w:rsid w:val="00D37D38"/>
    <w:rsid w:val="00D40214"/>
    <w:rsid w:val="00D4042B"/>
    <w:rsid w:val="00D404A6"/>
    <w:rsid w:val="00D40737"/>
    <w:rsid w:val="00D40766"/>
    <w:rsid w:val="00D40D83"/>
    <w:rsid w:val="00D40F55"/>
    <w:rsid w:val="00D41318"/>
    <w:rsid w:val="00D41409"/>
    <w:rsid w:val="00D416DF"/>
    <w:rsid w:val="00D41AB4"/>
    <w:rsid w:val="00D41CF7"/>
    <w:rsid w:val="00D41E8E"/>
    <w:rsid w:val="00D421F5"/>
    <w:rsid w:val="00D42578"/>
    <w:rsid w:val="00D425A9"/>
    <w:rsid w:val="00D427D5"/>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4D9E"/>
    <w:rsid w:val="00D454DB"/>
    <w:rsid w:val="00D455E5"/>
    <w:rsid w:val="00D457F6"/>
    <w:rsid w:val="00D45DC2"/>
    <w:rsid w:val="00D46391"/>
    <w:rsid w:val="00D46BCB"/>
    <w:rsid w:val="00D46F55"/>
    <w:rsid w:val="00D474C3"/>
    <w:rsid w:val="00D4755F"/>
    <w:rsid w:val="00D47B37"/>
    <w:rsid w:val="00D47BEF"/>
    <w:rsid w:val="00D47E51"/>
    <w:rsid w:val="00D47F7D"/>
    <w:rsid w:val="00D500E8"/>
    <w:rsid w:val="00D5029A"/>
    <w:rsid w:val="00D503CE"/>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4E56"/>
    <w:rsid w:val="00D552E5"/>
    <w:rsid w:val="00D55448"/>
    <w:rsid w:val="00D55696"/>
    <w:rsid w:val="00D557C1"/>
    <w:rsid w:val="00D55971"/>
    <w:rsid w:val="00D559CA"/>
    <w:rsid w:val="00D55BE1"/>
    <w:rsid w:val="00D55C53"/>
    <w:rsid w:val="00D55CD2"/>
    <w:rsid w:val="00D561CF"/>
    <w:rsid w:val="00D562D6"/>
    <w:rsid w:val="00D564FA"/>
    <w:rsid w:val="00D5658C"/>
    <w:rsid w:val="00D56636"/>
    <w:rsid w:val="00D5670A"/>
    <w:rsid w:val="00D56729"/>
    <w:rsid w:val="00D570D8"/>
    <w:rsid w:val="00D57133"/>
    <w:rsid w:val="00D5716B"/>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1ED7"/>
    <w:rsid w:val="00D627A0"/>
    <w:rsid w:val="00D62979"/>
    <w:rsid w:val="00D62F1E"/>
    <w:rsid w:val="00D63073"/>
    <w:rsid w:val="00D63277"/>
    <w:rsid w:val="00D63446"/>
    <w:rsid w:val="00D635E6"/>
    <w:rsid w:val="00D6360E"/>
    <w:rsid w:val="00D63692"/>
    <w:rsid w:val="00D638BC"/>
    <w:rsid w:val="00D6395E"/>
    <w:rsid w:val="00D63A15"/>
    <w:rsid w:val="00D63B59"/>
    <w:rsid w:val="00D63C08"/>
    <w:rsid w:val="00D63DA0"/>
    <w:rsid w:val="00D641F4"/>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46A"/>
    <w:rsid w:val="00D67903"/>
    <w:rsid w:val="00D67D62"/>
    <w:rsid w:val="00D67D80"/>
    <w:rsid w:val="00D70ABB"/>
    <w:rsid w:val="00D70C30"/>
    <w:rsid w:val="00D70E69"/>
    <w:rsid w:val="00D710CF"/>
    <w:rsid w:val="00D71219"/>
    <w:rsid w:val="00D715F3"/>
    <w:rsid w:val="00D715FC"/>
    <w:rsid w:val="00D7181F"/>
    <w:rsid w:val="00D71AFE"/>
    <w:rsid w:val="00D71BCD"/>
    <w:rsid w:val="00D71F8B"/>
    <w:rsid w:val="00D728B1"/>
    <w:rsid w:val="00D728B5"/>
    <w:rsid w:val="00D72947"/>
    <w:rsid w:val="00D72AF1"/>
    <w:rsid w:val="00D72C0D"/>
    <w:rsid w:val="00D72C9F"/>
    <w:rsid w:val="00D72E6C"/>
    <w:rsid w:val="00D73183"/>
    <w:rsid w:val="00D73319"/>
    <w:rsid w:val="00D736A7"/>
    <w:rsid w:val="00D73885"/>
    <w:rsid w:val="00D7394E"/>
    <w:rsid w:val="00D740C3"/>
    <w:rsid w:val="00D7417B"/>
    <w:rsid w:val="00D74676"/>
    <w:rsid w:val="00D746E6"/>
    <w:rsid w:val="00D74A65"/>
    <w:rsid w:val="00D74B3B"/>
    <w:rsid w:val="00D74BCE"/>
    <w:rsid w:val="00D74F4B"/>
    <w:rsid w:val="00D75304"/>
    <w:rsid w:val="00D7542F"/>
    <w:rsid w:val="00D7573D"/>
    <w:rsid w:val="00D75757"/>
    <w:rsid w:val="00D757ED"/>
    <w:rsid w:val="00D75A59"/>
    <w:rsid w:val="00D75CE5"/>
    <w:rsid w:val="00D75FFF"/>
    <w:rsid w:val="00D76133"/>
    <w:rsid w:val="00D765C0"/>
    <w:rsid w:val="00D7662F"/>
    <w:rsid w:val="00D766CA"/>
    <w:rsid w:val="00D7680C"/>
    <w:rsid w:val="00D76B11"/>
    <w:rsid w:val="00D76E80"/>
    <w:rsid w:val="00D77219"/>
    <w:rsid w:val="00D77263"/>
    <w:rsid w:val="00D772B8"/>
    <w:rsid w:val="00D772BE"/>
    <w:rsid w:val="00D7778E"/>
    <w:rsid w:val="00D778A3"/>
    <w:rsid w:val="00D77B45"/>
    <w:rsid w:val="00D77CDC"/>
    <w:rsid w:val="00D80759"/>
    <w:rsid w:val="00D807A4"/>
    <w:rsid w:val="00D80802"/>
    <w:rsid w:val="00D80A51"/>
    <w:rsid w:val="00D80A58"/>
    <w:rsid w:val="00D80D2A"/>
    <w:rsid w:val="00D80D7B"/>
    <w:rsid w:val="00D80FEA"/>
    <w:rsid w:val="00D8103A"/>
    <w:rsid w:val="00D81256"/>
    <w:rsid w:val="00D813B7"/>
    <w:rsid w:val="00D813F1"/>
    <w:rsid w:val="00D81653"/>
    <w:rsid w:val="00D81C09"/>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42D"/>
    <w:rsid w:val="00D84B35"/>
    <w:rsid w:val="00D84EBA"/>
    <w:rsid w:val="00D84F85"/>
    <w:rsid w:val="00D853AA"/>
    <w:rsid w:val="00D85631"/>
    <w:rsid w:val="00D85744"/>
    <w:rsid w:val="00D85993"/>
    <w:rsid w:val="00D85FE1"/>
    <w:rsid w:val="00D8664F"/>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5B4"/>
    <w:rsid w:val="00D908A9"/>
    <w:rsid w:val="00D908ED"/>
    <w:rsid w:val="00D90DE9"/>
    <w:rsid w:val="00D90E74"/>
    <w:rsid w:val="00D90FAF"/>
    <w:rsid w:val="00D9107F"/>
    <w:rsid w:val="00D912B8"/>
    <w:rsid w:val="00D912B9"/>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1"/>
    <w:rsid w:val="00D938DC"/>
    <w:rsid w:val="00D93B05"/>
    <w:rsid w:val="00D93B7C"/>
    <w:rsid w:val="00D93C45"/>
    <w:rsid w:val="00D93F18"/>
    <w:rsid w:val="00D9400A"/>
    <w:rsid w:val="00D945E6"/>
    <w:rsid w:val="00D94AA2"/>
    <w:rsid w:val="00D95157"/>
    <w:rsid w:val="00D95487"/>
    <w:rsid w:val="00D95675"/>
    <w:rsid w:val="00D95C43"/>
    <w:rsid w:val="00D96119"/>
    <w:rsid w:val="00D962E4"/>
    <w:rsid w:val="00D963B1"/>
    <w:rsid w:val="00D96509"/>
    <w:rsid w:val="00D9697E"/>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8B8"/>
    <w:rsid w:val="00DA4A74"/>
    <w:rsid w:val="00DA4BF2"/>
    <w:rsid w:val="00DA4C71"/>
    <w:rsid w:val="00DA5489"/>
    <w:rsid w:val="00DA59FB"/>
    <w:rsid w:val="00DA5BF7"/>
    <w:rsid w:val="00DA5D6F"/>
    <w:rsid w:val="00DA6492"/>
    <w:rsid w:val="00DA6A6A"/>
    <w:rsid w:val="00DA6D15"/>
    <w:rsid w:val="00DA7140"/>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0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6AA"/>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19"/>
    <w:rsid w:val="00DB6A8A"/>
    <w:rsid w:val="00DB6B4F"/>
    <w:rsid w:val="00DB7204"/>
    <w:rsid w:val="00DB722E"/>
    <w:rsid w:val="00DB7299"/>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5B3"/>
    <w:rsid w:val="00DC263C"/>
    <w:rsid w:val="00DC26FC"/>
    <w:rsid w:val="00DC296D"/>
    <w:rsid w:val="00DC2BD7"/>
    <w:rsid w:val="00DC2E1B"/>
    <w:rsid w:val="00DC3262"/>
    <w:rsid w:val="00DC33E9"/>
    <w:rsid w:val="00DC34BE"/>
    <w:rsid w:val="00DC36ED"/>
    <w:rsid w:val="00DC3C50"/>
    <w:rsid w:val="00DC41A8"/>
    <w:rsid w:val="00DC4229"/>
    <w:rsid w:val="00DC4604"/>
    <w:rsid w:val="00DC4679"/>
    <w:rsid w:val="00DC46C8"/>
    <w:rsid w:val="00DC474B"/>
    <w:rsid w:val="00DC4980"/>
    <w:rsid w:val="00DC51DF"/>
    <w:rsid w:val="00DC53D9"/>
    <w:rsid w:val="00DC540A"/>
    <w:rsid w:val="00DC56A4"/>
    <w:rsid w:val="00DC5863"/>
    <w:rsid w:val="00DC592B"/>
    <w:rsid w:val="00DC5BF8"/>
    <w:rsid w:val="00DC5DDA"/>
    <w:rsid w:val="00DC6080"/>
    <w:rsid w:val="00DC61B0"/>
    <w:rsid w:val="00DC63BB"/>
    <w:rsid w:val="00DC63E3"/>
    <w:rsid w:val="00DC6564"/>
    <w:rsid w:val="00DC690C"/>
    <w:rsid w:val="00DC6BED"/>
    <w:rsid w:val="00DC6DB5"/>
    <w:rsid w:val="00DC6DDE"/>
    <w:rsid w:val="00DC7284"/>
    <w:rsid w:val="00DC75A2"/>
    <w:rsid w:val="00DC793B"/>
    <w:rsid w:val="00DC7996"/>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646"/>
    <w:rsid w:val="00DD19C0"/>
    <w:rsid w:val="00DD19E5"/>
    <w:rsid w:val="00DD1A4C"/>
    <w:rsid w:val="00DD1D34"/>
    <w:rsid w:val="00DD1F12"/>
    <w:rsid w:val="00DD211C"/>
    <w:rsid w:val="00DD230D"/>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705"/>
    <w:rsid w:val="00DD3D78"/>
    <w:rsid w:val="00DD3DC2"/>
    <w:rsid w:val="00DD4455"/>
    <w:rsid w:val="00DD458A"/>
    <w:rsid w:val="00DD45F1"/>
    <w:rsid w:val="00DD4831"/>
    <w:rsid w:val="00DD4C56"/>
    <w:rsid w:val="00DD4CF4"/>
    <w:rsid w:val="00DD5488"/>
    <w:rsid w:val="00DD5B00"/>
    <w:rsid w:val="00DD5CA0"/>
    <w:rsid w:val="00DD5D0B"/>
    <w:rsid w:val="00DD5EDC"/>
    <w:rsid w:val="00DD5F74"/>
    <w:rsid w:val="00DD6051"/>
    <w:rsid w:val="00DD613B"/>
    <w:rsid w:val="00DD6594"/>
    <w:rsid w:val="00DD68C3"/>
    <w:rsid w:val="00DD6B59"/>
    <w:rsid w:val="00DD6E78"/>
    <w:rsid w:val="00DD6F96"/>
    <w:rsid w:val="00DD6F9E"/>
    <w:rsid w:val="00DD6FB1"/>
    <w:rsid w:val="00DD74F8"/>
    <w:rsid w:val="00DD7818"/>
    <w:rsid w:val="00DE025A"/>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8D"/>
    <w:rsid w:val="00DE2685"/>
    <w:rsid w:val="00DE2D31"/>
    <w:rsid w:val="00DE2E58"/>
    <w:rsid w:val="00DE2E65"/>
    <w:rsid w:val="00DE2E6E"/>
    <w:rsid w:val="00DE3404"/>
    <w:rsid w:val="00DE352F"/>
    <w:rsid w:val="00DE3694"/>
    <w:rsid w:val="00DE37FC"/>
    <w:rsid w:val="00DE39C3"/>
    <w:rsid w:val="00DE3A44"/>
    <w:rsid w:val="00DE3A8E"/>
    <w:rsid w:val="00DE3AEE"/>
    <w:rsid w:val="00DE3B99"/>
    <w:rsid w:val="00DE3C84"/>
    <w:rsid w:val="00DE3DD2"/>
    <w:rsid w:val="00DE3E96"/>
    <w:rsid w:val="00DE428D"/>
    <w:rsid w:val="00DE4390"/>
    <w:rsid w:val="00DE4799"/>
    <w:rsid w:val="00DE491A"/>
    <w:rsid w:val="00DE4B75"/>
    <w:rsid w:val="00DE4D43"/>
    <w:rsid w:val="00DE50F4"/>
    <w:rsid w:val="00DE514F"/>
    <w:rsid w:val="00DE52F6"/>
    <w:rsid w:val="00DE5603"/>
    <w:rsid w:val="00DE57E0"/>
    <w:rsid w:val="00DE5BC8"/>
    <w:rsid w:val="00DE5CEB"/>
    <w:rsid w:val="00DE5E62"/>
    <w:rsid w:val="00DE5ED6"/>
    <w:rsid w:val="00DE6194"/>
    <w:rsid w:val="00DE6293"/>
    <w:rsid w:val="00DE62F6"/>
    <w:rsid w:val="00DE6335"/>
    <w:rsid w:val="00DE64C8"/>
    <w:rsid w:val="00DE66F5"/>
    <w:rsid w:val="00DE6AF2"/>
    <w:rsid w:val="00DE70EE"/>
    <w:rsid w:val="00DE77E8"/>
    <w:rsid w:val="00DF0016"/>
    <w:rsid w:val="00DF0661"/>
    <w:rsid w:val="00DF0734"/>
    <w:rsid w:val="00DF0A41"/>
    <w:rsid w:val="00DF0BC8"/>
    <w:rsid w:val="00DF0CE0"/>
    <w:rsid w:val="00DF156E"/>
    <w:rsid w:val="00DF20E3"/>
    <w:rsid w:val="00DF212F"/>
    <w:rsid w:val="00DF2479"/>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362"/>
    <w:rsid w:val="00DF4457"/>
    <w:rsid w:val="00DF4990"/>
    <w:rsid w:val="00DF4A72"/>
    <w:rsid w:val="00DF4B13"/>
    <w:rsid w:val="00DF4BBD"/>
    <w:rsid w:val="00DF5002"/>
    <w:rsid w:val="00DF540D"/>
    <w:rsid w:val="00DF5BB7"/>
    <w:rsid w:val="00DF5BFF"/>
    <w:rsid w:val="00DF5C15"/>
    <w:rsid w:val="00DF5FF6"/>
    <w:rsid w:val="00DF6089"/>
    <w:rsid w:val="00DF6105"/>
    <w:rsid w:val="00DF6160"/>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95"/>
    <w:rsid w:val="00E009D5"/>
    <w:rsid w:val="00E00FE0"/>
    <w:rsid w:val="00E0139C"/>
    <w:rsid w:val="00E0164E"/>
    <w:rsid w:val="00E0192B"/>
    <w:rsid w:val="00E0196A"/>
    <w:rsid w:val="00E01C26"/>
    <w:rsid w:val="00E02176"/>
    <w:rsid w:val="00E023B2"/>
    <w:rsid w:val="00E029F3"/>
    <w:rsid w:val="00E02B96"/>
    <w:rsid w:val="00E03380"/>
    <w:rsid w:val="00E033B0"/>
    <w:rsid w:val="00E0370C"/>
    <w:rsid w:val="00E03778"/>
    <w:rsid w:val="00E03C00"/>
    <w:rsid w:val="00E03E4D"/>
    <w:rsid w:val="00E03F2A"/>
    <w:rsid w:val="00E04103"/>
    <w:rsid w:val="00E04879"/>
    <w:rsid w:val="00E04C71"/>
    <w:rsid w:val="00E04E48"/>
    <w:rsid w:val="00E05017"/>
    <w:rsid w:val="00E054FE"/>
    <w:rsid w:val="00E055D1"/>
    <w:rsid w:val="00E055D8"/>
    <w:rsid w:val="00E05667"/>
    <w:rsid w:val="00E05DDE"/>
    <w:rsid w:val="00E06175"/>
    <w:rsid w:val="00E064DB"/>
    <w:rsid w:val="00E0652B"/>
    <w:rsid w:val="00E067A4"/>
    <w:rsid w:val="00E0696B"/>
    <w:rsid w:val="00E06FAE"/>
    <w:rsid w:val="00E06FFF"/>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4B4"/>
    <w:rsid w:val="00E11BFF"/>
    <w:rsid w:val="00E1211F"/>
    <w:rsid w:val="00E1224C"/>
    <w:rsid w:val="00E123E5"/>
    <w:rsid w:val="00E12480"/>
    <w:rsid w:val="00E1278F"/>
    <w:rsid w:val="00E12A72"/>
    <w:rsid w:val="00E12AEA"/>
    <w:rsid w:val="00E12AEF"/>
    <w:rsid w:val="00E12CAB"/>
    <w:rsid w:val="00E12F38"/>
    <w:rsid w:val="00E13009"/>
    <w:rsid w:val="00E14225"/>
    <w:rsid w:val="00E1446D"/>
    <w:rsid w:val="00E14CF8"/>
    <w:rsid w:val="00E14D4E"/>
    <w:rsid w:val="00E14E07"/>
    <w:rsid w:val="00E14F04"/>
    <w:rsid w:val="00E14FDE"/>
    <w:rsid w:val="00E15370"/>
    <w:rsid w:val="00E155E6"/>
    <w:rsid w:val="00E15622"/>
    <w:rsid w:val="00E1562A"/>
    <w:rsid w:val="00E15915"/>
    <w:rsid w:val="00E15AEC"/>
    <w:rsid w:val="00E15D6A"/>
    <w:rsid w:val="00E162BF"/>
    <w:rsid w:val="00E16330"/>
    <w:rsid w:val="00E16407"/>
    <w:rsid w:val="00E1687C"/>
    <w:rsid w:val="00E16A38"/>
    <w:rsid w:val="00E16EC1"/>
    <w:rsid w:val="00E16FB2"/>
    <w:rsid w:val="00E16FB8"/>
    <w:rsid w:val="00E17415"/>
    <w:rsid w:val="00E177C5"/>
    <w:rsid w:val="00E1795F"/>
    <w:rsid w:val="00E17C98"/>
    <w:rsid w:val="00E20187"/>
    <w:rsid w:val="00E2038E"/>
    <w:rsid w:val="00E20827"/>
    <w:rsid w:val="00E20935"/>
    <w:rsid w:val="00E20A96"/>
    <w:rsid w:val="00E20B52"/>
    <w:rsid w:val="00E20CB6"/>
    <w:rsid w:val="00E2108F"/>
    <w:rsid w:val="00E214C1"/>
    <w:rsid w:val="00E2165B"/>
    <w:rsid w:val="00E218C0"/>
    <w:rsid w:val="00E219A8"/>
    <w:rsid w:val="00E21AFB"/>
    <w:rsid w:val="00E21BA2"/>
    <w:rsid w:val="00E21C27"/>
    <w:rsid w:val="00E22244"/>
    <w:rsid w:val="00E22345"/>
    <w:rsid w:val="00E229AE"/>
    <w:rsid w:val="00E22DA8"/>
    <w:rsid w:val="00E23087"/>
    <w:rsid w:val="00E232D1"/>
    <w:rsid w:val="00E23424"/>
    <w:rsid w:val="00E234BB"/>
    <w:rsid w:val="00E23770"/>
    <w:rsid w:val="00E2399D"/>
    <w:rsid w:val="00E23C90"/>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665C"/>
    <w:rsid w:val="00E2766E"/>
    <w:rsid w:val="00E277E5"/>
    <w:rsid w:val="00E27820"/>
    <w:rsid w:val="00E3015F"/>
    <w:rsid w:val="00E302A8"/>
    <w:rsid w:val="00E30383"/>
    <w:rsid w:val="00E30C88"/>
    <w:rsid w:val="00E30CBE"/>
    <w:rsid w:val="00E30DD3"/>
    <w:rsid w:val="00E30E99"/>
    <w:rsid w:val="00E30F98"/>
    <w:rsid w:val="00E314C7"/>
    <w:rsid w:val="00E31656"/>
    <w:rsid w:val="00E31868"/>
    <w:rsid w:val="00E31ACC"/>
    <w:rsid w:val="00E31BA0"/>
    <w:rsid w:val="00E31DDE"/>
    <w:rsid w:val="00E3234F"/>
    <w:rsid w:val="00E324AD"/>
    <w:rsid w:val="00E32514"/>
    <w:rsid w:val="00E32565"/>
    <w:rsid w:val="00E325F2"/>
    <w:rsid w:val="00E32873"/>
    <w:rsid w:val="00E32972"/>
    <w:rsid w:val="00E32A2B"/>
    <w:rsid w:val="00E32BAE"/>
    <w:rsid w:val="00E32DA4"/>
    <w:rsid w:val="00E32F9C"/>
    <w:rsid w:val="00E33150"/>
    <w:rsid w:val="00E33159"/>
    <w:rsid w:val="00E333EF"/>
    <w:rsid w:val="00E336D3"/>
    <w:rsid w:val="00E3382C"/>
    <w:rsid w:val="00E33C92"/>
    <w:rsid w:val="00E33D57"/>
    <w:rsid w:val="00E340E8"/>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395"/>
    <w:rsid w:val="00E3644C"/>
    <w:rsid w:val="00E36555"/>
    <w:rsid w:val="00E36AD7"/>
    <w:rsid w:val="00E36C41"/>
    <w:rsid w:val="00E36DFB"/>
    <w:rsid w:val="00E36FFC"/>
    <w:rsid w:val="00E37020"/>
    <w:rsid w:val="00E370A2"/>
    <w:rsid w:val="00E372BC"/>
    <w:rsid w:val="00E37549"/>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A4"/>
    <w:rsid w:val="00E447D9"/>
    <w:rsid w:val="00E4483F"/>
    <w:rsid w:val="00E44D2E"/>
    <w:rsid w:val="00E44D6D"/>
    <w:rsid w:val="00E45139"/>
    <w:rsid w:val="00E45832"/>
    <w:rsid w:val="00E458D4"/>
    <w:rsid w:val="00E45B0E"/>
    <w:rsid w:val="00E45B0F"/>
    <w:rsid w:val="00E461E1"/>
    <w:rsid w:val="00E463D1"/>
    <w:rsid w:val="00E464A5"/>
    <w:rsid w:val="00E467FF"/>
    <w:rsid w:val="00E46901"/>
    <w:rsid w:val="00E46BD3"/>
    <w:rsid w:val="00E46C22"/>
    <w:rsid w:val="00E46C34"/>
    <w:rsid w:val="00E46CEF"/>
    <w:rsid w:val="00E46D77"/>
    <w:rsid w:val="00E46F21"/>
    <w:rsid w:val="00E47040"/>
    <w:rsid w:val="00E470AB"/>
    <w:rsid w:val="00E472E9"/>
    <w:rsid w:val="00E473E8"/>
    <w:rsid w:val="00E47643"/>
    <w:rsid w:val="00E47958"/>
    <w:rsid w:val="00E47C4F"/>
    <w:rsid w:val="00E47F54"/>
    <w:rsid w:val="00E50111"/>
    <w:rsid w:val="00E505F8"/>
    <w:rsid w:val="00E512FA"/>
    <w:rsid w:val="00E5148F"/>
    <w:rsid w:val="00E51CAD"/>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9DF"/>
    <w:rsid w:val="00E53CB5"/>
    <w:rsid w:val="00E53F04"/>
    <w:rsid w:val="00E541BF"/>
    <w:rsid w:val="00E541E6"/>
    <w:rsid w:val="00E54300"/>
    <w:rsid w:val="00E54390"/>
    <w:rsid w:val="00E549FC"/>
    <w:rsid w:val="00E54AB3"/>
    <w:rsid w:val="00E54AC7"/>
    <w:rsid w:val="00E54E54"/>
    <w:rsid w:val="00E54E60"/>
    <w:rsid w:val="00E54E9E"/>
    <w:rsid w:val="00E5502E"/>
    <w:rsid w:val="00E55495"/>
    <w:rsid w:val="00E55B9B"/>
    <w:rsid w:val="00E55F31"/>
    <w:rsid w:val="00E560B5"/>
    <w:rsid w:val="00E560DF"/>
    <w:rsid w:val="00E5633B"/>
    <w:rsid w:val="00E56488"/>
    <w:rsid w:val="00E5718F"/>
    <w:rsid w:val="00E57654"/>
    <w:rsid w:val="00E5797A"/>
    <w:rsid w:val="00E57B86"/>
    <w:rsid w:val="00E57BBF"/>
    <w:rsid w:val="00E57CEB"/>
    <w:rsid w:val="00E57F43"/>
    <w:rsid w:val="00E57F59"/>
    <w:rsid w:val="00E57F9C"/>
    <w:rsid w:val="00E60058"/>
    <w:rsid w:val="00E60605"/>
    <w:rsid w:val="00E60649"/>
    <w:rsid w:val="00E60B89"/>
    <w:rsid w:val="00E60BB1"/>
    <w:rsid w:val="00E60CA7"/>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2CAD"/>
    <w:rsid w:val="00E632E3"/>
    <w:rsid w:val="00E63341"/>
    <w:rsid w:val="00E6355F"/>
    <w:rsid w:val="00E63646"/>
    <w:rsid w:val="00E638EF"/>
    <w:rsid w:val="00E63CE3"/>
    <w:rsid w:val="00E63DFA"/>
    <w:rsid w:val="00E63E9C"/>
    <w:rsid w:val="00E63F56"/>
    <w:rsid w:val="00E64240"/>
    <w:rsid w:val="00E6465D"/>
    <w:rsid w:val="00E64753"/>
    <w:rsid w:val="00E647BD"/>
    <w:rsid w:val="00E647E7"/>
    <w:rsid w:val="00E649C8"/>
    <w:rsid w:val="00E64D62"/>
    <w:rsid w:val="00E64D88"/>
    <w:rsid w:val="00E64E43"/>
    <w:rsid w:val="00E64E8A"/>
    <w:rsid w:val="00E65252"/>
    <w:rsid w:val="00E652B5"/>
    <w:rsid w:val="00E653E2"/>
    <w:rsid w:val="00E65479"/>
    <w:rsid w:val="00E656AE"/>
    <w:rsid w:val="00E65AE8"/>
    <w:rsid w:val="00E65AE9"/>
    <w:rsid w:val="00E65B42"/>
    <w:rsid w:val="00E65B44"/>
    <w:rsid w:val="00E66053"/>
    <w:rsid w:val="00E664A1"/>
    <w:rsid w:val="00E66B94"/>
    <w:rsid w:val="00E66C3F"/>
    <w:rsid w:val="00E66DD8"/>
    <w:rsid w:val="00E67011"/>
    <w:rsid w:val="00E672CD"/>
    <w:rsid w:val="00E67437"/>
    <w:rsid w:val="00E675C3"/>
    <w:rsid w:val="00E67663"/>
    <w:rsid w:val="00E67693"/>
    <w:rsid w:val="00E67776"/>
    <w:rsid w:val="00E67F8A"/>
    <w:rsid w:val="00E7091D"/>
    <w:rsid w:val="00E71250"/>
    <w:rsid w:val="00E713BF"/>
    <w:rsid w:val="00E715D3"/>
    <w:rsid w:val="00E717C1"/>
    <w:rsid w:val="00E71D05"/>
    <w:rsid w:val="00E71EF4"/>
    <w:rsid w:val="00E721BB"/>
    <w:rsid w:val="00E72392"/>
    <w:rsid w:val="00E724D4"/>
    <w:rsid w:val="00E726B5"/>
    <w:rsid w:val="00E72764"/>
    <w:rsid w:val="00E7284B"/>
    <w:rsid w:val="00E72898"/>
    <w:rsid w:val="00E72985"/>
    <w:rsid w:val="00E72BA8"/>
    <w:rsid w:val="00E72F05"/>
    <w:rsid w:val="00E72F15"/>
    <w:rsid w:val="00E72F8B"/>
    <w:rsid w:val="00E72FCC"/>
    <w:rsid w:val="00E73052"/>
    <w:rsid w:val="00E734DA"/>
    <w:rsid w:val="00E73501"/>
    <w:rsid w:val="00E7366D"/>
    <w:rsid w:val="00E7368B"/>
    <w:rsid w:val="00E73A59"/>
    <w:rsid w:val="00E73C0C"/>
    <w:rsid w:val="00E73CA7"/>
    <w:rsid w:val="00E73E6A"/>
    <w:rsid w:val="00E73EF7"/>
    <w:rsid w:val="00E74024"/>
    <w:rsid w:val="00E74041"/>
    <w:rsid w:val="00E7409C"/>
    <w:rsid w:val="00E740E5"/>
    <w:rsid w:val="00E7445F"/>
    <w:rsid w:val="00E74667"/>
    <w:rsid w:val="00E74697"/>
    <w:rsid w:val="00E74700"/>
    <w:rsid w:val="00E74721"/>
    <w:rsid w:val="00E74736"/>
    <w:rsid w:val="00E74908"/>
    <w:rsid w:val="00E74A04"/>
    <w:rsid w:val="00E755A5"/>
    <w:rsid w:val="00E7563D"/>
    <w:rsid w:val="00E75B2C"/>
    <w:rsid w:val="00E75D2E"/>
    <w:rsid w:val="00E75F51"/>
    <w:rsid w:val="00E765C3"/>
    <w:rsid w:val="00E76856"/>
    <w:rsid w:val="00E768A0"/>
    <w:rsid w:val="00E76C10"/>
    <w:rsid w:val="00E76F07"/>
    <w:rsid w:val="00E772C0"/>
    <w:rsid w:val="00E77495"/>
    <w:rsid w:val="00E7762A"/>
    <w:rsid w:val="00E7792D"/>
    <w:rsid w:val="00E77FBE"/>
    <w:rsid w:val="00E80015"/>
    <w:rsid w:val="00E8028A"/>
    <w:rsid w:val="00E802A8"/>
    <w:rsid w:val="00E8038D"/>
    <w:rsid w:val="00E803B7"/>
    <w:rsid w:val="00E80451"/>
    <w:rsid w:val="00E805C5"/>
    <w:rsid w:val="00E806B0"/>
    <w:rsid w:val="00E80867"/>
    <w:rsid w:val="00E80A9B"/>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EAA"/>
    <w:rsid w:val="00E85FE0"/>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069"/>
    <w:rsid w:val="00E9121C"/>
    <w:rsid w:val="00E912D6"/>
    <w:rsid w:val="00E9133F"/>
    <w:rsid w:val="00E91391"/>
    <w:rsid w:val="00E91A15"/>
    <w:rsid w:val="00E91D67"/>
    <w:rsid w:val="00E91D95"/>
    <w:rsid w:val="00E91EF2"/>
    <w:rsid w:val="00E923F6"/>
    <w:rsid w:val="00E924CF"/>
    <w:rsid w:val="00E92AC3"/>
    <w:rsid w:val="00E92AE4"/>
    <w:rsid w:val="00E932AF"/>
    <w:rsid w:val="00E93765"/>
    <w:rsid w:val="00E939FE"/>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777"/>
    <w:rsid w:val="00E96867"/>
    <w:rsid w:val="00E96D9A"/>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1E5"/>
    <w:rsid w:val="00EA22E0"/>
    <w:rsid w:val="00EA2319"/>
    <w:rsid w:val="00EA23FD"/>
    <w:rsid w:val="00EA250D"/>
    <w:rsid w:val="00EA2554"/>
    <w:rsid w:val="00EA2619"/>
    <w:rsid w:val="00EA2A41"/>
    <w:rsid w:val="00EA2AE0"/>
    <w:rsid w:val="00EA2BA7"/>
    <w:rsid w:val="00EA2F85"/>
    <w:rsid w:val="00EA3110"/>
    <w:rsid w:val="00EA319D"/>
    <w:rsid w:val="00EA3261"/>
    <w:rsid w:val="00EA33A6"/>
    <w:rsid w:val="00EA3676"/>
    <w:rsid w:val="00EA37D7"/>
    <w:rsid w:val="00EA3DAB"/>
    <w:rsid w:val="00EA3F07"/>
    <w:rsid w:val="00EA3F21"/>
    <w:rsid w:val="00EA4242"/>
    <w:rsid w:val="00EA4249"/>
    <w:rsid w:val="00EA44A3"/>
    <w:rsid w:val="00EA44DA"/>
    <w:rsid w:val="00EA4647"/>
    <w:rsid w:val="00EA4F20"/>
    <w:rsid w:val="00EA5069"/>
    <w:rsid w:val="00EA5139"/>
    <w:rsid w:val="00EA51D0"/>
    <w:rsid w:val="00EA5420"/>
    <w:rsid w:val="00EA578A"/>
    <w:rsid w:val="00EA57FB"/>
    <w:rsid w:val="00EA5CA3"/>
    <w:rsid w:val="00EA5DA1"/>
    <w:rsid w:val="00EA61D3"/>
    <w:rsid w:val="00EA636B"/>
    <w:rsid w:val="00EA6394"/>
    <w:rsid w:val="00EA656B"/>
    <w:rsid w:val="00EA6619"/>
    <w:rsid w:val="00EA6732"/>
    <w:rsid w:val="00EA6D2E"/>
    <w:rsid w:val="00EA6F67"/>
    <w:rsid w:val="00EA6FE7"/>
    <w:rsid w:val="00EA7276"/>
    <w:rsid w:val="00EA73EB"/>
    <w:rsid w:val="00EA76F5"/>
    <w:rsid w:val="00EA77B8"/>
    <w:rsid w:val="00EA7834"/>
    <w:rsid w:val="00EA7D28"/>
    <w:rsid w:val="00EA7E26"/>
    <w:rsid w:val="00EA7E98"/>
    <w:rsid w:val="00EB0778"/>
    <w:rsid w:val="00EB0896"/>
    <w:rsid w:val="00EB0E79"/>
    <w:rsid w:val="00EB175A"/>
    <w:rsid w:val="00EB18FC"/>
    <w:rsid w:val="00EB196C"/>
    <w:rsid w:val="00EB1A49"/>
    <w:rsid w:val="00EB1F55"/>
    <w:rsid w:val="00EB204E"/>
    <w:rsid w:val="00EB286D"/>
    <w:rsid w:val="00EB2AC0"/>
    <w:rsid w:val="00EB2CD4"/>
    <w:rsid w:val="00EB2D9E"/>
    <w:rsid w:val="00EB2E9D"/>
    <w:rsid w:val="00EB2F36"/>
    <w:rsid w:val="00EB311E"/>
    <w:rsid w:val="00EB32E0"/>
    <w:rsid w:val="00EB359A"/>
    <w:rsid w:val="00EB36D1"/>
    <w:rsid w:val="00EB3745"/>
    <w:rsid w:val="00EB3B12"/>
    <w:rsid w:val="00EB3CD5"/>
    <w:rsid w:val="00EB4110"/>
    <w:rsid w:val="00EB4114"/>
    <w:rsid w:val="00EB4304"/>
    <w:rsid w:val="00EB434D"/>
    <w:rsid w:val="00EB44D2"/>
    <w:rsid w:val="00EB44DF"/>
    <w:rsid w:val="00EB452A"/>
    <w:rsid w:val="00EB4691"/>
    <w:rsid w:val="00EB481F"/>
    <w:rsid w:val="00EB4B98"/>
    <w:rsid w:val="00EB4DA1"/>
    <w:rsid w:val="00EB5009"/>
    <w:rsid w:val="00EB519E"/>
    <w:rsid w:val="00EB5388"/>
    <w:rsid w:val="00EB5C95"/>
    <w:rsid w:val="00EB5F58"/>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AB"/>
    <w:rsid w:val="00EC01DF"/>
    <w:rsid w:val="00EC01F2"/>
    <w:rsid w:val="00EC048C"/>
    <w:rsid w:val="00EC04BD"/>
    <w:rsid w:val="00EC04DD"/>
    <w:rsid w:val="00EC09D0"/>
    <w:rsid w:val="00EC1089"/>
    <w:rsid w:val="00EC10D0"/>
    <w:rsid w:val="00EC137B"/>
    <w:rsid w:val="00EC16BC"/>
    <w:rsid w:val="00EC1AA0"/>
    <w:rsid w:val="00EC228D"/>
    <w:rsid w:val="00EC229C"/>
    <w:rsid w:val="00EC23DD"/>
    <w:rsid w:val="00EC298A"/>
    <w:rsid w:val="00EC2C78"/>
    <w:rsid w:val="00EC2D1B"/>
    <w:rsid w:val="00EC2D39"/>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5DF8"/>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0B58"/>
    <w:rsid w:val="00ED1047"/>
    <w:rsid w:val="00ED1298"/>
    <w:rsid w:val="00ED16F3"/>
    <w:rsid w:val="00ED17D0"/>
    <w:rsid w:val="00ED17FD"/>
    <w:rsid w:val="00ED1865"/>
    <w:rsid w:val="00ED195A"/>
    <w:rsid w:val="00ED196B"/>
    <w:rsid w:val="00ED1A54"/>
    <w:rsid w:val="00ED1A99"/>
    <w:rsid w:val="00ED1C7E"/>
    <w:rsid w:val="00ED1E87"/>
    <w:rsid w:val="00ED2156"/>
    <w:rsid w:val="00ED27C7"/>
    <w:rsid w:val="00ED2876"/>
    <w:rsid w:val="00ED294F"/>
    <w:rsid w:val="00ED2963"/>
    <w:rsid w:val="00ED2A97"/>
    <w:rsid w:val="00ED2BAC"/>
    <w:rsid w:val="00ED2DBB"/>
    <w:rsid w:val="00ED2E35"/>
    <w:rsid w:val="00ED30A5"/>
    <w:rsid w:val="00ED3216"/>
    <w:rsid w:val="00ED3623"/>
    <w:rsid w:val="00ED3878"/>
    <w:rsid w:val="00ED3C08"/>
    <w:rsid w:val="00ED3CA8"/>
    <w:rsid w:val="00ED3D04"/>
    <w:rsid w:val="00ED3EF8"/>
    <w:rsid w:val="00ED401D"/>
    <w:rsid w:val="00ED4562"/>
    <w:rsid w:val="00ED4815"/>
    <w:rsid w:val="00ED49D6"/>
    <w:rsid w:val="00ED4B3E"/>
    <w:rsid w:val="00ED4BEC"/>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5AD"/>
    <w:rsid w:val="00EE17C9"/>
    <w:rsid w:val="00EE187A"/>
    <w:rsid w:val="00EE1D72"/>
    <w:rsid w:val="00EE2AEC"/>
    <w:rsid w:val="00EE2EEB"/>
    <w:rsid w:val="00EE3A5C"/>
    <w:rsid w:val="00EE3CA4"/>
    <w:rsid w:val="00EE3CB5"/>
    <w:rsid w:val="00EE3F8A"/>
    <w:rsid w:val="00EE42C6"/>
    <w:rsid w:val="00EE44B2"/>
    <w:rsid w:val="00EE4583"/>
    <w:rsid w:val="00EE474B"/>
    <w:rsid w:val="00EE47BB"/>
    <w:rsid w:val="00EE489A"/>
    <w:rsid w:val="00EE4C28"/>
    <w:rsid w:val="00EE4C7F"/>
    <w:rsid w:val="00EE4CD3"/>
    <w:rsid w:val="00EE4D4A"/>
    <w:rsid w:val="00EE4FE0"/>
    <w:rsid w:val="00EE54C8"/>
    <w:rsid w:val="00EE5585"/>
    <w:rsid w:val="00EE5C0B"/>
    <w:rsid w:val="00EE5C7F"/>
    <w:rsid w:val="00EE5CAC"/>
    <w:rsid w:val="00EE5EBA"/>
    <w:rsid w:val="00EE5F39"/>
    <w:rsid w:val="00EE6159"/>
    <w:rsid w:val="00EE6E8C"/>
    <w:rsid w:val="00EE7086"/>
    <w:rsid w:val="00EE7281"/>
    <w:rsid w:val="00EE72C5"/>
    <w:rsid w:val="00EE73B0"/>
    <w:rsid w:val="00EE7476"/>
    <w:rsid w:val="00EE76BE"/>
    <w:rsid w:val="00EE791C"/>
    <w:rsid w:val="00EE7A57"/>
    <w:rsid w:val="00EE7B33"/>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2E2"/>
    <w:rsid w:val="00EF2383"/>
    <w:rsid w:val="00EF2ACB"/>
    <w:rsid w:val="00EF2CF9"/>
    <w:rsid w:val="00EF2D06"/>
    <w:rsid w:val="00EF2EAF"/>
    <w:rsid w:val="00EF317A"/>
    <w:rsid w:val="00EF31E2"/>
    <w:rsid w:val="00EF3413"/>
    <w:rsid w:val="00EF3493"/>
    <w:rsid w:val="00EF36A3"/>
    <w:rsid w:val="00EF37B6"/>
    <w:rsid w:val="00EF3932"/>
    <w:rsid w:val="00EF3A0E"/>
    <w:rsid w:val="00EF3AED"/>
    <w:rsid w:val="00EF3D39"/>
    <w:rsid w:val="00EF3F24"/>
    <w:rsid w:val="00EF42B8"/>
    <w:rsid w:val="00EF43E1"/>
    <w:rsid w:val="00EF4872"/>
    <w:rsid w:val="00EF4A4F"/>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35"/>
    <w:rsid w:val="00F006B0"/>
    <w:rsid w:val="00F0088F"/>
    <w:rsid w:val="00F0095A"/>
    <w:rsid w:val="00F0096D"/>
    <w:rsid w:val="00F00CC2"/>
    <w:rsid w:val="00F00CC3"/>
    <w:rsid w:val="00F012AA"/>
    <w:rsid w:val="00F012FE"/>
    <w:rsid w:val="00F01565"/>
    <w:rsid w:val="00F01633"/>
    <w:rsid w:val="00F017C5"/>
    <w:rsid w:val="00F01F30"/>
    <w:rsid w:val="00F01F70"/>
    <w:rsid w:val="00F01FC3"/>
    <w:rsid w:val="00F02183"/>
    <w:rsid w:val="00F02949"/>
    <w:rsid w:val="00F03062"/>
    <w:rsid w:val="00F0311B"/>
    <w:rsid w:val="00F033CA"/>
    <w:rsid w:val="00F03513"/>
    <w:rsid w:val="00F035C2"/>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6BFE"/>
    <w:rsid w:val="00F06F7F"/>
    <w:rsid w:val="00F070B4"/>
    <w:rsid w:val="00F075F9"/>
    <w:rsid w:val="00F07649"/>
    <w:rsid w:val="00F076DF"/>
    <w:rsid w:val="00F07B85"/>
    <w:rsid w:val="00F07F5F"/>
    <w:rsid w:val="00F10054"/>
    <w:rsid w:val="00F103E1"/>
    <w:rsid w:val="00F1059E"/>
    <w:rsid w:val="00F108BD"/>
    <w:rsid w:val="00F109F7"/>
    <w:rsid w:val="00F10D20"/>
    <w:rsid w:val="00F10EA3"/>
    <w:rsid w:val="00F10FA0"/>
    <w:rsid w:val="00F110E7"/>
    <w:rsid w:val="00F1133F"/>
    <w:rsid w:val="00F11344"/>
    <w:rsid w:val="00F1142E"/>
    <w:rsid w:val="00F114B2"/>
    <w:rsid w:val="00F11AA2"/>
    <w:rsid w:val="00F11B6C"/>
    <w:rsid w:val="00F12132"/>
    <w:rsid w:val="00F1283F"/>
    <w:rsid w:val="00F12B7C"/>
    <w:rsid w:val="00F12BDE"/>
    <w:rsid w:val="00F12FB3"/>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8FC"/>
    <w:rsid w:val="00F14C06"/>
    <w:rsid w:val="00F14E45"/>
    <w:rsid w:val="00F152A1"/>
    <w:rsid w:val="00F1571E"/>
    <w:rsid w:val="00F15C53"/>
    <w:rsid w:val="00F15EAB"/>
    <w:rsid w:val="00F1624A"/>
    <w:rsid w:val="00F1624D"/>
    <w:rsid w:val="00F1650D"/>
    <w:rsid w:val="00F169E3"/>
    <w:rsid w:val="00F16AC1"/>
    <w:rsid w:val="00F16B5D"/>
    <w:rsid w:val="00F16BA2"/>
    <w:rsid w:val="00F16BC1"/>
    <w:rsid w:val="00F16CFA"/>
    <w:rsid w:val="00F16CFD"/>
    <w:rsid w:val="00F17110"/>
    <w:rsid w:val="00F17411"/>
    <w:rsid w:val="00F174C3"/>
    <w:rsid w:val="00F1763E"/>
    <w:rsid w:val="00F1780D"/>
    <w:rsid w:val="00F17846"/>
    <w:rsid w:val="00F1795B"/>
    <w:rsid w:val="00F17BD4"/>
    <w:rsid w:val="00F17E8A"/>
    <w:rsid w:val="00F17ECE"/>
    <w:rsid w:val="00F17F72"/>
    <w:rsid w:val="00F17FF9"/>
    <w:rsid w:val="00F20175"/>
    <w:rsid w:val="00F205C1"/>
    <w:rsid w:val="00F20936"/>
    <w:rsid w:val="00F20AE9"/>
    <w:rsid w:val="00F20DCE"/>
    <w:rsid w:val="00F20E20"/>
    <w:rsid w:val="00F20E91"/>
    <w:rsid w:val="00F20F8F"/>
    <w:rsid w:val="00F210CD"/>
    <w:rsid w:val="00F21164"/>
    <w:rsid w:val="00F2129D"/>
    <w:rsid w:val="00F214AD"/>
    <w:rsid w:val="00F215AD"/>
    <w:rsid w:val="00F21A35"/>
    <w:rsid w:val="00F21FD0"/>
    <w:rsid w:val="00F22083"/>
    <w:rsid w:val="00F223FC"/>
    <w:rsid w:val="00F224B1"/>
    <w:rsid w:val="00F224BA"/>
    <w:rsid w:val="00F2283C"/>
    <w:rsid w:val="00F228FB"/>
    <w:rsid w:val="00F22A56"/>
    <w:rsid w:val="00F22CAD"/>
    <w:rsid w:val="00F2327A"/>
    <w:rsid w:val="00F2343B"/>
    <w:rsid w:val="00F234A6"/>
    <w:rsid w:val="00F23634"/>
    <w:rsid w:val="00F23686"/>
    <w:rsid w:val="00F23B3C"/>
    <w:rsid w:val="00F23C69"/>
    <w:rsid w:val="00F23E11"/>
    <w:rsid w:val="00F23EED"/>
    <w:rsid w:val="00F24101"/>
    <w:rsid w:val="00F24230"/>
    <w:rsid w:val="00F245CC"/>
    <w:rsid w:val="00F24870"/>
    <w:rsid w:val="00F248FC"/>
    <w:rsid w:val="00F24904"/>
    <w:rsid w:val="00F249C5"/>
    <w:rsid w:val="00F24C76"/>
    <w:rsid w:val="00F25257"/>
    <w:rsid w:val="00F252C1"/>
    <w:rsid w:val="00F257EF"/>
    <w:rsid w:val="00F259BF"/>
    <w:rsid w:val="00F25B75"/>
    <w:rsid w:val="00F261C3"/>
    <w:rsid w:val="00F2664A"/>
    <w:rsid w:val="00F26A52"/>
    <w:rsid w:val="00F26E9E"/>
    <w:rsid w:val="00F2758A"/>
    <w:rsid w:val="00F27AA2"/>
    <w:rsid w:val="00F27AC7"/>
    <w:rsid w:val="00F30395"/>
    <w:rsid w:val="00F308D7"/>
    <w:rsid w:val="00F30A69"/>
    <w:rsid w:val="00F30B06"/>
    <w:rsid w:val="00F310C5"/>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7AB"/>
    <w:rsid w:val="00F36AE7"/>
    <w:rsid w:val="00F36B5D"/>
    <w:rsid w:val="00F36D9F"/>
    <w:rsid w:val="00F36EB9"/>
    <w:rsid w:val="00F374B7"/>
    <w:rsid w:val="00F377C5"/>
    <w:rsid w:val="00F37811"/>
    <w:rsid w:val="00F37F0C"/>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3B9"/>
    <w:rsid w:val="00F44844"/>
    <w:rsid w:val="00F449B9"/>
    <w:rsid w:val="00F44AE7"/>
    <w:rsid w:val="00F44CF4"/>
    <w:rsid w:val="00F44DC9"/>
    <w:rsid w:val="00F44ECA"/>
    <w:rsid w:val="00F44FBE"/>
    <w:rsid w:val="00F45185"/>
    <w:rsid w:val="00F451F3"/>
    <w:rsid w:val="00F45224"/>
    <w:rsid w:val="00F453C9"/>
    <w:rsid w:val="00F456C5"/>
    <w:rsid w:val="00F45D66"/>
    <w:rsid w:val="00F45EAB"/>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A6D"/>
    <w:rsid w:val="00F50D7C"/>
    <w:rsid w:val="00F50DCF"/>
    <w:rsid w:val="00F51393"/>
    <w:rsid w:val="00F51621"/>
    <w:rsid w:val="00F51742"/>
    <w:rsid w:val="00F51BCE"/>
    <w:rsid w:val="00F51BF4"/>
    <w:rsid w:val="00F51E85"/>
    <w:rsid w:val="00F51FCE"/>
    <w:rsid w:val="00F521AF"/>
    <w:rsid w:val="00F52407"/>
    <w:rsid w:val="00F527DD"/>
    <w:rsid w:val="00F52B51"/>
    <w:rsid w:val="00F52CC9"/>
    <w:rsid w:val="00F52DD3"/>
    <w:rsid w:val="00F52E24"/>
    <w:rsid w:val="00F53075"/>
    <w:rsid w:val="00F531B2"/>
    <w:rsid w:val="00F5336A"/>
    <w:rsid w:val="00F536A5"/>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1DF"/>
    <w:rsid w:val="00F555AE"/>
    <w:rsid w:val="00F55CD0"/>
    <w:rsid w:val="00F55CEE"/>
    <w:rsid w:val="00F55D1A"/>
    <w:rsid w:val="00F55F1B"/>
    <w:rsid w:val="00F5605B"/>
    <w:rsid w:val="00F5637C"/>
    <w:rsid w:val="00F565F4"/>
    <w:rsid w:val="00F5698F"/>
    <w:rsid w:val="00F57445"/>
    <w:rsid w:val="00F574AF"/>
    <w:rsid w:val="00F57882"/>
    <w:rsid w:val="00F5788B"/>
    <w:rsid w:val="00F57906"/>
    <w:rsid w:val="00F5797A"/>
    <w:rsid w:val="00F579BD"/>
    <w:rsid w:val="00F57B99"/>
    <w:rsid w:val="00F600C3"/>
    <w:rsid w:val="00F60136"/>
    <w:rsid w:val="00F60144"/>
    <w:rsid w:val="00F602F6"/>
    <w:rsid w:val="00F6068E"/>
    <w:rsid w:val="00F60747"/>
    <w:rsid w:val="00F60786"/>
    <w:rsid w:val="00F607E6"/>
    <w:rsid w:val="00F60BF5"/>
    <w:rsid w:val="00F60C6B"/>
    <w:rsid w:val="00F60D84"/>
    <w:rsid w:val="00F60D8E"/>
    <w:rsid w:val="00F60E09"/>
    <w:rsid w:val="00F60EDC"/>
    <w:rsid w:val="00F60FA7"/>
    <w:rsid w:val="00F60FE7"/>
    <w:rsid w:val="00F61330"/>
    <w:rsid w:val="00F61356"/>
    <w:rsid w:val="00F61810"/>
    <w:rsid w:val="00F618E9"/>
    <w:rsid w:val="00F6191E"/>
    <w:rsid w:val="00F6208A"/>
    <w:rsid w:val="00F625CD"/>
    <w:rsid w:val="00F625EB"/>
    <w:rsid w:val="00F62618"/>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B1F"/>
    <w:rsid w:val="00F64CA2"/>
    <w:rsid w:val="00F65160"/>
    <w:rsid w:val="00F651F0"/>
    <w:rsid w:val="00F65259"/>
    <w:rsid w:val="00F6532F"/>
    <w:rsid w:val="00F6538B"/>
    <w:rsid w:val="00F65629"/>
    <w:rsid w:val="00F658E4"/>
    <w:rsid w:val="00F65CEF"/>
    <w:rsid w:val="00F65E90"/>
    <w:rsid w:val="00F65EDB"/>
    <w:rsid w:val="00F66577"/>
    <w:rsid w:val="00F66784"/>
    <w:rsid w:val="00F667FF"/>
    <w:rsid w:val="00F66E65"/>
    <w:rsid w:val="00F66ECA"/>
    <w:rsid w:val="00F66FBD"/>
    <w:rsid w:val="00F670E4"/>
    <w:rsid w:val="00F670F7"/>
    <w:rsid w:val="00F6711E"/>
    <w:rsid w:val="00F67569"/>
    <w:rsid w:val="00F6756E"/>
    <w:rsid w:val="00F677AE"/>
    <w:rsid w:val="00F67AA2"/>
    <w:rsid w:val="00F67C3E"/>
    <w:rsid w:val="00F67CD9"/>
    <w:rsid w:val="00F67F37"/>
    <w:rsid w:val="00F70225"/>
    <w:rsid w:val="00F70557"/>
    <w:rsid w:val="00F70568"/>
    <w:rsid w:val="00F707B3"/>
    <w:rsid w:val="00F708F9"/>
    <w:rsid w:val="00F70943"/>
    <w:rsid w:val="00F70A5B"/>
    <w:rsid w:val="00F70BA3"/>
    <w:rsid w:val="00F70C4B"/>
    <w:rsid w:val="00F70D00"/>
    <w:rsid w:val="00F71055"/>
    <w:rsid w:val="00F71498"/>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026"/>
    <w:rsid w:val="00F74119"/>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6C7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121"/>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80E"/>
    <w:rsid w:val="00F85B7C"/>
    <w:rsid w:val="00F85CD7"/>
    <w:rsid w:val="00F8603F"/>
    <w:rsid w:val="00F86530"/>
    <w:rsid w:val="00F867ED"/>
    <w:rsid w:val="00F868FE"/>
    <w:rsid w:val="00F86A8A"/>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1FB5"/>
    <w:rsid w:val="00F920A0"/>
    <w:rsid w:val="00F92356"/>
    <w:rsid w:val="00F92401"/>
    <w:rsid w:val="00F9242C"/>
    <w:rsid w:val="00F929CE"/>
    <w:rsid w:val="00F92AAA"/>
    <w:rsid w:val="00F930DB"/>
    <w:rsid w:val="00F93142"/>
    <w:rsid w:val="00F937CD"/>
    <w:rsid w:val="00F9392A"/>
    <w:rsid w:val="00F93A29"/>
    <w:rsid w:val="00F93BB2"/>
    <w:rsid w:val="00F93D1E"/>
    <w:rsid w:val="00F93FDB"/>
    <w:rsid w:val="00F94284"/>
    <w:rsid w:val="00F944BD"/>
    <w:rsid w:val="00F944D0"/>
    <w:rsid w:val="00F94826"/>
    <w:rsid w:val="00F949E2"/>
    <w:rsid w:val="00F94E4D"/>
    <w:rsid w:val="00F94E77"/>
    <w:rsid w:val="00F94F31"/>
    <w:rsid w:val="00F94F99"/>
    <w:rsid w:val="00F9525D"/>
    <w:rsid w:val="00F95B1E"/>
    <w:rsid w:val="00F95D04"/>
    <w:rsid w:val="00F95E94"/>
    <w:rsid w:val="00F95EDD"/>
    <w:rsid w:val="00F960C2"/>
    <w:rsid w:val="00F9611A"/>
    <w:rsid w:val="00F963E9"/>
    <w:rsid w:val="00F9661F"/>
    <w:rsid w:val="00F96A95"/>
    <w:rsid w:val="00F96B61"/>
    <w:rsid w:val="00F96E5E"/>
    <w:rsid w:val="00F96F30"/>
    <w:rsid w:val="00F96FED"/>
    <w:rsid w:val="00F9735C"/>
    <w:rsid w:val="00F977B5"/>
    <w:rsid w:val="00F97AFF"/>
    <w:rsid w:val="00F97B04"/>
    <w:rsid w:val="00F97F26"/>
    <w:rsid w:val="00FA0133"/>
    <w:rsid w:val="00FA02C2"/>
    <w:rsid w:val="00FA0405"/>
    <w:rsid w:val="00FA1129"/>
    <w:rsid w:val="00FA168C"/>
    <w:rsid w:val="00FA1883"/>
    <w:rsid w:val="00FA1A9D"/>
    <w:rsid w:val="00FA1D4F"/>
    <w:rsid w:val="00FA2450"/>
    <w:rsid w:val="00FA270C"/>
    <w:rsid w:val="00FA2BAA"/>
    <w:rsid w:val="00FA2BC3"/>
    <w:rsid w:val="00FA2BD9"/>
    <w:rsid w:val="00FA2DFC"/>
    <w:rsid w:val="00FA2FDC"/>
    <w:rsid w:val="00FA30E3"/>
    <w:rsid w:val="00FA30EC"/>
    <w:rsid w:val="00FA30F5"/>
    <w:rsid w:val="00FA31B9"/>
    <w:rsid w:val="00FA31FA"/>
    <w:rsid w:val="00FA32A1"/>
    <w:rsid w:val="00FA3323"/>
    <w:rsid w:val="00FA3395"/>
    <w:rsid w:val="00FA34B6"/>
    <w:rsid w:val="00FA350E"/>
    <w:rsid w:val="00FA3814"/>
    <w:rsid w:val="00FA3912"/>
    <w:rsid w:val="00FA391A"/>
    <w:rsid w:val="00FA3AE7"/>
    <w:rsid w:val="00FA3BCF"/>
    <w:rsid w:val="00FA3F5C"/>
    <w:rsid w:val="00FA468F"/>
    <w:rsid w:val="00FA4BB6"/>
    <w:rsid w:val="00FA5133"/>
    <w:rsid w:val="00FA5256"/>
    <w:rsid w:val="00FA53B1"/>
    <w:rsid w:val="00FA54E9"/>
    <w:rsid w:val="00FA6026"/>
    <w:rsid w:val="00FA60A5"/>
    <w:rsid w:val="00FA6679"/>
    <w:rsid w:val="00FA6734"/>
    <w:rsid w:val="00FA6B0D"/>
    <w:rsid w:val="00FA6B6A"/>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C00"/>
    <w:rsid w:val="00FB0E28"/>
    <w:rsid w:val="00FB0E8E"/>
    <w:rsid w:val="00FB0EE3"/>
    <w:rsid w:val="00FB1091"/>
    <w:rsid w:val="00FB1575"/>
    <w:rsid w:val="00FB176E"/>
    <w:rsid w:val="00FB1B74"/>
    <w:rsid w:val="00FB1F57"/>
    <w:rsid w:val="00FB20D1"/>
    <w:rsid w:val="00FB210A"/>
    <w:rsid w:val="00FB213E"/>
    <w:rsid w:val="00FB2272"/>
    <w:rsid w:val="00FB2431"/>
    <w:rsid w:val="00FB26AF"/>
    <w:rsid w:val="00FB278F"/>
    <w:rsid w:val="00FB2AD5"/>
    <w:rsid w:val="00FB2C27"/>
    <w:rsid w:val="00FB2C6C"/>
    <w:rsid w:val="00FB2D66"/>
    <w:rsid w:val="00FB2E56"/>
    <w:rsid w:val="00FB322F"/>
    <w:rsid w:val="00FB3627"/>
    <w:rsid w:val="00FB36C0"/>
    <w:rsid w:val="00FB3AD2"/>
    <w:rsid w:val="00FB4067"/>
    <w:rsid w:val="00FB4288"/>
    <w:rsid w:val="00FB444C"/>
    <w:rsid w:val="00FB4497"/>
    <w:rsid w:val="00FB48BC"/>
    <w:rsid w:val="00FB4DC2"/>
    <w:rsid w:val="00FB5116"/>
    <w:rsid w:val="00FB5180"/>
    <w:rsid w:val="00FB530A"/>
    <w:rsid w:val="00FB53C8"/>
    <w:rsid w:val="00FB53D1"/>
    <w:rsid w:val="00FB552C"/>
    <w:rsid w:val="00FB55F9"/>
    <w:rsid w:val="00FB59AB"/>
    <w:rsid w:val="00FB5D05"/>
    <w:rsid w:val="00FB5DF1"/>
    <w:rsid w:val="00FB6116"/>
    <w:rsid w:val="00FB65B8"/>
    <w:rsid w:val="00FB6909"/>
    <w:rsid w:val="00FB6A17"/>
    <w:rsid w:val="00FB6C71"/>
    <w:rsid w:val="00FB6EF3"/>
    <w:rsid w:val="00FB6EF8"/>
    <w:rsid w:val="00FB6FA1"/>
    <w:rsid w:val="00FB7564"/>
    <w:rsid w:val="00FB78CE"/>
    <w:rsid w:val="00FB78EC"/>
    <w:rsid w:val="00FB793F"/>
    <w:rsid w:val="00FB7A65"/>
    <w:rsid w:val="00FB7AD1"/>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9D0"/>
    <w:rsid w:val="00FC354F"/>
    <w:rsid w:val="00FC3631"/>
    <w:rsid w:val="00FC39A4"/>
    <w:rsid w:val="00FC4462"/>
    <w:rsid w:val="00FC4BFC"/>
    <w:rsid w:val="00FC4C65"/>
    <w:rsid w:val="00FC4DD3"/>
    <w:rsid w:val="00FC4EE3"/>
    <w:rsid w:val="00FC4FE2"/>
    <w:rsid w:val="00FC52D4"/>
    <w:rsid w:val="00FC586C"/>
    <w:rsid w:val="00FC5B62"/>
    <w:rsid w:val="00FC616C"/>
    <w:rsid w:val="00FC67BF"/>
    <w:rsid w:val="00FC6A5C"/>
    <w:rsid w:val="00FC6E67"/>
    <w:rsid w:val="00FC6F7B"/>
    <w:rsid w:val="00FC74CC"/>
    <w:rsid w:val="00FC78B2"/>
    <w:rsid w:val="00FC7906"/>
    <w:rsid w:val="00FC7959"/>
    <w:rsid w:val="00FC7982"/>
    <w:rsid w:val="00FC7AA0"/>
    <w:rsid w:val="00FD00C2"/>
    <w:rsid w:val="00FD01E1"/>
    <w:rsid w:val="00FD0219"/>
    <w:rsid w:val="00FD0457"/>
    <w:rsid w:val="00FD045C"/>
    <w:rsid w:val="00FD0DF5"/>
    <w:rsid w:val="00FD12BB"/>
    <w:rsid w:val="00FD13B3"/>
    <w:rsid w:val="00FD13CD"/>
    <w:rsid w:val="00FD1DC8"/>
    <w:rsid w:val="00FD1E48"/>
    <w:rsid w:val="00FD1FB4"/>
    <w:rsid w:val="00FD2244"/>
    <w:rsid w:val="00FD224D"/>
    <w:rsid w:val="00FD273A"/>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4B9"/>
    <w:rsid w:val="00FD574C"/>
    <w:rsid w:val="00FD5A50"/>
    <w:rsid w:val="00FD5AFF"/>
    <w:rsid w:val="00FD5D43"/>
    <w:rsid w:val="00FD60A4"/>
    <w:rsid w:val="00FD616B"/>
    <w:rsid w:val="00FD63E7"/>
    <w:rsid w:val="00FD6D90"/>
    <w:rsid w:val="00FD6E77"/>
    <w:rsid w:val="00FD71B9"/>
    <w:rsid w:val="00FD7283"/>
    <w:rsid w:val="00FD7351"/>
    <w:rsid w:val="00FD747B"/>
    <w:rsid w:val="00FD74A9"/>
    <w:rsid w:val="00FD7579"/>
    <w:rsid w:val="00FD7DD9"/>
    <w:rsid w:val="00FD7EDF"/>
    <w:rsid w:val="00FD7F74"/>
    <w:rsid w:val="00FD7F93"/>
    <w:rsid w:val="00FE040A"/>
    <w:rsid w:val="00FE048C"/>
    <w:rsid w:val="00FE05B4"/>
    <w:rsid w:val="00FE07E6"/>
    <w:rsid w:val="00FE09DF"/>
    <w:rsid w:val="00FE0A42"/>
    <w:rsid w:val="00FE0C19"/>
    <w:rsid w:val="00FE0C3D"/>
    <w:rsid w:val="00FE0E64"/>
    <w:rsid w:val="00FE1350"/>
    <w:rsid w:val="00FE1449"/>
    <w:rsid w:val="00FE1499"/>
    <w:rsid w:val="00FE14A9"/>
    <w:rsid w:val="00FE1704"/>
    <w:rsid w:val="00FE1894"/>
    <w:rsid w:val="00FE18C3"/>
    <w:rsid w:val="00FE1C57"/>
    <w:rsid w:val="00FE228C"/>
    <w:rsid w:val="00FE22CE"/>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0C7"/>
    <w:rsid w:val="00FE52D0"/>
    <w:rsid w:val="00FE5332"/>
    <w:rsid w:val="00FE5407"/>
    <w:rsid w:val="00FE5469"/>
    <w:rsid w:val="00FE54DE"/>
    <w:rsid w:val="00FE5906"/>
    <w:rsid w:val="00FE59E2"/>
    <w:rsid w:val="00FE5C6A"/>
    <w:rsid w:val="00FE5C7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83A"/>
    <w:rsid w:val="00FF19A4"/>
    <w:rsid w:val="00FF1CA6"/>
    <w:rsid w:val="00FF20C2"/>
    <w:rsid w:val="00FF221A"/>
    <w:rsid w:val="00FF2374"/>
    <w:rsid w:val="00FF23EA"/>
    <w:rsid w:val="00FF287A"/>
    <w:rsid w:val="00FF2A45"/>
    <w:rsid w:val="00FF2EB9"/>
    <w:rsid w:val="00FF303B"/>
    <w:rsid w:val="00FF31E4"/>
    <w:rsid w:val="00FF34DD"/>
    <w:rsid w:val="00FF38BF"/>
    <w:rsid w:val="00FF3A48"/>
    <w:rsid w:val="00FF44EA"/>
    <w:rsid w:val="00FF468B"/>
    <w:rsid w:val="00FF46E1"/>
    <w:rsid w:val="00FF5216"/>
    <w:rsid w:val="00FF5520"/>
    <w:rsid w:val="00FF554A"/>
    <w:rsid w:val="00FF59ED"/>
    <w:rsid w:val="00FF5A60"/>
    <w:rsid w:val="00FF5B38"/>
    <w:rsid w:val="00FF62A7"/>
    <w:rsid w:val="00FF644F"/>
    <w:rsid w:val="00FF6784"/>
    <w:rsid w:val="00FF678F"/>
    <w:rsid w:val="00FF6E3C"/>
    <w:rsid w:val="00FF721C"/>
    <w:rsid w:val="00FF7362"/>
    <w:rsid w:val="00FF782D"/>
    <w:rsid w:val="00FF7893"/>
    <w:rsid w:val="00FF7A30"/>
    <w:rsid w:val="00FF7BA1"/>
    <w:rsid w:val="00FF7CEE"/>
    <w:rsid w:val="00FF7D22"/>
    <w:rsid w:val="01002534"/>
    <w:rsid w:val="010073B4"/>
    <w:rsid w:val="01041CD0"/>
    <w:rsid w:val="010804A9"/>
    <w:rsid w:val="010D1BDD"/>
    <w:rsid w:val="01115C89"/>
    <w:rsid w:val="0114531A"/>
    <w:rsid w:val="01237DE4"/>
    <w:rsid w:val="012E3D59"/>
    <w:rsid w:val="012E78A0"/>
    <w:rsid w:val="013340AD"/>
    <w:rsid w:val="01384A19"/>
    <w:rsid w:val="013A5D59"/>
    <w:rsid w:val="013C501C"/>
    <w:rsid w:val="013D4FA6"/>
    <w:rsid w:val="014C04E4"/>
    <w:rsid w:val="015602B3"/>
    <w:rsid w:val="01592BEE"/>
    <w:rsid w:val="01657634"/>
    <w:rsid w:val="01697CD6"/>
    <w:rsid w:val="016B6DD7"/>
    <w:rsid w:val="01701670"/>
    <w:rsid w:val="0171562A"/>
    <w:rsid w:val="01742CDF"/>
    <w:rsid w:val="017729EB"/>
    <w:rsid w:val="01795231"/>
    <w:rsid w:val="017B5EC6"/>
    <w:rsid w:val="018A4DA5"/>
    <w:rsid w:val="019A1560"/>
    <w:rsid w:val="019B60BC"/>
    <w:rsid w:val="019D11D6"/>
    <w:rsid w:val="01A02104"/>
    <w:rsid w:val="01A761C0"/>
    <w:rsid w:val="01A96AA0"/>
    <w:rsid w:val="01B91B37"/>
    <w:rsid w:val="01C87EC5"/>
    <w:rsid w:val="01C96560"/>
    <w:rsid w:val="01C97249"/>
    <w:rsid w:val="01D775BA"/>
    <w:rsid w:val="01D91D17"/>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12ACB"/>
    <w:rsid w:val="021A2B4F"/>
    <w:rsid w:val="021F5861"/>
    <w:rsid w:val="0224389C"/>
    <w:rsid w:val="0226507C"/>
    <w:rsid w:val="02265948"/>
    <w:rsid w:val="02265E7F"/>
    <w:rsid w:val="02287677"/>
    <w:rsid w:val="022C66E1"/>
    <w:rsid w:val="022E1C38"/>
    <w:rsid w:val="02320E5C"/>
    <w:rsid w:val="023351A2"/>
    <w:rsid w:val="02372B2D"/>
    <w:rsid w:val="023A12BC"/>
    <w:rsid w:val="023A50EA"/>
    <w:rsid w:val="023A7E40"/>
    <w:rsid w:val="023B1EEB"/>
    <w:rsid w:val="023D69A0"/>
    <w:rsid w:val="023F46B5"/>
    <w:rsid w:val="02410A4C"/>
    <w:rsid w:val="024D3362"/>
    <w:rsid w:val="02525FDE"/>
    <w:rsid w:val="0258068C"/>
    <w:rsid w:val="02606278"/>
    <w:rsid w:val="0266047F"/>
    <w:rsid w:val="026B01DE"/>
    <w:rsid w:val="026B4AEA"/>
    <w:rsid w:val="02746FAE"/>
    <w:rsid w:val="027E61C3"/>
    <w:rsid w:val="02816D9C"/>
    <w:rsid w:val="02875AD4"/>
    <w:rsid w:val="028E5CAB"/>
    <w:rsid w:val="028F4EA5"/>
    <w:rsid w:val="02A36F66"/>
    <w:rsid w:val="02A91846"/>
    <w:rsid w:val="02AA0975"/>
    <w:rsid w:val="02B2472A"/>
    <w:rsid w:val="02B27162"/>
    <w:rsid w:val="02B96FAC"/>
    <w:rsid w:val="02BA5B1F"/>
    <w:rsid w:val="02BF55FF"/>
    <w:rsid w:val="02BF6AE2"/>
    <w:rsid w:val="02C11E3B"/>
    <w:rsid w:val="02C81E79"/>
    <w:rsid w:val="02D0642C"/>
    <w:rsid w:val="02D127EF"/>
    <w:rsid w:val="02D47EB6"/>
    <w:rsid w:val="02D569C0"/>
    <w:rsid w:val="02E14FCB"/>
    <w:rsid w:val="02E5740B"/>
    <w:rsid w:val="02EB1E5D"/>
    <w:rsid w:val="02EC1A08"/>
    <w:rsid w:val="02EF5A5A"/>
    <w:rsid w:val="02F16096"/>
    <w:rsid w:val="02FE7D30"/>
    <w:rsid w:val="0304634C"/>
    <w:rsid w:val="0307267F"/>
    <w:rsid w:val="030916A6"/>
    <w:rsid w:val="030D3E9D"/>
    <w:rsid w:val="030D51A2"/>
    <w:rsid w:val="031A545F"/>
    <w:rsid w:val="031F008D"/>
    <w:rsid w:val="032A509F"/>
    <w:rsid w:val="03334938"/>
    <w:rsid w:val="0333596C"/>
    <w:rsid w:val="033912FE"/>
    <w:rsid w:val="03394321"/>
    <w:rsid w:val="03406AD4"/>
    <w:rsid w:val="034938C7"/>
    <w:rsid w:val="034E4F0F"/>
    <w:rsid w:val="034F290D"/>
    <w:rsid w:val="03513AB2"/>
    <w:rsid w:val="035279F8"/>
    <w:rsid w:val="035A6727"/>
    <w:rsid w:val="0360437B"/>
    <w:rsid w:val="037C715A"/>
    <w:rsid w:val="03826E5C"/>
    <w:rsid w:val="03892991"/>
    <w:rsid w:val="038C02EB"/>
    <w:rsid w:val="038C6EF9"/>
    <w:rsid w:val="038E2E18"/>
    <w:rsid w:val="038F1DC9"/>
    <w:rsid w:val="039545AE"/>
    <w:rsid w:val="03995C8A"/>
    <w:rsid w:val="03A4198E"/>
    <w:rsid w:val="03AD0569"/>
    <w:rsid w:val="03BA4249"/>
    <w:rsid w:val="03C74561"/>
    <w:rsid w:val="03CE5373"/>
    <w:rsid w:val="03D11A1D"/>
    <w:rsid w:val="03D61EA0"/>
    <w:rsid w:val="03D974C6"/>
    <w:rsid w:val="03DC24B8"/>
    <w:rsid w:val="03E54BD6"/>
    <w:rsid w:val="03E82126"/>
    <w:rsid w:val="03F275DA"/>
    <w:rsid w:val="040562E0"/>
    <w:rsid w:val="040B23D6"/>
    <w:rsid w:val="041203F0"/>
    <w:rsid w:val="04132C1A"/>
    <w:rsid w:val="0417289A"/>
    <w:rsid w:val="04181433"/>
    <w:rsid w:val="04291C59"/>
    <w:rsid w:val="042A2F90"/>
    <w:rsid w:val="042A3EB0"/>
    <w:rsid w:val="04317277"/>
    <w:rsid w:val="04377E4A"/>
    <w:rsid w:val="044415A9"/>
    <w:rsid w:val="0445405A"/>
    <w:rsid w:val="044A1114"/>
    <w:rsid w:val="044C008C"/>
    <w:rsid w:val="04552E83"/>
    <w:rsid w:val="04580ED4"/>
    <w:rsid w:val="045D0C1E"/>
    <w:rsid w:val="04616CCB"/>
    <w:rsid w:val="046D380D"/>
    <w:rsid w:val="046F363B"/>
    <w:rsid w:val="0473137D"/>
    <w:rsid w:val="04737418"/>
    <w:rsid w:val="047A6EEE"/>
    <w:rsid w:val="047B61AF"/>
    <w:rsid w:val="047C1151"/>
    <w:rsid w:val="047E4363"/>
    <w:rsid w:val="04807F19"/>
    <w:rsid w:val="04872D93"/>
    <w:rsid w:val="048D7937"/>
    <w:rsid w:val="048E66B8"/>
    <w:rsid w:val="04920B8C"/>
    <w:rsid w:val="049238A5"/>
    <w:rsid w:val="0499554F"/>
    <w:rsid w:val="049B0E6A"/>
    <w:rsid w:val="049F0633"/>
    <w:rsid w:val="04A45AE7"/>
    <w:rsid w:val="04A723B6"/>
    <w:rsid w:val="04AB4FEC"/>
    <w:rsid w:val="04AD4B8B"/>
    <w:rsid w:val="04B70BE9"/>
    <w:rsid w:val="04BE27CE"/>
    <w:rsid w:val="04BE58D0"/>
    <w:rsid w:val="04BF64DB"/>
    <w:rsid w:val="04C8060F"/>
    <w:rsid w:val="04CB390F"/>
    <w:rsid w:val="04D00F77"/>
    <w:rsid w:val="04D27C15"/>
    <w:rsid w:val="04D459FA"/>
    <w:rsid w:val="04D65189"/>
    <w:rsid w:val="04DA2096"/>
    <w:rsid w:val="04DF660E"/>
    <w:rsid w:val="04E211D4"/>
    <w:rsid w:val="04EC7074"/>
    <w:rsid w:val="04F01589"/>
    <w:rsid w:val="04F6701A"/>
    <w:rsid w:val="04F8221A"/>
    <w:rsid w:val="04FC5709"/>
    <w:rsid w:val="05050CAD"/>
    <w:rsid w:val="051B5E2D"/>
    <w:rsid w:val="051D7898"/>
    <w:rsid w:val="0520754F"/>
    <w:rsid w:val="05211489"/>
    <w:rsid w:val="05230405"/>
    <w:rsid w:val="052527DF"/>
    <w:rsid w:val="052D7CC7"/>
    <w:rsid w:val="05427C39"/>
    <w:rsid w:val="05434E76"/>
    <w:rsid w:val="0547797B"/>
    <w:rsid w:val="054B2C58"/>
    <w:rsid w:val="05511679"/>
    <w:rsid w:val="05520B1B"/>
    <w:rsid w:val="0554794C"/>
    <w:rsid w:val="05553DD0"/>
    <w:rsid w:val="05580B32"/>
    <w:rsid w:val="05583F7B"/>
    <w:rsid w:val="0561255E"/>
    <w:rsid w:val="05684E01"/>
    <w:rsid w:val="056B2AAB"/>
    <w:rsid w:val="05713D4A"/>
    <w:rsid w:val="05771353"/>
    <w:rsid w:val="057918B2"/>
    <w:rsid w:val="057E0FD7"/>
    <w:rsid w:val="058400FB"/>
    <w:rsid w:val="058D1883"/>
    <w:rsid w:val="058E331A"/>
    <w:rsid w:val="05941672"/>
    <w:rsid w:val="059B236F"/>
    <w:rsid w:val="059B32A7"/>
    <w:rsid w:val="059E3691"/>
    <w:rsid w:val="059F5D9C"/>
    <w:rsid w:val="05A558D5"/>
    <w:rsid w:val="05AE5CB7"/>
    <w:rsid w:val="05B35812"/>
    <w:rsid w:val="05BB4C6D"/>
    <w:rsid w:val="05BE5A15"/>
    <w:rsid w:val="05BE7850"/>
    <w:rsid w:val="05C12962"/>
    <w:rsid w:val="05C23CE5"/>
    <w:rsid w:val="05C30024"/>
    <w:rsid w:val="05C31A0E"/>
    <w:rsid w:val="05CC6A7E"/>
    <w:rsid w:val="05CF32AE"/>
    <w:rsid w:val="05CF3D91"/>
    <w:rsid w:val="05D75F40"/>
    <w:rsid w:val="05E31D83"/>
    <w:rsid w:val="05E6321E"/>
    <w:rsid w:val="05E80906"/>
    <w:rsid w:val="05F04C76"/>
    <w:rsid w:val="05F10131"/>
    <w:rsid w:val="05F23FCE"/>
    <w:rsid w:val="060A57DB"/>
    <w:rsid w:val="060B74B5"/>
    <w:rsid w:val="060C3CC2"/>
    <w:rsid w:val="06143280"/>
    <w:rsid w:val="06161D00"/>
    <w:rsid w:val="06193A58"/>
    <w:rsid w:val="061A75BB"/>
    <w:rsid w:val="061B43B8"/>
    <w:rsid w:val="06226AA3"/>
    <w:rsid w:val="062B7408"/>
    <w:rsid w:val="062C1EC6"/>
    <w:rsid w:val="062D57CC"/>
    <w:rsid w:val="06357C71"/>
    <w:rsid w:val="06373C35"/>
    <w:rsid w:val="063E7244"/>
    <w:rsid w:val="06423400"/>
    <w:rsid w:val="064D07B4"/>
    <w:rsid w:val="06556880"/>
    <w:rsid w:val="06594ACC"/>
    <w:rsid w:val="065E23F5"/>
    <w:rsid w:val="065E61A2"/>
    <w:rsid w:val="065F0CB5"/>
    <w:rsid w:val="067E49F6"/>
    <w:rsid w:val="06870355"/>
    <w:rsid w:val="068F2552"/>
    <w:rsid w:val="06920AD8"/>
    <w:rsid w:val="06973A22"/>
    <w:rsid w:val="069A134E"/>
    <w:rsid w:val="06A12BB8"/>
    <w:rsid w:val="06A52641"/>
    <w:rsid w:val="06A6721A"/>
    <w:rsid w:val="06AF2646"/>
    <w:rsid w:val="06B277C2"/>
    <w:rsid w:val="06B5559D"/>
    <w:rsid w:val="06C648B1"/>
    <w:rsid w:val="06CF35BD"/>
    <w:rsid w:val="06D42797"/>
    <w:rsid w:val="06D51C0F"/>
    <w:rsid w:val="06DA7F47"/>
    <w:rsid w:val="06E4414A"/>
    <w:rsid w:val="06E84D75"/>
    <w:rsid w:val="06EB2F6E"/>
    <w:rsid w:val="06F01D0C"/>
    <w:rsid w:val="06F0680F"/>
    <w:rsid w:val="06F435BD"/>
    <w:rsid w:val="06F55AAE"/>
    <w:rsid w:val="06F561CE"/>
    <w:rsid w:val="06F8047F"/>
    <w:rsid w:val="070906C4"/>
    <w:rsid w:val="07114B7A"/>
    <w:rsid w:val="07186D56"/>
    <w:rsid w:val="072033BE"/>
    <w:rsid w:val="0721733B"/>
    <w:rsid w:val="07251E9C"/>
    <w:rsid w:val="07287634"/>
    <w:rsid w:val="072B2FCC"/>
    <w:rsid w:val="0737326C"/>
    <w:rsid w:val="073778E7"/>
    <w:rsid w:val="075453F9"/>
    <w:rsid w:val="07574884"/>
    <w:rsid w:val="075B498A"/>
    <w:rsid w:val="0764669C"/>
    <w:rsid w:val="07654F7A"/>
    <w:rsid w:val="07662B3F"/>
    <w:rsid w:val="076816D4"/>
    <w:rsid w:val="076A0CBB"/>
    <w:rsid w:val="07767F1E"/>
    <w:rsid w:val="07781143"/>
    <w:rsid w:val="077B726A"/>
    <w:rsid w:val="077E3FD9"/>
    <w:rsid w:val="07965968"/>
    <w:rsid w:val="0797640E"/>
    <w:rsid w:val="079768E0"/>
    <w:rsid w:val="07985049"/>
    <w:rsid w:val="07996370"/>
    <w:rsid w:val="079B1264"/>
    <w:rsid w:val="07A51428"/>
    <w:rsid w:val="07A55451"/>
    <w:rsid w:val="07AB3A30"/>
    <w:rsid w:val="07BC2EEE"/>
    <w:rsid w:val="07BD0EBD"/>
    <w:rsid w:val="07BE196D"/>
    <w:rsid w:val="07C019DD"/>
    <w:rsid w:val="07C14B9B"/>
    <w:rsid w:val="07C22840"/>
    <w:rsid w:val="07C45A94"/>
    <w:rsid w:val="07C61F88"/>
    <w:rsid w:val="07C864F2"/>
    <w:rsid w:val="07C87270"/>
    <w:rsid w:val="07C92F3E"/>
    <w:rsid w:val="07CB03FB"/>
    <w:rsid w:val="07D05F75"/>
    <w:rsid w:val="07D17AEF"/>
    <w:rsid w:val="07D24E2A"/>
    <w:rsid w:val="07D36112"/>
    <w:rsid w:val="07D9133A"/>
    <w:rsid w:val="07DB7CB4"/>
    <w:rsid w:val="07E80F0B"/>
    <w:rsid w:val="07E85037"/>
    <w:rsid w:val="07E9446A"/>
    <w:rsid w:val="07EA3399"/>
    <w:rsid w:val="07EC19F5"/>
    <w:rsid w:val="07EF7092"/>
    <w:rsid w:val="07F06E95"/>
    <w:rsid w:val="07F62E9A"/>
    <w:rsid w:val="0806764C"/>
    <w:rsid w:val="08085317"/>
    <w:rsid w:val="080F1B16"/>
    <w:rsid w:val="080F380C"/>
    <w:rsid w:val="08100036"/>
    <w:rsid w:val="0811235A"/>
    <w:rsid w:val="08154241"/>
    <w:rsid w:val="0817007D"/>
    <w:rsid w:val="08222CC0"/>
    <w:rsid w:val="08225938"/>
    <w:rsid w:val="082325E8"/>
    <w:rsid w:val="08284F7F"/>
    <w:rsid w:val="08344B4D"/>
    <w:rsid w:val="083A0997"/>
    <w:rsid w:val="083B4289"/>
    <w:rsid w:val="083C682C"/>
    <w:rsid w:val="08416468"/>
    <w:rsid w:val="084518E0"/>
    <w:rsid w:val="08456538"/>
    <w:rsid w:val="084D265F"/>
    <w:rsid w:val="08594EDF"/>
    <w:rsid w:val="085B296F"/>
    <w:rsid w:val="08625F26"/>
    <w:rsid w:val="08655CD7"/>
    <w:rsid w:val="086B2DB5"/>
    <w:rsid w:val="086B5DA6"/>
    <w:rsid w:val="086C2511"/>
    <w:rsid w:val="086D0162"/>
    <w:rsid w:val="08754A81"/>
    <w:rsid w:val="087B70D7"/>
    <w:rsid w:val="087B7B82"/>
    <w:rsid w:val="088376E1"/>
    <w:rsid w:val="089055A6"/>
    <w:rsid w:val="08980BAB"/>
    <w:rsid w:val="08A44F08"/>
    <w:rsid w:val="08A92676"/>
    <w:rsid w:val="08AA5BF5"/>
    <w:rsid w:val="08AB6847"/>
    <w:rsid w:val="08B14555"/>
    <w:rsid w:val="08C24EFE"/>
    <w:rsid w:val="08C8577F"/>
    <w:rsid w:val="08C97AC5"/>
    <w:rsid w:val="08D52288"/>
    <w:rsid w:val="08D924A9"/>
    <w:rsid w:val="08DA3FA8"/>
    <w:rsid w:val="08E86EA7"/>
    <w:rsid w:val="08E927DA"/>
    <w:rsid w:val="08EB59F0"/>
    <w:rsid w:val="08F006FC"/>
    <w:rsid w:val="08F42395"/>
    <w:rsid w:val="08FB0136"/>
    <w:rsid w:val="08FF6821"/>
    <w:rsid w:val="090002E4"/>
    <w:rsid w:val="090112DD"/>
    <w:rsid w:val="0904419D"/>
    <w:rsid w:val="09074E49"/>
    <w:rsid w:val="09093B8E"/>
    <w:rsid w:val="090E5E0E"/>
    <w:rsid w:val="09233A88"/>
    <w:rsid w:val="09256F9F"/>
    <w:rsid w:val="0926699A"/>
    <w:rsid w:val="092A6DE7"/>
    <w:rsid w:val="092D43FA"/>
    <w:rsid w:val="09356119"/>
    <w:rsid w:val="093A5A26"/>
    <w:rsid w:val="093D0096"/>
    <w:rsid w:val="0946305C"/>
    <w:rsid w:val="09493002"/>
    <w:rsid w:val="094C661F"/>
    <w:rsid w:val="094E0A67"/>
    <w:rsid w:val="09597734"/>
    <w:rsid w:val="09616348"/>
    <w:rsid w:val="096C4215"/>
    <w:rsid w:val="096E4B93"/>
    <w:rsid w:val="096E4D5C"/>
    <w:rsid w:val="0978669A"/>
    <w:rsid w:val="098147F0"/>
    <w:rsid w:val="098A3FEF"/>
    <w:rsid w:val="098F49D9"/>
    <w:rsid w:val="09A211FD"/>
    <w:rsid w:val="09A22CB0"/>
    <w:rsid w:val="09A33D5F"/>
    <w:rsid w:val="09B64FB7"/>
    <w:rsid w:val="09BE27FD"/>
    <w:rsid w:val="09C208A7"/>
    <w:rsid w:val="09D867C7"/>
    <w:rsid w:val="09DA2E15"/>
    <w:rsid w:val="09DC6D7F"/>
    <w:rsid w:val="09E0589C"/>
    <w:rsid w:val="09EA2D1D"/>
    <w:rsid w:val="09EB7ACF"/>
    <w:rsid w:val="09F019FA"/>
    <w:rsid w:val="09F27747"/>
    <w:rsid w:val="09F54E7B"/>
    <w:rsid w:val="0A03095D"/>
    <w:rsid w:val="0A031353"/>
    <w:rsid w:val="0A090E68"/>
    <w:rsid w:val="0A0F1C7A"/>
    <w:rsid w:val="0A0F75F4"/>
    <w:rsid w:val="0A1462E4"/>
    <w:rsid w:val="0A1737AA"/>
    <w:rsid w:val="0A265C5E"/>
    <w:rsid w:val="0A3A062B"/>
    <w:rsid w:val="0A3C576A"/>
    <w:rsid w:val="0A3F2D2D"/>
    <w:rsid w:val="0A47596A"/>
    <w:rsid w:val="0A4F006D"/>
    <w:rsid w:val="0A545C1F"/>
    <w:rsid w:val="0A6A17FC"/>
    <w:rsid w:val="0A6F7D15"/>
    <w:rsid w:val="0A7018D5"/>
    <w:rsid w:val="0A702C52"/>
    <w:rsid w:val="0A723635"/>
    <w:rsid w:val="0A7E6A0E"/>
    <w:rsid w:val="0A881467"/>
    <w:rsid w:val="0A8B0B7B"/>
    <w:rsid w:val="0A8C7FBE"/>
    <w:rsid w:val="0A8E180C"/>
    <w:rsid w:val="0A8F7BB6"/>
    <w:rsid w:val="0A90564E"/>
    <w:rsid w:val="0A906536"/>
    <w:rsid w:val="0A945EFA"/>
    <w:rsid w:val="0A95539D"/>
    <w:rsid w:val="0A9C04AE"/>
    <w:rsid w:val="0AA85249"/>
    <w:rsid w:val="0AA906FE"/>
    <w:rsid w:val="0AA958CD"/>
    <w:rsid w:val="0AB10F07"/>
    <w:rsid w:val="0ABA1F3B"/>
    <w:rsid w:val="0ABF3741"/>
    <w:rsid w:val="0AC413CC"/>
    <w:rsid w:val="0AC663BC"/>
    <w:rsid w:val="0AC97E3D"/>
    <w:rsid w:val="0ACA3A43"/>
    <w:rsid w:val="0AD7235C"/>
    <w:rsid w:val="0AE0396D"/>
    <w:rsid w:val="0AE17B6E"/>
    <w:rsid w:val="0AEA76DA"/>
    <w:rsid w:val="0AEF65B4"/>
    <w:rsid w:val="0AF25DD5"/>
    <w:rsid w:val="0AF34787"/>
    <w:rsid w:val="0AF9254A"/>
    <w:rsid w:val="0AFA7BEC"/>
    <w:rsid w:val="0AFD036E"/>
    <w:rsid w:val="0AFD1EB9"/>
    <w:rsid w:val="0AFE08A2"/>
    <w:rsid w:val="0B0952D2"/>
    <w:rsid w:val="0B0E13D6"/>
    <w:rsid w:val="0B176325"/>
    <w:rsid w:val="0B1A291A"/>
    <w:rsid w:val="0B254CAA"/>
    <w:rsid w:val="0B28501B"/>
    <w:rsid w:val="0B307F93"/>
    <w:rsid w:val="0B311E8B"/>
    <w:rsid w:val="0B316748"/>
    <w:rsid w:val="0B3440C0"/>
    <w:rsid w:val="0B361B74"/>
    <w:rsid w:val="0B3B65E0"/>
    <w:rsid w:val="0B3C005F"/>
    <w:rsid w:val="0B5527AB"/>
    <w:rsid w:val="0B594D3B"/>
    <w:rsid w:val="0B65171B"/>
    <w:rsid w:val="0B6B272A"/>
    <w:rsid w:val="0B6C1381"/>
    <w:rsid w:val="0B6D1F77"/>
    <w:rsid w:val="0B723D3E"/>
    <w:rsid w:val="0B7957E9"/>
    <w:rsid w:val="0B7A50DB"/>
    <w:rsid w:val="0B7E624E"/>
    <w:rsid w:val="0B831B71"/>
    <w:rsid w:val="0B8A6A06"/>
    <w:rsid w:val="0B8B3A3B"/>
    <w:rsid w:val="0BA10CEF"/>
    <w:rsid w:val="0BA158F6"/>
    <w:rsid w:val="0BA37183"/>
    <w:rsid w:val="0BA4716A"/>
    <w:rsid w:val="0BA82B04"/>
    <w:rsid w:val="0BAA4E39"/>
    <w:rsid w:val="0BAC469F"/>
    <w:rsid w:val="0BB2312B"/>
    <w:rsid w:val="0BB95B1E"/>
    <w:rsid w:val="0BBA5AE1"/>
    <w:rsid w:val="0BBC6C1A"/>
    <w:rsid w:val="0BC20CC4"/>
    <w:rsid w:val="0BC26E21"/>
    <w:rsid w:val="0BC83BB1"/>
    <w:rsid w:val="0BCB25EE"/>
    <w:rsid w:val="0BCB744C"/>
    <w:rsid w:val="0BCB7DEA"/>
    <w:rsid w:val="0BCE580E"/>
    <w:rsid w:val="0BD4298E"/>
    <w:rsid w:val="0BD62C0F"/>
    <w:rsid w:val="0BDA3FDB"/>
    <w:rsid w:val="0BDE6226"/>
    <w:rsid w:val="0BE879AE"/>
    <w:rsid w:val="0BEC24ED"/>
    <w:rsid w:val="0BED5C90"/>
    <w:rsid w:val="0BF3611F"/>
    <w:rsid w:val="0C055D2C"/>
    <w:rsid w:val="0C1232A8"/>
    <w:rsid w:val="0C1B0491"/>
    <w:rsid w:val="0C1B4521"/>
    <w:rsid w:val="0C214DA4"/>
    <w:rsid w:val="0C2343CE"/>
    <w:rsid w:val="0C293F71"/>
    <w:rsid w:val="0C426C85"/>
    <w:rsid w:val="0C432D86"/>
    <w:rsid w:val="0C4E63B2"/>
    <w:rsid w:val="0C4F69BD"/>
    <w:rsid w:val="0C574E9F"/>
    <w:rsid w:val="0C5860FB"/>
    <w:rsid w:val="0C594881"/>
    <w:rsid w:val="0C596C01"/>
    <w:rsid w:val="0C5E4639"/>
    <w:rsid w:val="0C6F7D6D"/>
    <w:rsid w:val="0C7A2965"/>
    <w:rsid w:val="0C884ACA"/>
    <w:rsid w:val="0C8935B7"/>
    <w:rsid w:val="0C894864"/>
    <w:rsid w:val="0C895198"/>
    <w:rsid w:val="0C8D5C06"/>
    <w:rsid w:val="0C9A5993"/>
    <w:rsid w:val="0CA763A8"/>
    <w:rsid w:val="0CAC421F"/>
    <w:rsid w:val="0CB64B38"/>
    <w:rsid w:val="0CBC520A"/>
    <w:rsid w:val="0CBF3DD1"/>
    <w:rsid w:val="0CD21CB7"/>
    <w:rsid w:val="0CD24D26"/>
    <w:rsid w:val="0CDB3A09"/>
    <w:rsid w:val="0CE532AB"/>
    <w:rsid w:val="0CFA0E47"/>
    <w:rsid w:val="0D0A3F56"/>
    <w:rsid w:val="0D0F458A"/>
    <w:rsid w:val="0D1969DD"/>
    <w:rsid w:val="0D1C4C53"/>
    <w:rsid w:val="0D1D4C1E"/>
    <w:rsid w:val="0D225593"/>
    <w:rsid w:val="0D2475E0"/>
    <w:rsid w:val="0D297DF3"/>
    <w:rsid w:val="0D327924"/>
    <w:rsid w:val="0D385411"/>
    <w:rsid w:val="0D5235A5"/>
    <w:rsid w:val="0D5D1B45"/>
    <w:rsid w:val="0D6151A4"/>
    <w:rsid w:val="0D6712AB"/>
    <w:rsid w:val="0D6924B4"/>
    <w:rsid w:val="0D6D7CC3"/>
    <w:rsid w:val="0D7D5968"/>
    <w:rsid w:val="0D7E7590"/>
    <w:rsid w:val="0D8107A5"/>
    <w:rsid w:val="0D8952C8"/>
    <w:rsid w:val="0D902AA1"/>
    <w:rsid w:val="0D950038"/>
    <w:rsid w:val="0D9547D8"/>
    <w:rsid w:val="0DA21DB4"/>
    <w:rsid w:val="0DB14B01"/>
    <w:rsid w:val="0DB42335"/>
    <w:rsid w:val="0DC75B70"/>
    <w:rsid w:val="0DC93981"/>
    <w:rsid w:val="0DCA2A4D"/>
    <w:rsid w:val="0DD32B50"/>
    <w:rsid w:val="0DD339D9"/>
    <w:rsid w:val="0DD75970"/>
    <w:rsid w:val="0DDB1764"/>
    <w:rsid w:val="0DDB6AEB"/>
    <w:rsid w:val="0DDF4F05"/>
    <w:rsid w:val="0DE00F77"/>
    <w:rsid w:val="0DE322D6"/>
    <w:rsid w:val="0DF37748"/>
    <w:rsid w:val="0E0B7F2C"/>
    <w:rsid w:val="0E165F90"/>
    <w:rsid w:val="0E170B4F"/>
    <w:rsid w:val="0E1F30B2"/>
    <w:rsid w:val="0E260DE1"/>
    <w:rsid w:val="0E2A25DA"/>
    <w:rsid w:val="0E2C657F"/>
    <w:rsid w:val="0E2C6E3A"/>
    <w:rsid w:val="0E373481"/>
    <w:rsid w:val="0E3A74C4"/>
    <w:rsid w:val="0E401365"/>
    <w:rsid w:val="0E531465"/>
    <w:rsid w:val="0E594261"/>
    <w:rsid w:val="0E5B15B0"/>
    <w:rsid w:val="0E5C74E8"/>
    <w:rsid w:val="0E626314"/>
    <w:rsid w:val="0E70754B"/>
    <w:rsid w:val="0E753626"/>
    <w:rsid w:val="0E771E58"/>
    <w:rsid w:val="0E796DFA"/>
    <w:rsid w:val="0E7A52BE"/>
    <w:rsid w:val="0E7B1820"/>
    <w:rsid w:val="0E7B61FB"/>
    <w:rsid w:val="0E7F1C04"/>
    <w:rsid w:val="0E7F2502"/>
    <w:rsid w:val="0E961603"/>
    <w:rsid w:val="0E983633"/>
    <w:rsid w:val="0EAA73B4"/>
    <w:rsid w:val="0EB043E6"/>
    <w:rsid w:val="0EB0495D"/>
    <w:rsid w:val="0EB21A5E"/>
    <w:rsid w:val="0EB255FF"/>
    <w:rsid w:val="0EB66E2D"/>
    <w:rsid w:val="0EBC12A1"/>
    <w:rsid w:val="0EC21AFD"/>
    <w:rsid w:val="0ECC276B"/>
    <w:rsid w:val="0ED20EA8"/>
    <w:rsid w:val="0ED32F6C"/>
    <w:rsid w:val="0ED7249D"/>
    <w:rsid w:val="0ED84546"/>
    <w:rsid w:val="0EE0087F"/>
    <w:rsid w:val="0EE52F02"/>
    <w:rsid w:val="0EE61E0B"/>
    <w:rsid w:val="0EEB2121"/>
    <w:rsid w:val="0EEC6E27"/>
    <w:rsid w:val="0EF35CBD"/>
    <w:rsid w:val="0EFD2CC2"/>
    <w:rsid w:val="0F016B19"/>
    <w:rsid w:val="0F0555EE"/>
    <w:rsid w:val="0F0A399D"/>
    <w:rsid w:val="0F0B1157"/>
    <w:rsid w:val="0F0E287E"/>
    <w:rsid w:val="0F122314"/>
    <w:rsid w:val="0F205497"/>
    <w:rsid w:val="0F2566D6"/>
    <w:rsid w:val="0F334F38"/>
    <w:rsid w:val="0F374D10"/>
    <w:rsid w:val="0F390E3D"/>
    <w:rsid w:val="0F3B729A"/>
    <w:rsid w:val="0F4668E1"/>
    <w:rsid w:val="0F477871"/>
    <w:rsid w:val="0F477973"/>
    <w:rsid w:val="0F4B3454"/>
    <w:rsid w:val="0F521E2E"/>
    <w:rsid w:val="0F5313BA"/>
    <w:rsid w:val="0F5801E9"/>
    <w:rsid w:val="0F5900A1"/>
    <w:rsid w:val="0F5C4C71"/>
    <w:rsid w:val="0F5E7046"/>
    <w:rsid w:val="0F675A2D"/>
    <w:rsid w:val="0F8116C6"/>
    <w:rsid w:val="0F927670"/>
    <w:rsid w:val="0F977AA3"/>
    <w:rsid w:val="0F9D2A7E"/>
    <w:rsid w:val="0F9D727A"/>
    <w:rsid w:val="0FA54926"/>
    <w:rsid w:val="0FC11A21"/>
    <w:rsid w:val="0FC37510"/>
    <w:rsid w:val="0FC407AB"/>
    <w:rsid w:val="0FC55DD4"/>
    <w:rsid w:val="0FC757C6"/>
    <w:rsid w:val="0FCB5A7E"/>
    <w:rsid w:val="0FCB5DA8"/>
    <w:rsid w:val="0FCF6F78"/>
    <w:rsid w:val="0FD20A54"/>
    <w:rsid w:val="0FDD64B4"/>
    <w:rsid w:val="0FDD781A"/>
    <w:rsid w:val="0FDF2015"/>
    <w:rsid w:val="0FE132CD"/>
    <w:rsid w:val="0FEA2108"/>
    <w:rsid w:val="0FEC32E3"/>
    <w:rsid w:val="0FEE5F63"/>
    <w:rsid w:val="0FF53632"/>
    <w:rsid w:val="0FF61261"/>
    <w:rsid w:val="0FF7251B"/>
    <w:rsid w:val="0FF864B2"/>
    <w:rsid w:val="1002491E"/>
    <w:rsid w:val="100318D3"/>
    <w:rsid w:val="10074C2D"/>
    <w:rsid w:val="100D77C9"/>
    <w:rsid w:val="100F5ECF"/>
    <w:rsid w:val="10123E88"/>
    <w:rsid w:val="10171D38"/>
    <w:rsid w:val="10173B20"/>
    <w:rsid w:val="101B4B2B"/>
    <w:rsid w:val="101F001F"/>
    <w:rsid w:val="10214450"/>
    <w:rsid w:val="1046747A"/>
    <w:rsid w:val="104F503B"/>
    <w:rsid w:val="106104D8"/>
    <w:rsid w:val="10614B4D"/>
    <w:rsid w:val="106807AB"/>
    <w:rsid w:val="10697106"/>
    <w:rsid w:val="106D07A5"/>
    <w:rsid w:val="1079125F"/>
    <w:rsid w:val="10795FF0"/>
    <w:rsid w:val="107E7E13"/>
    <w:rsid w:val="108065DC"/>
    <w:rsid w:val="1082092C"/>
    <w:rsid w:val="108D1F6F"/>
    <w:rsid w:val="108E6FAF"/>
    <w:rsid w:val="109B3B87"/>
    <w:rsid w:val="109E2162"/>
    <w:rsid w:val="10A63EFB"/>
    <w:rsid w:val="10AB4D0E"/>
    <w:rsid w:val="10B95621"/>
    <w:rsid w:val="10BE3224"/>
    <w:rsid w:val="10C35654"/>
    <w:rsid w:val="10C40B45"/>
    <w:rsid w:val="10C93451"/>
    <w:rsid w:val="10D5728F"/>
    <w:rsid w:val="10E6673F"/>
    <w:rsid w:val="10E80D8D"/>
    <w:rsid w:val="10ED79A2"/>
    <w:rsid w:val="10EE5DD1"/>
    <w:rsid w:val="10EF19E4"/>
    <w:rsid w:val="10EF5F16"/>
    <w:rsid w:val="10EF7355"/>
    <w:rsid w:val="10F046AC"/>
    <w:rsid w:val="11032AF5"/>
    <w:rsid w:val="11056310"/>
    <w:rsid w:val="11066827"/>
    <w:rsid w:val="1112714C"/>
    <w:rsid w:val="11130EB6"/>
    <w:rsid w:val="111632EB"/>
    <w:rsid w:val="11174D87"/>
    <w:rsid w:val="11181A69"/>
    <w:rsid w:val="111A6A63"/>
    <w:rsid w:val="1121026D"/>
    <w:rsid w:val="11254494"/>
    <w:rsid w:val="11262D96"/>
    <w:rsid w:val="11290061"/>
    <w:rsid w:val="11347954"/>
    <w:rsid w:val="113B4AF5"/>
    <w:rsid w:val="113D45ED"/>
    <w:rsid w:val="11463C69"/>
    <w:rsid w:val="114B2327"/>
    <w:rsid w:val="11537076"/>
    <w:rsid w:val="115759CE"/>
    <w:rsid w:val="115808BE"/>
    <w:rsid w:val="115971B4"/>
    <w:rsid w:val="115E5C78"/>
    <w:rsid w:val="1161026A"/>
    <w:rsid w:val="11621410"/>
    <w:rsid w:val="11686319"/>
    <w:rsid w:val="116A3787"/>
    <w:rsid w:val="11720AC2"/>
    <w:rsid w:val="1172122A"/>
    <w:rsid w:val="117525C4"/>
    <w:rsid w:val="11767657"/>
    <w:rsid w:val="11781DFA"/>
    <w:rsid w:val="11807847"/>
    <w:rsid w:val="118457F6"/>
    <w:rsid w:val="118828CF"/>
    <w:rsid w:val="118B7CC4"/>
    <w:rsid w:val="118C46DA"/>
    <w:rsid w:val="11997C59"/>
    <w:rsid w:val="119C29A2"/>
    <w:rsid w:val="119E62B1"/>
    <w:rsid w:val="11A36C23"/>
    <w:rsid w:val="11AC79D2"/>
    <w:rsid w:val="11AF7D17"/>
    <w:rsid w:val="11B7574C"/>
    <w:rsid w:val="11B75DE2"/>
    <w:rsid w:val="11BA75D3"/>
    <w:rsid w:val="11C16227"/>
    <w:rsid w:val="11C350F3"/>
    <w:rsid w:val="11C50404"/>
    <w:rsid w:val="11C5334A"/>
    <w:rsid w:val="11C8195E"/>
    <w:rsid w:val="11C93722"/>
    <w:rsid w:val="11CA0DD9"/>
    <w:rsid w:val="11CF5D72"/>
    <w:rsid w:val="11D3174D"/>
    <w:rsid w:val="11D617CC"/>
    <w:rsid w:val="11D76D15"/>
    <w:rsid w:val="11D8124F"/>
    <w:rsid w:val="11DE005C"/>
    <w:rsid w:val="11DE3EEA"/>
    <w:rsid w:val="11DF104E"/>
    <w:rsid w:val="11E302B8"/>
    <w:rsid w:val="11F15A65"/>
    <w:rsid w:val="11F9390A"/>
    <w:rsid w:val="11FC0DFE"/>
    <w:rsid w:val="1201290E"/>
    <w:rsid w:val="120472A4"/>
    <w:rsid w:val="12053DDA"/>
    <w:rsid w:val="12094E47"/>
    <w:rsid w:val="120A16E2"/>
    <w:rsid w:val="1212107A"/>
    <w:rsid w:val="1221024E"/>
    <w:rsid w:val="12254B65"/>
    <w:rsid w:val="12263966"/>
    <w:rsid w:val="122741B7"/>
    <w:rsid w:val="122D5A1D"/>
    <w:rsid w:val="122F0692"/>
    <w:rsid w:val="12313C11"/>
    <w:rsid w:val="12325D1D"/>
    <w:rsid w:val="1232730A"/>
    <w:rsid w:val="123867FA"/>
    <w:rsid w:val="123873C1"/>
    <w:rsid w:val="12414577"/>
    <w:rsid w:val="12455CAD"/>
    <w:rsid w:val="124708F9"/>
    <w:rsid w:val="12497908"/>
    <w:rsid w:val="124A1FFD"/>
    <w:rsid w:val="12540DA1"/>
    <w:rsid w:val="125B084E"/>
    <w:rsid w:val="12766947"/>
    <w:rsid w:val="127E6792"/>
    <w:rsid w:val="127F52A7"/>
    <w:rsid w:val="128301BF"/>
    <w:rsid w:val="128303BF"/>
    <w:rsid w:val="129C4B1E"/>
    <w:rsid w:val="12A13BDA"/>
    <w:rsid w:val="12A142E5"/>
    <w:rsid w:val="12A8272F"/>
    <w:rsid w:val="12AC6C59"/>
    <w:rsid w:val="12AE2A22"/>
    <w:rsid w:val="12B209E5"/>
    <w:rsid w:val="12B43E24"/>
    <w:rsid w:val="12C336A4"/>
    <w:rsid w:val="12C60939"/>
    <w:rsid w:val="12DA12F7"/>
    <w:rsid w:val="12E0156B"/>
    <w:rsid w:val="12E91AF9"/>
    <w:rsid w:val="12F00E7B"/>
    <w:rsid w:val="12F85E8C"/>
    <w:rsid w:val="12F95EB4"/>
    <w:rsid w:val="13022B2F"/>
    <w:rsid w:val="13076BAF"/>
    <w:rsid w:val="130A6AD2"/>
    <w:rsid w:val="130F1DA9"/>
    <w:rsid w:val="130F44B6"/>
    <w:rsid w:val="13125764"/>
    <w:rsid w:val="131752BC"/>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D7654"/>
    <w:rsid w:val="13317BD4"/>
    <w:rsid w:val="133729D1"/>
    <w:rsid w:val="133C10A0"/>
    <w:rsid w:val="13441C6C"/>
    <w:rsid w:val="1348767C"/>
    <w:rsid w:val="1351555F"/>
    <w:rsid w:val="135B7D59"/>
    <w:rsid w:val="135C41A2"/>
    <w:rsid w:val="135D0726"/>
    <w:rsid w:val="13610B60"/>
    <w:rsid w:val="1364023A"/>
    <w:rsid w:val="13667089"/>
    <w:rsid w:val="137F2E1F"/>
    <w:rsid w:val="13834E54"/>
    <w:rsid w:val="138C3BB4"/>
    <w:rsid w:val="138E21E8"/>
    <w:rsid w:val="13A46633"/>
    <w:rsid w:val="13A57CC6"/>
    <w:rsid w:val="13A64D44"/>
    <w:rsid w:val="13A71807"/>
    <w:rsid w:val="13AA36AA"/>
    <w:rsid w:val="13AA72DA"/>
    <w:rsid w:val="13AE4A5F"/>
    <w:rsid w:val="13B4098E"/>
    <w:rsid w:val="13B62320"/>
    <w:rsid w:val="13C673D1"/>
    <w:rsid w:val="13E30309"/>
    <w:rsid w:val="13E42CC7"/>
    <w:rsid w:val="13E4364F"/>
    <w:rsid w:val="13E932C7"/>
    <w:rsid w:val="13ED4B00"/>
    <w:rsid w:val="13EF1BCA"/>
    <w:rsid w:val="13F253BC"/>
    <w:rsid w:val="13FD09DE"/>
    <w:rsid w:val="13FF26E6"/>
    <w:rsid w:val="1400415D"/>
    <w:rsid w:val="14012738"/>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93FB1"/>
    <w:rsid w:val="144D7A2D"/>
    <w:rsid w:val="145075DE"/>
    <w:rsid w:val="145822B7"/>
    <w:rsid w:val="14607FC2"/>
    <w:rsid w:val="14654D1B"/>
    <w:rsid w:val="14687805"/>
    <w:rsid w:val="146B1CFB"/>
    <w:rsid w:val="146D65F1"/>
    <w:rsid w:val="147C4CAE"/>
    <w:rsid w:val="149C2E77"/>
    <w:rsid w:val="14A5629F"/>
    <w:rsid w:val="14B3042E"/>
    <w:rsid w:val="14B653E5"/>
    <w:rsid w:val="14C453B3"/>
    <w:rsid w:val="14CE5C48"/>
    <w:rsid w:val="14CE7417"/>
    <w:rsid w:val="14D0236E"/>
    <w:rsid w:val="14D141D7"/>
    <w:rsid w:val="14D5012B"/>
    <w:rsid w:val="14E47191"/>
    <w:rsid w:val="14E9786D"/>
    <w:rsid w:val="14EC3E5C"/>
    <w:rsid w:val="14ED0A8C"/>
    <w:rsid w:val="14FA4CD9"/>
    <w:rsid w:val="14FB5F43"/>
    <w:rsid w:val="15100FA6"/>
    <w:rsid w:val="1513479B"/>
    <w:rsid w:val="151A1661"/>
    <w:rsid w:val="151E768B"/>
    <w:rsid w:val="15241038"/>
    <w:rsid w:val="15262908"/>
    <w:rsid w:val="1529226A"/>
    <w:rsid w:val="15387A07"/>
    <w:rsid w:val="1539647F"/>
    <w:rsid w:val="153D0A90"/>
    <w:rsid w:val="153D638E"/>
    <w:rsid w:val="154D3BE2"/>
    <w:rsid w:val="15512718"/>
    <w:rsid w:val="155D4772"/>
    <w:rsid w:val="156103E7"/>
    <w:rsid w:val="15635D03"/>
    <w:rsid w:val="157723EB"/>
    <w:rsid w:val="157876E1"/>
    <w:rsid w:val="15792A24"/>
    <w:rsid w:val="1587641C"/>
    <w:rsid w:val="158A42AA"/>
    <w:rsid w:val="159A2718"/>
    <w:rsid w:val="159A616F"/>
    <w:rsid w:val="15A16B2A"/>
    <w:rsid w:val="15A36994"/>
    <w:rsid w:val="15A63099"/>
    <w:rsid w:val="15A83FDF"/>
    <w:rsid w:val="15AC1F1E"/>
    <w:rsid w:val="15B274DC"/>
    <w:rsid w:val="15B51F07"/>
    <w:rsid w:val="15B64890"/>
    <w:rsid w:val="15B7100A"/>
    <w:rsid w:val="15BA1EF1"/>
    <w:rsid w:val="15BB7F8A"/>
    <w:rsid w:val="15C532BF"/>
    <w:rsid w:val="15CB56F8"/>
    <w:rsid w:val="15D0130C"/>
    <w:rsid w:val="15D2523F"/>
    <w:rsid w:val="15D2564C"/>
    <w:rsid w:val="15D61E56"/>
    <w:rsid w:val="15DC216E"/>
    <w:rsid w:val="15DD4D2E"/>
    <w:rsid w:val="15E223C6"/>
    <w:rsid w:val="15E577C7"/>
    <w:rsid w:val="15EA10AD"/>
    <w:rsid w:val="15EB18DC"/>
    <w:rsid w:val="15F04781"/>
    <w:rsid w:val="160856FA"/>
    <w:rsid w:val="161409A3"/>
    <w:rsid w:val="161971DA"/>
    <w:rsid w:val="16280F32"/>
    <w:rsid w:val="163E0BDC"/>
    <w:rsid w:val="164129F4"/>
    <w:rsid w:val="16446CE1"/>
    <w:rsid w:val="16570F3D"/>
    <w:rsid w:val="16572EE6"/>
    <w:rsid w:val="16573D94"/>
    <w:rsid w:val="165F0C11"/>
    <w:rsid w:val="16660F5F"/>
    <w:rsid w:val="166947A6"/>
    <w:rsid w:val="166A6944"/>
    <w:rsid w:val="166D0B60"/>
    <w:rsid w:val="16764363"/>
    <w:rsid w:val="167F4E63"/>
    <w:rsid w:val="16837FDA"/>
    <w:rsid w:val="1684192E"/>
    <w:rsid w:val="168B1464"/>
    <w:rsid w:val="168E0B29"/>
    <w:rsid w:val="1698607C"/>
    <w:rsid w:val="16A6025D"/>
    <w:rsid w:val="16A9449F"/>
    <w:rsid w:val="16AC6719"/>
    <w:rsid w:val="16AD2E93"/>
    <w:rsid w:val="16AE155D"/>
    <w:rsid w:val="16B60E24"/>
    <w:rsid w:val="16B95052"/>
    <w:rsid w:val="16C0346B"/>
    <w:rsid w:val="16C44A98"/>
    <w:rsid w:val="16C91F5D"/>
    <w:rsid w:val="16CB3473"/>
    <w:rsid w:val="16CF015B"/>
    <w:rsid w:val="16D845B0"/>
    <w:rsid w:val="16EC2A58"/>
    <w:rsid w:val="16EF5D8C"/>
    <w:rsid w:val="16F06A95"/>
    <w:rsid w:val="16F74E68"/>
    <w:rsid w:val="16FE147F"/>
    <w:rsid w:val="17036CB3"/>
    <w:rsid w:val="170558D9"/>
    <w:rsid w:val="170D7B31"/>
    <w:rsid w:val="17110027"/>
    <w:rsid w:val="171476E9"/>
    <w:rsid w:val="171B7E32"/>
    <w:rsid w:val="171E610A"/>
    <w:rsid w:val="17276415"/>
    <w:rsid w:val="172A560C"/>
    <w:rsid w:val="172F2D58"/>
    <w:rsid w:val="17351DB9"/>
    <w:rsid w:val="17393127"/>
    <w:rsid w:val="17423214"/>
    <w:rsid w:val="174903F6"/>
    <w:rsid w:val="174E5530"/>
    <w:rsid w:val="17644012"/>
    <w:rsid w:val="176572C2"/>
    <w:rsid w:val="17697677"/>
    <w:rsid w:val="17706CD4"/>
    <w:rsid w:val="17732C4B"/>
    <w:rsid w:val="177B12E6"/>
    <w:rsid w:val="17813432"/>
    <w:rsid w:val="17835639"/>
    <w:rsid w:val="178A3414"/>
    <w:rsid w:val="178D1B35"/>
    <w:rsid w:val="178F5437"/>
    <w:rsid w:val="17945C8C"/>
    <w:rsid w:val="179F07DF"/>
    <w:rsid w:val="17AE6614"/>
    <w:rsid w:val="17B20D61"/>
    <w:rsid w:val="17BD1567"/>
    <w:rsid w:val="17BE4E82"/>
    <w:rsid w:val="17C13630"/>
    <w:rsid w:val="17C142EC"/>
    <w:rsid w:val="17C1545E"/>
    <w:rsid w:val="17CF161A"/>
    <w:rsid w:val="17DE3E41"/>
    <w:rsid w:val="17DF6C02"/>
    <w:rsid w:val="17E12765"/>
    <w:rsid w:val="17F118FB"/>
    <w:rsid w:val="17FC3372"/>
    <w:rsid w:val="17FE4B96"/>
    <w:rsid w:val="18015BFF"/>
    <w:rsid w:val="18023379"/>
    <w:rsid w:val="180353C5"/>
    <w:rsid w:val="1807600A"/>
    <w:rsid w:val="180C5D46"/>
    <w:rsid w:val="1814736E"/>
    <w:rsid w:val="181960F3"/>
    <w:rsid w:val="181A28E1"/>
    <w:rsid w:val="181B563D"/>
    <w:rsid w:val="181E152E"/>
    <w:rsid w:val="18213EE3"/>
    <w:rsid w:val="18252AF9"/>
    <w:rsid w:val="18297B0F"/>
    <w:rsid w:val="182A075A"/>
    <w:rsid w:val="182B0B12"/>
    <w:rsid w:val="182E057C"/>
    <w:rsid w:val="182F2D36"/>
    <w:rsid w:val="183C1763"/>
    <w:rsid w:val="184476DA"/>
    <w:rsid w:val="18540741"/>
    <w:rsid w:val="18587C4F"/>
    <w:rsid w:val="18593E4A"/>
    <w:rsid w:val="185C086E"/>
    <w:rsid w:val="186051A6"/>
    <w:rsid w:val="18672953"/>
    <w:rsid w:val="18697C3A"/>
    <w:rsid w:val="186C29AA"/>
    <w:rsid w:val="186E4444"/>
    <w:rsid w:val="186E5FD9"/>
    <w:rsid w:val="18734825"/>
    <w:rsid w:val="187A4293"/>
    <w:rsid w:val="187D0988"/>
    <w:rsid w:val="187F56E5"/>
    <w:rsid w:val="188C17ED"/>
    <w:rsid w:val="1895157E"/>
    <w:rsid w:val="189D5CB0"/>
    <w:rsid w:val="18A43227"/>
    <w:rsid w:val="18A518FF"/>
    <w:rsid w:val="18A574B1"/>
    <w:rsid w:val="18B542B4"/>
    <w:rsid w:val="18B74823"/>
    <w:rsid w:val="18BD53ED"/>
    <w:rsid w:val="18C967A6"/>
    <w:rsid w:val="18CC367D"/>
    <w:rsid w:val="18CF54E2"/>
    <w:rsid w:val="18D25EBA"/>
    <w:rsid w:val="18D51E03"/>
    <w:rsid w:val="18DC2029"/>
    <w:rsid w:val="18DC6725"/>
    <w:rsid w:val="18DF183C"/>
    <w:rsid w:val="18DF2E4F"/>
    <w:rsid w:val="18E51EDB"/>
    <w:rsid w:val="18EC1DAC"/>
    <w:rsid w:val="18EC69AA"/>
    <w:rsid w:val="18F03C02"/>
    <w:rsid w:val="18F44372"/>
    <w:rsid w:val="18F73D37"/>
    <w:rsid w:val="19087E5A"/>
    <w:rsid w:val="190B5982"/>
    <w:rsid w:val="190E24A2"/>
    <w:rsid w:val="190F246E"/>
    <w:rsid w:val="1910107B"/>
    <w:rsid w:val="1919445B"/>
    <w:rsid w:val="1929257A"/>
    <w:rsid w:val="19296C8F"/>
    <w:rsid w:val="192B582F"/>
    <w:rsid w:val="192F7BEE"/>
    <w:rsid w:val="193C5189"/>
    <w:rsid w:val="1948038A"/>
    <w:rsid w:val="194A66F4"/>
    <w:rsid w:val="194C08BA"/>
    <w:rsid w:val="19507206"/>
    <w:rsid w:val="19546D47"/>
    <w:rsid w:val="19594AC8"/>
    <w:rsid w:val="19642537"/>
    <w:rsid w:val="19767890"/>
    <w:rsid w:val="197E4EC9"/>
    <w:rsid w:val="198A317C"/>
    <w:rsid w:val="198A5B9B"/>
    <w:rsid w:val="198E504F"/>
    <w:rsid w:val="198E7CC2"/>
    <w:rsid w:val="19935571"/>
    <w:rsid w:val="199628D2"/>
    <w:rsid w:val="1997041E"/>
    <w:rsid w:val="19977F1D"/>
    <w:rsid w:val="19A055FC"/>
    <w:rsid w:val="19A47FBE"/>
    <w:rsid w:val="19A9542D"/>
    <w:rsid w:val="19AF141B"/>
    <w:rsid w:val="19B45EC6"/>
    <w:rsid w:val="19BC434C"/>
    <w:rsid w:val="19C0635C"/>
    <w:rsid w:val="19C87A4B"/>
    <w:rsid w:val="19CB0EFE"/>
    <w:rsid w:val="19D83EBC"/>
    <w:rsid w:val="19DC2EF0"/>
    <w:rsid w:val="19DD4F7C"/>
    <w:rsid w:val="19E01BE1"/>
    <w:rsid w:val="19E27436"/>
    <w:rsid w:val="19E52BC0"/>
    <w:rsid w:val="19E90F2D"/>
    <w:rsid w:val="19EA250B"/>
    <w:rsid w:val="19EB4C32"/>
    <w:rsid w:val="19F34D9A"/>
    <w:rsid w:val="19FA5943"/>
    <w:rsid w:val="19FF29FA"/>
    <w:rsid w:val="1A020CAC"/>
    <w:rsid w:val="1A067C64"/>
    <w:rsid w:val="1A0A2F4E"/>
    <w:rsid w:val="1A0B3379"/>
    <w:rsid w:val="1A0C0B4A"/>
    <w:rsid w:val="1A0D4843"/>
    <w:rsid w:val="1A163D2A"/>
    <w:rsid w:val="1A291CE9"/>
    <w:rsid w:val="1A2933F0"/>
    <w:rsid w:val="1A295ED4"/>
    <w:rsid w:val="1A2979B4"/>
    <w:rsid w:val="1A2B340C"/>
    <w:rsid w:val="1A326A5E"/>
    <w:rsid w:val="1A35314D"/>
    <w:rsid w:val="1A3C3C21"/>
    <w:rsid w:val="1A4351F7"/>
    <w:rsid w:val="1A4D3567"/>
    <w:rsid w:val="1A574E8B"/>
    <w:rsid w:val="1A5A027E"/>
    <w:rsid w:val="1A5B332D"/>
    <w:rsid w:val="1A5D418F"/>
    <w:rsid w:val="1A68714A"/>
    <w:rsid w:val="1A767810"/>
    <w:rsid w:val="1A795091"/>
    <w:rsid w:val="1A7A1B33"/>
    <w:rsid w:val="1A7C1335"/>
    <w:rsid w:val="1A84713F"/>
    <w:rsid w:val="1A864E70"/>
    <w:rsid w:val="1A8820D0"/>
    <w:rsid w:val="1A886852"/>
    <w:rsid w:val="1A891BA3"/>
    <w:rsid w:val="1A8F4F1E"/>
    <w:rsid w:val="1A901FBE"/>
    <w:rsid w:val="1A904E3C"/>
    <w:rsid w:val="1A907D69"/>
    <w:rsid w:val="1A981D7B"/>
    <w:rsid w:val="1A991640"/>
    <w:rsid w:val="1AA14EDD"/>
    <w:rsid w:val="1AA33EAF"/>
    <w:rsid w:val="1AA964C5"/>
    <w:rsid w:val="1AAC5EBD"/>
    <w:rsid w:val="1AB8464E"/>
    <w:rsid w:val="1AB86D73"/>
    <w:rsid w:val="1ABE6357"/>
    <w:rsid w:val="1AC05FAA"/>
    <w:rsid w:val="1AC51203"/>
    <w:rsid w:val="1AC94503"/>
    <w:rsid w:val="1ACF3E37"/>
    <w:rsid w:val="1AD24EB0"/>
    <w:rsid w:val="1AD54713"/>
    <w:rsid w:val="1AD610E7"/>
    <w:rsid w:val="1AD66CCD"/>
    <w:rsid w:val="1ADE5B96"/>
    <w:rsid w:val="1AE82C66"/>
    <w:rsid w:val="1AED0842"/>
    <w:rsid w:val="1AED74F6"/>
    <w:rsid w:val="1AF879A4"/>
    <w:rsid w:val="1B0016C9"/>
    <w:rsid w:val="1B013713"/>
    <w:rsid w:val="1B0821D9"/>
    <w:rsid w:val="1B083805"/>
    <w:rsid w:val="1B0A3A7C"/>
    <w:rsid w:val="1B0B7DB1"/>
    <w:rsid w:val="1B0D39BA"/>
    <w:rsid w:val="1B10534B"/>
    <w:rsid w:val="1B134104"/>
    <w:rsid w:val="1B186A7C"/>
    <w:rsid w:val="1B1926CB"/>
    <w:rsid w:val="1B265FC9"/>
    <w:rsid w:val="1B286BFB"/>
    <w:rsid w:val="1B3A63E1"/>
    <w:rsid w:val="1B3B44BF"/>
    <w:rsid w:val="1B3F232C"/>
    <w:rsid w:val="1B435219"/>
    <w:rsid w:val="1B5313CC"/>
    <w:rsid w:val="1B55429F"/>
    <w:rsid w:val="1B5C4B10"/>
    <w:rsid w:val="1B6B6632"/>
    <w:rsid w:val="1B7D6CAD"/>
    <w:rsid w:val="1B8536B2"/>
    <w:rsid w:val="1B977DE2"/>
    <w:rsid w:val="1B9A19C7"/>
    <w:rsid w:val="1B9D1CD8"/>
    <w:rsid w:val="1BA11EB8"/>
    <w:rsid w:val="1BA43A43"/>
    <w:rsid w:val="1BA500AA"/>
    <w:rsid w:val="1BA65768"/>
    <w:rsid w:val="1BAD3EDE"/>
    <w:rsid w:val="1BB07692"/>
    <w:rsid w:val="1BB2123C"/>
    <w:rsid w:val="1BBA4777"/>
    <w:rsid w:val="1BBC69DC"/>
    <w:rsid w:val="1BBF70DC"/>
    <w:rsid w:val="1BD40132"/>
    <w:rsid w:val="1BD40EFB"/>
    <w:rsid w:val="1BD85300"/>
    <w:rsid w:val="1BD93FE1"/>
    <w:rsid w:val="1BE05A00"/>
    <w:rsid w:val="1BE60A89"/>
    <w:rsid w:val="1BED5DF9"/>
    <w:rsid w:val="1BF6094C"/>
    <w:rsid w:val="1BFC4EEB"/>
    <w:rsid w:val="1C086588"/>
    <w:rsid w:val="1C097162"/>
    <w:rsid w:val="1C0A656E"/>
    <w:rsid w:val="1C114C4D"/>
    <w:rsid w:val="1C16147F"/>
    <w:rsid w:val="1C176961"/>
    <w:rsid w:val="1C1C6556"/>
    <w:rsid w:val="1C23366C"/>
    <w:rsid w:val="1C2D02F8"/>
    <w:rsid w:val="1C3019B6"/>
    <w:rsid w:val="1C327EC7"/>
    <w:rsid w:val="1C3F5739"/>
    <w:rsid w:val="1C4404B4"/>
    <w:rsid w:val="1C451E74"/>
    <w:rsid w:val="1C4863EB"/>
    <w:rsid w:val="1C4A151A"/>
    <w:rsid w:val="1C4A4C0A"/>
    <w:rsid w:val="1C4D72FB"/>
    <w:rsid w:val="1C51797A"/>
    <w:rsid w:val="1C55783B"/>
    <w:rsid w:val="1C5965E6"/>
    <w:rsid w:val="1C597B10"/>
    <w:rsid w:val="1C5C4A1A"/>
    <w:rsid w:val="1C606999"/>
    <w:rsid w:val="1C65681C"/>
    <w:rsid w:val="1C6611FF"/>
    <w:rsid w:val="1C6E29AB"/>
    <w:rsid w:val="1C6E5EB5"/>
    <w:rsid w:val="1C7026A5"/>
    <w:rsid w:val="1C787478"/>
    <w:rsid w:val="1C7A4B33"/>
    <w:rsid w:val="1C87286B"/>
    <w:rsid w:val="1C887739"/>
    <w:rsid w:val="1C8C7365"/>
    <w:rsid w:val="1C946042"/>
    <w:rsid w:val="1C9A58D3"/>
    <w:rsid w:val="1C9D7804"/>
    <w:rsid w:val="1CA86F01"/>
    <w:rsid w:val="1CA94CA7"/>
    <w:rsid w:val="1CAA0938"/>
    <w:rsid w:val="1CAB16B9"/>
    <w:rsid w:val="1CAC48C5"/>
    <w:rsid w:val="1CAF26D0"/>
    <w:rsid w:val="1CB15744"/>
    <w:rsid w:val="1CC448CE"/>
    <w:rsid w:val="1CCA602D"/>
    <w:rsid w:val="1CDC2916"/>
    <w:rsid w:val="1CDD2804"/>
    <w:rsid w:val="1CE43CA1"/>
    <w:rsid w:val="1CE54C2C"/>
    <w:rsid w:val="1CE60AC1"/>
    <w:rsid w:val="1CEC5A44"/>
    <w:rsid w:val="1CF13010"/>
    <w:rsid w:val="1CF370BF"/>
    <w:rsid w:val="1D030D3A"/>
    <w:rsid w:val="1D0359CB"/>
    <w:rsid w:val="1D0457E9"/>
    <w:rsid w:val="1D087F09"/>
    <w:rsid w:val="1D0C1DDC"/>
    <w:rsid w:val="1D0D0561"/>
    <w:rsid w:val="1D132ACA"/>
    <w:rsid w:val="1D2B0F93"/>
    <w:rsid w:val="1D315EEC"/>
    <w:rsid w:val="1D316B5C"/>
    <w:rsid w:val="1D320508"/>
    <w:rsid w:val="1D3F121F"/>
    <w:rsid w:val="1D434B0A"/>
    <w:rsid w:val="1D4429C6"/>
    <w:rsid w:val="1D471F2D"/>
    <w:rsid w:val="1D4B38F3"/>
    <w:rsid w:val="1D4B5D41"/>
    <w:rsid w:val="1D4F7EE9"/>
    <w:rsid w:val="1D531AF1"/>
    <w:rsid w:val="1D557042"/>
    <w:rsid w:val="1D5848DF"/>
    <w:rsid w:val="1D5A137A"/>
    <w:rsid w:val="1D6007C1"/>
    <w:rsid w:val="1D6A6450"/>
    <w:rsid w:val="1D6C52DC"/>
    <w:rsid w:val="1D6C751F"/>
    <w:rsid w:val="1D70796F"/>
    <w:rsid w:val="1D754741"/>
    <w:rsid w:val="1D7917EF"/>
    <w:rsid w:val="1D7D4C76"/>
    <w:rsid w:val="1D855F2F"/>
    <w:rsid w:val="1D8E59F4"/>
    <w:rsid w:val="1D9259FC"/>
    <w:rsid w:val="1D926190"/>
    <w:rsid w:val="1D932CF5"/>
    <w:rsid w:val="1D9460DE"/>
    <w:rsid w:val="1DA414EA"/>
    <w:rsid w:val="1DA702A0"/>
    <w:rsid w:val="1DA84041"/>
    <w:rsid w:val="1DA93265"/>
    <w:rsid w:val="1DAF0559"/>
    <w:rsid w:val="1DAF513F"/>
    <w:rsid w:val="1DB447C8"/>
    <w:rsid w:val="1DB80A24"/>
    <w:rsid w:val="1DBF1E64"/>
    <w:rsid w:val="1DC1491C"/>
    <w:rsid w:val="1DC46CA3"/>
    <w:rsid w:val="1DCC31D5"/>
    <w:rsid w:val="1DD16DAA"/>
    <w:rsid w:val="1DD60645"/>
    <w:rsid w:val="1DE071F3"/>
    <w:rsid w:val="1DF25E52"/>
    <w:rsid w:val="1DF559F7"/>
    <w:rsid w:val="1DF62D17"/>
    <w:rsid w:val="1E03278E"/>
    <w:rsid w:val="1E0556C5"/>
    <w:rsid w:val="1E09388F"/>
    <w:rsid w:val="1E0A63E5"/>
    <w:rsid w:val="1E0B3CFF"/>
    <w:rsid w:val="1E0B7097"/>
    <w:rsid w:val="1E122944"/>
    <w:rsid w:val="1E1667FE"/>
    <w:rsid w:val="1E167FA6"/>
    <w:rsid w:val="1E1A488E"/>
    <w:rsid w:val="1E252837"/>
    <w:rsid w:val="1E291941"/>
    <w:rsid w:val="1E2B5964"/>
    <w:rsid w:val="1E2E2CE1"/>
    <w:rsid w:val="1E300851"/>
    <w:rsid w:val="1E301FEE"/>
    <w:rsid w:val="1E343DC7"/>
    <w:rsid w:val="1E356E9F"/>
    <w:rsid w:val="1E3C5518"/>
    <w:rsid w:val="1E3E45C2"/>
    <w:rsid w:val="1E3E62A6"/>
    <w:rsid w:val="1E4059E9"/>
    <w:rsid w:val="1E4421BA"/>
    <w:rsid w:val="1E49220A"/>
    <w:rsid w:val="1E4D6A6C"/>
    <w:rsid w:val="1E52513C"/>
    <w:rsid w:val="1E5554D9"/>
    <w:rsid w:val="1E595EF3"/>
    <w:rsid w:val="1E6900A7"/>
    <w:rsid w:val="1E6E1DF0"/>
    <w:rsid w:val="1E725D58"/>
    <w:rsid w:val="1E7D557D"/>
    <w:rsid w:val="1E8209D7"/>
    <w:rsid w:val="1E8669EE"/>
    <w:rsid w:val="1E872C74"/>
    <w:rsid w:val="1E8A3684"/>
    <w:rsid w:val="1E8B6141"/>
    <w:rsid w:val="1E912F39"/>
    <w:rsid w:val="1E941393"/>
    <w:rsid w:val="1E974386"/>
    <w:rsid w:val="1E994431"/>
    <w:rsid w:val="1EA31D3F"/>
    <w:rsid w:val="1EA51FFC"/>
    <w:rsid w:val="1EA96187"/>
    <w:rsid w:val="1EAD4715"/>
    <w:rsid w:val="1EAE45FC"/>
    <w:rsid w:val="1EB010E6"/>
    <w:rsid w:val="1EB02419"/>
    <w:rsid w:val="1EB85929"/>
    <w:rsid w:val="1EBA66FA"/>
    <w:rsid w:val="1EBC68DA"/>
    <w:rsid w:val="1EBF4CD5"/>
    <w:rsid w:val="1EC063B9"/>
    <w:rsid w:val="1EC1568D"/>
    <w:rsid w:val="1ECB5F2D"/>
    <w:rsid w:val="1ECE1B03"/>
    <w:rsid w:val="1ECE723E"/>
    <w:rsid w:val="1ED55822"/>
    <w:rsid w:val="1EE82B1F"/>
    <w:rsid w:val="1EE83BBB"/>
    <w:rsid w:val="1EEA0B27"/>
    <w:rsid w:val="1EEC1AE0"/>
    <w:rsid w:val="1EEC3E9A"/>
    <w:rsid w:val="1EF47C22"/>
    <w:rsid w:val="1EFB41E9"/>
    <w:rsid w:val="1EFF7CA2"/>
    <w:rsid w:val="1F064921"/>
    <w:rsid w:val="1F0A6660"/>
    <w:rsid w:val="1F113D7D"/>
    <w:rsid w:val="1F1B3A11"/>
    <w:rsid w:val="1F2C4DDD"/>
    <w:rsid w:val="1F2D7DE6"/>
    <w:rsid w:val="1F2E587C"/>
    <w:rsid w:val="1F3965C5"/>
    <w:rsid w:val="1F3C2FA7"/>
    <w:rsid w:val="1F3F7CB8"/>
    <w:rsid w:val="1F4446D7"/>
    <w:rsid w:val="1F454DA9"/>
    <w:rsid w:val="1F477D89"/>
    <w:rsid w:val="1F4A3072"/>
    <w:rsid w:val="1F504A65"/>
    <w:rsid w:val="1F507664"/>
    <w:rsid w:val="1F544B9B"/>
    <w:rsid w:val="1F576A45"/>
    <w:rsid w:val="1F6037D1"/>
    <w:rsid w:val="1F61588F"/>
    <w:rsid w:val="1F637F5A"/>
    <w:rsid w:val="1F764C52"/>
    <w:rsid w:val="1F792C3A"/>
    <w:rsid w:val="1F7C64ED"/>
    <w:rsid w:val="1F802382"/>
    <w:rsid w:val="1F9A7DD3"/>
    <w:rsid w:val="1FA35CF7"/>
    <w:rsid w:val="1FAA54F7"/>
    <w:rsid w:val="1FB234B9"/>
    <w:rsid w:val="1FB966AC"/>
    <w:rsid w:val="1FCC6D20"/>
    <w:rsid w:val="1FDD6F2D"/>
    <w:rsid w:val="1FE91010"/>
    <w:rsid w:val="1FEA7C4D"/>
    <w:rsid w:val="1FED0EE5"/>
    <w:rsid w:val="1FED1708"/>
    <w:rsid w:val="1FF00B32"/>
    <w:rsid w:val="1FF4310A"/>
    <w:rsid w:val="1FF70657"/>
    <w:rsid w:val="1FF9222B"/>
    <w:rsid w:val="20072690"/>
    <w:rsid w:val="200E03D3"/>
    <w:rsid w:val="200F45A3"/>
    <w:rsid w:val="2015765B"/>
    <w:rsid w:val="201629C6"/>
    <w:rsid w:val="20173126"/>
    <w:rsid w:val="201C0D40"/>
    <w:rsid w:val="20256BF3"/>
    <w:rsid w:val="202904CB"/>
    <w:rsid w:val="202A66BB"/>
    <w:rsid w:val="202E1138"/>
    <w:rsid w:val="203971E9"/>
    <w:rsid w:val="204D6F97"/>
    <w:rsid w:val="20507F06"/>
    <w:rsid w:val="20594BEA"/>
    <w:rsid w:val="205C388F"/>
    <w:rsid w:val="207A356C"/>
    <w:rsid w:val="207A7253"/>
    <w:rsid w:val="207D2005"/>
    <w:rsid w:val="20874C2B"/>
    <w:rsid w:val="208916D3"/>
    <w:rsid w:val="208C58CE"/>
    <w:rsid w:val="20952592"/>
    <w:rsid w:val="209A2749"/>
    <w:rsid w:val="209C395F"/>
    <w:rsid w:val="209C3EAA"/>
    <w:rsid w:val="209F6049"/>
    <w:rsid w:val="20A23948"/>
    <w:rsid w:val="20A44F3F"/>
    <w:rsid w:val="20B5033C"/>
    <w:rsid w:val="20B55156"/>
    <w:rsid w:val="20B863FE"/>
    <w:rsid w:val="20BB4E88"/>
    <w:rsid w:val="20BB5F07"/>
    <w:rsid w:val="20BD7447"/>
    <w:rsid w:val="20C03C60"/>
    <w:rsid w:val="20C215F3"/>
    <w:rsid w:val="20C43B9F"/>
    <w:rsid w:val="20C976CD"/>
    <w:rsid w:val="20CA278B"/>
    <w:rsid w:val="20D50E20"/>
    <w:rsid w:val="20D717F1"/>
    <w:rsid w:val="20DB4340"/>
    <w:rsid w:val="20EF51C8"/>
    <w:rsid w:val="20F05924"/>
    <w:rsid w:val="20F13F32"/>
    <w:rsid w:val="20F453F7"/>
    <w:rsid w:val="20F54434"/>
    <w:rsid w:val="20F627FE"/>
    <w:rsid w:val="20F81429"/>
    <w:rsid w:val="20FD6D18"/>
    <w:rsid w:val="20FE48A8"/>
    <w:rsid w:val="20FE4BBD"/>
    <w:rsid w:val="2103608A"/>
    <w:rsid w:val="210F68A1"/>
    <w:rsid w:val="211D790C"/>
    <w:rsid w:val="2120090B"/>
    <w:rsid w:val="212720E3"/>
    <w:rsid w:val="212815C7"/>
    <w:rsid w:val="212A2ADC"/>
    <w:rsid w:val="212B1845"/>
    <w:rsid w:val="212C40DA"/>
    <w:rsid w:val="212D0011"/>
    <w:rsid w:val="212E53BC"/>
    <w:rsid w:val="21304188"/>
    <w:rsid w:val="213B5D42"/>
    <w:rsid w:val="213D76B7"/>
    <w:rsid w:val="213D7BA2"/>
    <w:rsid w:val="2143692E"/>
    <w:rsid w:val="21452AE2"/>
    <w:rsid w:val="2148417B"/>
    <w:rsid w:val="214D15D4"/>
    <w:rsid w:val="21553ADF"/>
    <w:rsid w:val="21580349"/>
    <w:rsid w:val="215F24F2"/>
    <w:rsid w:val="21633F9B"/>
    <w:rsid w:val="21641AC3"/>
    <w:rsid w:val="216C6B87"/>
    <w:rsid w:val="2175003E"/>
    <w:rsid w:val="217A71B3"/>
    <w:rsid w:val="218414ED"/>
    <w:rsid w:val="218F158A"/>
    <w:rsid w:val="21927FFF"/>
    <w:rsid w:val="219354AA"/>
    <w:rsid w:val="2196164B"/>
    <w:rsid w:val="2196788C"/>
    <w:rsid w:val="21A03FFF"/>
    <w:rsid w:val="21B34081"/>
    <w:rsid w:val="21B76CF4"/>
    <w:rsid w:val="21BC401D"/>
    <w:rsid w:val="21BE61E3"/>
    <w:rsid w:val="21BF1C5A"/>
    <w:rsid w:val="21C618F4"/>
    <w:rsid w:val="21CC7D65"/>
    <w:rsid w:val="21D33066"/>
    <w:rsid w:val="21DC04F8"/>
    <w:rsid w:val="21DC4656"/>
    <w:rsid w:val="21E5678C"/>
    <w:rsid w:val="21E8009D"/>
    <w:rsid w:val="21EC66F9"/>
    <w:rsid w:val="21F27385"/>
    <w:rsid w:val="21F477AF"/>
    <w:rsid w:val="21F80754"/>
    <w:rsid w:val="22122053"/>
    <w:rsid w:val="221500FE"/>
    <w:rsid w:val="22160E61"/>
    <w:rsid w:val="22170083"/>
    <w:rsid w:val="221E4044"/>
    <w:rsid w:val="222E4B36"/>
    <w:rsid w:val="222F05E6"/>
    <w:rsid w:val="22317A3E"/>
    <w:rsid w:val="22330CD8"/>
    <w:rsid w:val="22335E59"/>
    <w:rsid w:val="22447536"/>
    <w:rsid w:val="224744C4"/>
    <w:rsid w:val="224B0DB4"/>
    <w:rsid w:val="22550A45"/>
    <w:rsid w:val="22583396"/>
    <w:rsid w:val="22663911"/>
    <w:rsid w:val="22677532"/>
    <w:rsid w:val="226D0C21"/>
    <w:rsid w:val="226F2BB2"/>
    <w:rsid w:val="22721973"/>
    <w:rsid w:val="22721E20"/>
    <w:rsid w:val="22882272"/>
    <w:rsid w:val="229C146B"/>
    <w:rsid w:val="229F5B62"/>
    <w:rsid w:val="22B80B17"/>
    <w:rsid w:val="22B90065"/>
    <w:rsid w:val="22C03051"/>
    <w:rsid w:val="22C56511"/>
    <w:rsid w:val="22C715DD"/>
    <w:rsid w:val="22C85838"/>
    <w:rsid w:val="22CF79CB"/>
    <w:rsid w:val="22D25F3B"/>
    <w:rsid w:val="22D74794"/>
    <w:rsid w:val="22DE51F5"/>
    <w:rsid w:val="22E36089"/>
    <w:rsid w:val="22EA7FB3"/>
    <w:rsid w:val="22EB029A"/>
    <w:rsid w:val="22EB4780"/>
    <w:rsid w:val="22ED1151"/>
    <w:rsid w:val="22EF3AA1"/>
    <w:rsid w:val="22F0339E"/>
    <w:rsid w:val="22F260B3"/>
    <w:rsid w:val="23014B3D"/>
    <w:rsid w:val="23075061"/>
    <w:rsid w:val="230A64F4"/>
    <w:rsid w:val="23136A91"/>
    <w:rsid w:val="2314181E"/>
    <w:rsid w:val="2317727F"/>
    <w:rsid w:val="232020A5"/>
    <w:rsid w:val="23247DA8"/>
    <w:rsid w:val="23263DF4"/>
    <w:rsid w:val="232A727C"/>
    <w:rsid w:val="233072E9"/>
    <w:rsid w:val="23357DCC"/>
    <w:rsid w:val="233D00E7"/>
    <w:rsid w:val="23434E07"/>
    <w:rsid w:val="234C3F88"/>
    <w:rsid w:val="23550E3B"/>
    <w:rsid w:val="2358023D"/>
    <w:rsid w:val="235F75E7"/>
    <w:rsid w:val="23607971"/>
    <w:rsid w:val="23727A3F"/>
    <w:rsid w:val="237A38E4"/>
    <w:rsid w:val="237A6D5C"/>
    <w:rsid w:val="237F1315"/>
    <w:rsid w:val="237F27A7"/>
    <w:rsid w:val="2381755C"/>
    <w:rsid w:val="238A31E1"/>
    <w:rsid w:val="238D0AEC"/>
    <w:rsid w:val="238F1F09"/>
    <w:rsid w:val="239405B7"/>
    <w:rsid w:val="239657DF"/>
    <w:rsid w:val="23996EAA"/>
    <w:rsid w:val="239D4430"/>
    <w:rsid w:val="23A23FFA"/>
    <w:rsid w:val="23A63296"/>
    <w:rsid w:val="23A856CF"/>
    <w:rsid w:val="23A91586"/>
    <w:rsid w:val="23AA4313"/>
    <w:rsid w:val="23AB0E53"/>
    <w:rsid w:val="23AF45AC"/>
    <w:rsid w:val="23B2688C"/>
    <w:rsid w:val="23BC401C"/>
    <w:rsid w:val="23C228CA"/>
    <w:rsid w:val="23C47EE0"/>
    <w:rsid w:val="23C97F42"/>
    <w:rsid w:val="23CB2FC5"/>
    <w:rsid w:val="23D07021"/>
    <w:rsid w:val="23DC78BC"/>
    <w:rsid w:val="23E64F34"/>
    <w:rsid w:val="23E75469"/>
    <w:rsid w:val="23EE1A0B"/>
    <w:rsid w:val="23EE32CE"/>
    <w:rsid w:val="23F650B1"/>
    <w:rsid w:val="24054AA6"/>
    <w:rsid w:val="24055D97"/>
    <w:rsid w:val="240C233A"/>
    <w:rsid w:val="240F66A9"/>
    <w:rsid w:val="24107D2B"/>
    <w:rsid w:val="241157A7"/>
    <w:rsid w:val="24191D8F"/>
    <w:rsid w:val="241A0D14"/>
    <w:rsid w:val="242148AF"/>
    <w:rsid w:val="24373F32"/>
    <w:rsid w:val="24444FD4"/>
    <w:rsid w:val="24464871"/>
    <w:rsid w:val="244A34E7"/>
    <w:rsid w:val="245D17E8"/>
    <w:rsid w:val="245D35CF"/>
    <w:rsid w:val="24706349"/>
    <w:rsid w:val="24754CB4"/>
    <w:rsid w:val="24766F09"/>
    <w:rsid w:val="247A0B6D"/>
    <w:rsid w:val="247E026A"/>
    <w:rsid w:val="24821C44"/>
    <w:rsid w:val="24822A2F"/>
    <w:rsid w:val="24847EF8"/>
    <w:rsid w:val="248B587E"/>
    <w:rsid w:val="248D1D37"/>
    <w:rsid w:val="24965CCD"/>
    <w:rsid w:val="249D6F0E"/>
    <w:rsid w:val="24A03D43"/>
    <w:rsid w:val="24AB13AF"/>
    <w:rsid w:val="24AB6028"/>
    <w:rsid w:val="24B10DC1"/>
    <w:rsid w:val="24B22A0D"/>
    <w:rsid w:val="24B331B5"/>
    <w:rsid w:val="24B356C5"/>
    <w:rsid w:val="24BE00A1"/>
    <w:rsid w:val="24D264D0"/>
    <w:rsid w:val="24D8775D"/>
    <w:rsid w:val="24E03320"/>
    <w:rsid w:val="24E5269B"/>
    <w:rsid w:val="24E668F1"/>
    <w:rsid w:val="24E728F0"/>
    <w:rsid w:val="24EE263C"/>
    <w:rsid w:val="24EF13F1"/>
    <w:rsid w:val="24F36985"/>
    <w:rsid w:val="24F978B1"/>
    <w:rsid w:val="24FE3045"/>
    <w:rsid w:val="250D00F8"/>
    <w:rsid w:val="250F009E"/>
    <w:rsid w:val="250F4259"/>
    <w:rsid w:val="25213072"/>
    <w:rsid w:val="25261539"/>
    <w:rsid w:val="25285778"/>
    <w:rsid w:val="252B3115"/>
    <w:rsid w:val="253009E7"/>
    <w:rsid w:val="25314B2C"/>
    <w:rsid w:val="253709F7"/>
    <w:rsid w:val="253A7368"/>
    <w:rsid w:val="253D2262"/>
    <w:rsid w:val="25431853"/>
    <w:rsid w:val="254546F8"/>
    <w:rsid w:val="254876B3"/>
    <w:rsid w:val="255513D2"/>
    <w:rsid w:val="255A50C8"/>
    <w:rsid w:val="255B49B3"/>
    <w:rsid w:val="255C1932"/>
    <w:rsid w:val="255E294F"/>
    <w:rsid w:val="25692DFE"/>
    <w:rsid w:val="256C3D8F"/>
    <w:rsid w:val="256D6BF2"/>
    <w:rsid w:val="257803EE"/>
    <w:rsid w:val="257D18E3"/>
    <w:rsid w:val="258251CA"/>
    <w:rsid w:val="258637B3"/>
    <w:rsid w:val="25874CB7"/>
    <w:rsid w:val="258A7CED"/>
    <w:rsid w:val="259431DD"/>
    <w:rsid w:val="25956522"/>
    <w:rsid w:val="25962013"/>
    <w:rsid w:val="25976F1C"/>
    <w:rsid w:val="25995069"/>
    <w:rsid w:val="259D4784"/>
    <w:rsid w:val="259F5C22"/>
    <w:rsid w:val="25A2698E"/>
    <w:rsid w:val="25A35665"/>
    <w:rsid w:val="25A642E7"/>
    <w:rsid w:val="25A707FA"/>
    <w:rsid w:val="25AE4BB6"/>
    <w:rsid w:val="25B01C96"/>
    <w:rsid w:val="25B030A3"/>
    <w:rsid w:val="25BA5FD6"/>
    <w:rsid w:val="25BC5A7D"/>
    <w:rsid w:val="25BD01B1"/>
    <w:rsid w:val="25C338EC"/>
    <w:rsid w:val="25C613D4"/>
    <w:rsid w:val="25C722A0"/>
    <w:rsid w:val="25CA4650"/>
    <w:rsid w:val="25CD5887"/>
    <w:rsid w:val="25D2700D"/>
    <w:rsid w:val="25D37D50"/>
    <w:rsid w:val="25D80360"/>
    <w:rsid w:val="25DE7808"/>
    <w:rsid w:val="25E10B12"/>
    <w:rsid w:val="25E6527D"/>
    <w:rsid w:val="26040C06"/>
    <w:rsid w:val="26193B65"/>
    <w:rsid w:val="26197FFF"/>
    <w:rsid w:val="261B562B"/>
    <w:rsid w:val="261B5B78"/>
    <w:rsid w:val="261B6EC1"/>
    <w:rsid w:val="26243082"/>
    <w:rsid w:val="262D5251"/>
    <w:rsid w:val="2633043C"/>
    <w:rsid w:val="2636650A"/>
    <w:rsid w:val="263A64BD"/>
    <w:rsid w:val="263E452D"/>
    <w:rsid w:val="264B1ACA"/>
    <w:rsid w:val="265523BC"/>
    <w:rsid w:val="26564BED"/>
    <w:rsid w:val="265C585D"/>
    <w:rsid w:val="265F34AE"/>
    <w:rsid w:val="26614B09"/>
    <w:rsid w:val="26623D0F"/>
    <w:rsid w:val="2663123F"/>
    <w:rsid w:val="266339E8"/>
    <w:rsid w:val="26725883"/>
    <w:rsid w:val="26725FEA"/>
    <w:rsid w:val="26737526"/>
    <w:rsid w:val="267B6EC2"/>
    <w:rsid w:val="26807462"/>
    <w:rsid w:val="26872E00"/>
    <w:rsid w:val="268A2240"/>
    <w:rsid w:val="26916DB8"/>
    <w:rsid w:val="269837EF"/>
    <w:rsid w:val="26A84125"/>
    <w:rsid w:val="26AF7EB1"/>
    <w:rsid w:val="26B374C5"/>
    <w:rsid w:val="26B82CF0"/>
    <w:rsid w:val="26B8558F"/>
    <w:rsid w:val="26C03942"/>
    <w:rsid w:val="26CF27C0"/>
    <w:rsid w:val="26D07CC0"/>
    <w:rsid w:val="26F0116E"/>
    <w:rsid w:val="26F62BE0"/>
    <w:rsid w:val="27007DB1"/>
    <w:rsid w:val="27023FD8"/>
    <w:rsid w:val="270268FC"/>
    <w:rsid w:val="270A4A11"/>
    <w:rsid w:val="27115F5E"/>
    <w:rsid w:val="27131A32"/>
    <w:rsid w:val="271438F4"/>
    <w:rsid w:val="27181BBE"/>
    <w:rsid w:val="272201E2"/>
    <w:rsid w:val="27261FD2"/>
    <w:rsid w:val="272E2378"/>
    <w:rsid w:val="27321F5C"/>
    <w:rsid w:val="273C76EB"/>
    <w:rsid w:val="273E15AB"/>
    <w:rsid w:val="274159F7"/>
    <w:rsid w:val="27492EA8"/>
    <w:rsid w:val="274B09CE"/>
    <w:rsid w:val="275269EE"/>
    <w:rsid w:val="276010D4"/>
    <w:rsid w:val="27614F78"/>
    <w:rsid w:val="27653B8D"/>
    <w:rsid w:val="276B0663"/>
    <w:rsid w:val="276C47FF"/>
    <w:rsid w:val="277973C8"/>
    <w:rsid w:val="27880564"/>
    <w:rsid w:val="278C4BFF"/>
    <w:rsid w:val="278E5245"/>
    <w:rsid w:val="279025EE"/>
    <w:rsid w:val="27924A6D"/>
    <w:rsid w:val="27992850"/>
    <w:rsid w:val="27AA4362"/>
    <w:rsid w:val="27AF12EF"/>
    <w:rsid w:val="27B47525"/>
    <w:rsid w:val="27BF67BA"/>
    <w:rsid w:val="27C04AAA"/>
    <w:rsid w:val="27C60A21"/>
    <w:rsid w:val="27D021D8"/>
    <w:rsid w:val="27D54E77"/>
    <w:rsid w:val="27D65DE5"/>
    <w:rsid w:val="27D7429E"/>
    <w:rsid w:val="27DC7DE0"/>
    <w:rsid w:val="27DE1BFF"/>
    <w:rsid w:val="27E12983"/>
    <w:rsid w:val="27E44357"/>
    <w:rsid w:val="27E86387"/>
    <w:rsid w:val="27EA32D3"/>
    <w:rsid w:val="27EF19A7"/>
    <w:rsid w:val="27F22F77"/>
    <w:rsid w:val="27F75AC8"/>
    <w:rsid w:val="27F9211D"/>
    <w:rsid w:val="27FC6201"/>
    <w:rsid w:val="280043D0"/>
    <w:rsid w:val="280331CC"/>
    <w:rsid w:val="280E125B"/>
    <w:rsid w:val="280F0B82"/>
    <w:rsid w:val="28201F8B"/>
    <w:rsid w:val="28214635"/>
    <w:rsid w:val="282928B7"/>
    <w:rsid w:val="28323846"/>
    <w:rsid w:val="283257B8"/>
    <w:rsid w:val="28336351"/>
    <w:rsid w:val="283A2E58"/>
    <w:rsid w:val="283C1525"/>
    <w:rsid w:val="28410CFF"/>
    <w:rsid w:val="284D26F7"/>
    <w:rsid w:val="284D37AD"/>
    <w:rsid w:val="284F05FD"/>
    <w:rsid w:val="28532EFE"/>
    <w:rsid w:val="28590308"/>
    <w:rsid w:val="285D6C2F"/>
    <w:rsid w:val="28607CE1"/>
    <w:rsid w:val="286F63D7"/>
    <w:rsid w:val="2884313F"/>
    <w:rsid w:val="28894E5C"/>
    <w:rsid w:val="288956F5"/>
    <w:rsid w:val="288D263D"/>
    <w:rsid w:val="28931C39"/>
    <w:rsid w:val="28953D90"/>
    <w:rsid w:val="28954BFC"/>
    <w:rsid w:val="289F51C6"/>
    <w:rsid w:val="28A66A75"/>
    <w:rsid w:val="28A7347C"/>
    <w:rsid w:val="28A9531B"/>
    <w:rsid w:val="28A95880"/>
    <w:rsid w:val="28BC55B3"/>
    <w:rsid w:val="28BF59E6"/>
    <w:rsid w:val="28C14F11"/>
    <w:rsid w:val="28C968D8"/>
    <w:rsid w:val="28CF0263"/>
    <w:rsid w:val="28D773A2"/>
    <w:rsid w:val="28E069B4"/>
    <w:rsid w:val="28E17E2C"/>
    <w:rsid w:val="28E44161"/>
    <w:rsid w:val="28E474F2"/>
    <w:rsid w:val="28F15C5D"/>
    <w:rsid w:val="28FA1728"/>
    <w:rsid w:val="28FB61AA"/>
    <w:rsid w:val="290301B6"/>
    <w:rsid w:val="29046B1A"/>
    <w:rsid w:val="29070F98"/>
    <w:rsid w:val="290E7E3D"/>
    <w:rsid w:val="290F5FD5"/>
    <w:rsid w:val="2911001D"/>
    <w:rsid w:val="291671BE"/>
    <w:rsid w:val="291E162B"/>
    <w:rsid w:val="291F06CA"/>
    <w:rsid w:val="292E488D"/>
    <w:rsid w:val="2932177F"/>
    <w:rsid w:val="29332D86"/>
    <w:rsid w:val="293B6623"/>
    <w:rsid w:val="293C4A53"/>
    <w:rsid w:val="29427904"/>
    <w:rsid w:val="294438A1"/>
    <w:rsid w:val="29473510"/>
    <w:rsid w:val="29473AA4"/>
    <w:rsid w:val="294C3727"/>
    <w:rsid w:val="295072ED"/>
    <w:rsid w:val="29516A9C"/>
    <w:rsid w:val="295439EA"/>
    <w:rsid w:val="295C041A"/>
    <w:rsid w:val="2961437A"/>
    <w:rsid w:val="29672F7E"/>
    <w:rsid w:val="2972757D"/>
    <w:rsid w:val="2978500B"/>
    <w:rsid w:val="29793538"/>
    <w:rsid w:val="297A488F"/>
    <w:rsid w:val="297E42BA"/>
    <w:rsid w:val="298201B8"/>
    <w:rsid w:val="299B07C3"/>
    <w:rsid w:val="299B6E36"/>
    <w:rsid w:val="29A57939"/>
    <w:rsid w:val="29A646F0"/>
    <w:rsid w:val="29AB1C0C"/>
    <w:rsid w:val="29AB7532"/>
    <w:rsid w:val="29AC64D3"/>
    <w:rsid w:val="29B508BB"/>
    <w:rsid w:val="29B772EE"/>
    <w:rsid w:val="29B92091"/>
    <w:rsid w:val="29BD4006"/>
    <w:rsid w:val="29CA48E3"/>
    <w:rsid w:val="29D905A6"/>
    <w:rsid w:val="29E41313"/>
    <w:rsid w:val="29E705C4"/>
    <w:rsid w:val="29EB5B61"/>
    <w:rsid w:val="29EF69C0"/>
    <w:rsid w:val="29F273F5"/>
    <w:rsid w:val="29F50529"/>
    <w:rsid w:val="29F6357B"/>
    <w:rsid w:val="29F64D54"/>
    <w:rsid w:val="2A0011E1"/>
    <w:rsid w:val="2A0C03D1"/>
    <w:rsid w:val="2A0D3CE8"/>
    <w:rsid w:val="2A127934"/>
    <w:rsid w:val="2A173EF4"/>
    <w:rsid w:val="2A22388A"/>
    <w:rsid w:val="2A241EE5"/>
    <w:rsid w:val="2A3B2565"/>
    <w:rsid w:val="2A3B3E69"/>
    <w:rsid w:val="2A3F15E1"/>
    <w:rsid w:val="2A451545"/>
    <w:rsid w:val="2A467378"/>
    <w:rsid w:val="2A4B11DF"/>
    <w:rsid w:val="2A4F54C7"/>
    <w:rsid w:val="2A664217"/>
    <w:rsid w:val="2A6E2A78"/>
    <w:rsid w:val="2A792BFF"/>
    <w:rsid w:val="2A8050E9"/>
    <w:rsid w:val="2A805538"/>
    <w:rsid w:val="2A82034E"/>
    <w:rsid w:val="2A8668D4"/>
    <w:rsid w:val="2A917182"/>
    <w:rsid w:val="2A920759"/>
    <w:rsid w:val="2A974BCB"/>
    <w:rsid w:val="2A9C49E4"/>
    <w:rsid w:val="2AA908D0"/>
    <w:rsid w:val="2AA95D82"/>
    <w:rsid w:val="2AB90F00"/>
    <w:rsid w:val="2ABB429B"/>
    <w:rsid w:val="2AC64A5F"/>
    <w:rsid w:val="2AC83C4B"/>
    <w:rsid w:val="2AC9741F"/>
    <w:rsid w:val="2AD623FD"/>
    <w:rsid w:val="2ADA1FD1"/>
    <w:rsid w:val="2ADE4398"/>
    <w:rsid w:val="2AE020A3"/>
    <w:rsid w:val="2AF012D3"/>
    <w:rsid w:val="2AFA2135"/>
    <w:rsid w:val="2AFA5225"/>
    <w:rsid w:val="2B08119A"/>
    <w:rsid w:val="2B085178"/>
    <w:rsid w:val="2B0B1C38"/>
    <w:rsid w:val="2B227650"/>
    <w:rsid w:val="2B2C22C2"/>
    <w:rsid w:val="2B2D65DC"/>
    <w:rsid w:val="2B302D1A"/>
    <w:rsid w:val="2B315CB1"/>
    <w:rsid w:val="2B321E0D"/>
    <w:rsid w:val="2B4564CE"/>
    <w:rsid w:val="2B730BFC"/>
    <w:rsid w:val="2B76644D"/>
    <w:rsid w:val="2B77462E"/>
    <w:rsid w:val="2B78636B"/>
    <w:rsid w:val="2B79314A"/>
    <w:rsid w:val="2B8C075F"/>
    <w:rsid w:val="2B963C74"/>
    <w:rsid w:val="2B98046F"/>
    <w:rsid w:val="2B990220"/>
    <w:rsid w:val="2B9F7005"/>
    <w:rsid w:val="2BA07465"/>
    <w:rsid w:val="2BA5313A"/>
    <w:rsid w:val="2BA56072"/>
    <w:rsid w:val="2BA62DB5"/>
    <w:rsid w:val="2BA90775"/>
    <w:rsid w:val="2BB259E6"/>
    <w:rsid w:val="2BC404DA"/>
    <w:rsid w:val="2BC636A5"/>
    <w:rsid w:val="2BCA539C"/>
    <w:rsid w:val="2BCF1E8D"/>
    <w:rsid w:val="2BD17D7C"/>
    <w:rsid w:val="2BD3485D"/>
    <w:rsid w:val="2BEA572B"/>
    <w:rsid w:val="2BEF1332"/>
    <w:rsid w:val="2BF37482"/>
    <w:rsid w:val="2BFC604E"/>
    <w:rsid w:val="2C014C9D"/>
    <w:rsid w:val="2C04740C"/>
    <w:rsid w:val="2C0504F8"/>
    <w:rsid w:val="2C0577B1"/>
    <w:rsid w:val="2C14690F"/>
    <w:rsid w:val="2C1B1489"/>
    <w:rsid w:val="2C1E5A47"/>
    <w:rsid w:val="2C311769"/>
    <w:rsid w:val="2C315244"/>
    <w:rsid w:val="2C433E00"/>
    <w:rsid w:val="2C436D28"/>
    <w:rsid w:val="2C496564"/>
    <w:rsid w:val="2C4D619A"/>
    <w:rsid w:val="2C501603"/>
    <w:rsid w:val="2C512E63"/>
    <w:rsid w:val="2C5B1458"/>
    <w:rsid w:val="2C5F3E2E"/>
    <w:rsid w:val="2C617C53"/>
    <w:rsid w:val="2C65497E"/>
    <w:rsid w:val="2C667518"/>
    <w:rsid w:val="2C7631D7"/>
    <w:rsid w:val="2C784F42"/>
    <w:rsid w:val="2C790296"/>
    <w:rsid w:val="2C7E7AD5"/>
    <w:rsid w:val="2C8928F0"/>
    <w:rsid w:val="2C8C31C6"/>
    <w:rsid w:val="2C923F36"/>
    <w:rsid w:val="2C93579A"/>
    <w:rsid w:val="2C961AF8"/>
    <w:rsid w:val="2C9756BF"/>
    <w:rsid w:val="2CA11514"/>
    <w:rsid w:val="2CA14EDD"/>
    <w:rsid w:val="2CA867F5"/>
    <w:rsid w:val="2CAD5B03"/>
    <w:rsid w:val="2CAE3B13"/>
    <w:rsid w:val="2CAF788B"/>
    <w:rsid w:val="2CC708B0"/>
    <w:rsid w:val="2CC712E9"/>
    <w:rsid w:val="2CD30CE3"/>
    <w:rsid w:val="2CD37602"/>
    <w:rsid w:val="2CDA3D5D"/>
    <w:rsid w:val="2CE06AAF"/>
    <w:rsid w:val="2CEE15E1"/>
    <w:rsid w:val="2CF06A3C"/>
    <w:rsid w:val="2CF26F5B"/>
    <w:rsid w:val="2CFF086A"/>
    <w:rsid w:val="2D064B26"/>
    <w:rsid w:val="2D086932"/>
    <w:rsid w:val="2D104632"/>
    <w:rsid w:val="2D3072FE"/>
    <w:rsid w:val="2D31028B"/>
    <w:rsid w:val="2D356F9E"/>
    <w:rsid w:val="2D3C00C6"/>
    <w:rsid w:val="2D416432"/>
    <w:rsid w:val="2D420181"/>
    <w:rsid w:val="2D4537ED"/>
    <w:rsid w:val="2D487A88"/>
    <w:rsid w:val="2D61022F"/>
    <w:rsid w:val="2D6C388D"/>
    <w:rsid w:val="2D716D64"/>
    <w:rsid w:val="2D74403E"/>
    <w:rsid w:val="2D786928"/>
    <w:rsid w:val="2D797FB2"/>
    <w:rsid w:val="2D7E3395"/>
    <w:rsid w:val="2D8107F8"/>
    <w:rsid w:val="2D974D23"/>
    <w:rsid w:val="2D9B3D20"/>
    <w:rsid w:val="2DA25C72"/>
    <w:rsid w:val="2DA3399B"/>
    <w:rsid w:val="2DA411FC"/>
    <w:rsid w:val="2DA62658"/>
    <w:rsid w:val="2DAD0982"/>
    <w:rsid w:val="2DAF5D1C"/>
    <w:rsid w:val="2DB10A22"/>
    <w:rsid w:val="2DB20C2E"/>
    <w:rsid w:val="2DB46B3D"/>
    <w:rsid w:val="2DB52669"/>
    <w:rsid w:val="2DBC3E98"/>
    <w:rsid w:val="2DBE0579"/>
    <w:rsid w:val="2DBE7D96"/>
    <w:rsid w:val="2DC35F5D"/>
    <w:rsid w:val="2DC47A96"/>
    <w:rsid w:val="2DD00262"/>
    <w:rsid w:val="2DD16981"/>
    <w:rsid w:val="2DD33ABD"/>
    <w:rsid w:val="2DDA5820"/>
    <w:rsid w:val="2DDB4B6D"/>
    <w:rsid w:val="2DDF702F"/>
    <w:rsid w:val="2DF52FB9"/>
    <w:rsid w:val="2DF73F30"/>
    <w:rsid w:val="2DFA1D0C"/>
    <w:rsid w:val="2DFA2D20"/>
    <w:rsid w:val="2DFD6AB3"/>
    <w:rsid w:val="2E0642E5"/>
    <w:rsid w:val="2E0C7A4C"/>
    <w:rsid w:val="2E0E4621"/>
    <w:rsid w:val="2E1121FD"/>
    <w:rsid w:val="2E14569B"/>
    <w:rsid w:val="2E171B0E"/>
    <w:rsid w:val="2E197ABE"/>
    <w:rsid w:val="2E205229"/>
    <w:rsid w:val="2E2D1D61"/>
    <w:rsid w:val="2E353422"/>
    <w:rsid w:val="2E380991"/>
    <w:rsid w:val="2E3C6173"/>
    <w:rsid w:val="2E4241BC"/>
    <w:rsid w:val="2E5024D8"/>
    <w:rsid w:val="2E55304D"/>
    <w:rsid w:val="2E5C271C"/>
    <w:rsid w:val="2E602D70"/>
    <w:rsid w:val="2E643BF9"/>
    <w:rsid w:val="2E680509"/>
    <w:rsid w:val="2E89270D"/>
    <w:rsid w:val="2E930996"/>
    <w:rsid w:val="2EA469A3"/>
    <w:rsid w:val="2EAE08A6"/>
    <w:rsid w:val="2EBD6A69"/>
    <w:rsid w:val="2EC53E66"/>
    <w:rsid w:val="2ECA785E"/>
    <w:rsid w:val="2ECE63AB"/>
    <w:rsid w:val="2ECF267B"/>
    <w:rsid w:val="2ED26976"/>
    <w:rsid w:val="2EE4485A"/>
    <w:rsid w:val="2EE52A03"/>
    <w:rsid w:val="2EE55358"/>
    <w:rsid w:val="2EE72F28"/>
    <w:rsid w:val="2EEB1791"/>
    <w:rsid w:val="2EEE7023"/>
    <w:rsid w:val="2EF83B5E"/>
    <w:rsid w:val="2EFB3FE6"/>
    <w:rsid w:val="2EFB595F"/>
    <w:rsid w:val="2EFE3AC4"/>
    <w:rsid w:val="2F051086"/>
    <w:rsid w:val="2F0541A6"/>
    <w:rsid w:val="2F057C99"/>
    <w:rsid w:val="2F073645"/>
    <w:rsid w:val="2F0D6753"/>
    <w:rsid w:val="2F0F7940"/>
    <w:rsid w:val="2F1018F3"/>
    <w:rsid w:val="2F1405B3"/>
    <w:rsid w:val="2F154307"/>
    <w:rsid w:val="2F186C76"/>
    <w:rsid w:val="2F22051D"/>
    <w:rsid w:val="2F230191"/>
    <w:rsid w:val="2F285092"/>
    <w:rsid w:val="2F3D200F"/>
    <w:rsid w:val="2F402D6C"/>
    <w:rsid w:val="2F423C6B"/>
    <w:rsid w:val="2F4575D0"/>
    <w:rsid w:val="2F494BC9"/>
    <w:rsid w:val="2F4E31E9"/>
    <w:rsid w:val="2F4E4C44"/>
    <w:rsid w:val="2F4F2BD8"/>
    <w:rsid w:val="2F521674"/>
    <w:rsid w:val="2F6253DA"/>
    <w:rsid w:val="2F781F3C"/>
    <w:rsid w:val="2F7B458E"/>
    <w:rsid w:val="2F7F152E"/>
    <w:rsid w:val="2F811219"/>
    <w:rsid w:val="2F81616A"/>
    <w:rsid w:val="2F843638"/>
    <w:rsid w:val="2F986A24"/>
    <w:rsid w:val="2F9F6B02"/>
    <w:rsid w:val="2F9F7778"/>
    <w:rsid w:val="2FA1288C"/>
    <w:rsid w:val="2FA13F69"/>
    <w:rsid w:val="2FA43916"/>
    <w:rsid w:val="2FA766BC"/>
    <w:rsid w:val="2FB113E5"/>
    <w:rsid w:val="2FB54744"/>
    <w:rsid w:val="2FB67316"/>
    <w:rsid w:val="2FC70CB8"/>
    <w:rsid w:val="2FCA1C72"/>
    <w:rsid w:val="2FCB0E21"/>
    <w:rsid w:val="2FCC3374"/>
    <w:rsid w:val="2FCD238F"/>
    <w:rsid w:val="2FD73D5F"/>
    <w:rsid w:val="2FDF68B6"/>
    <w:rsid w:val="2FE424EB"/>
    <w:rsid w:val="2FE465CC"/>
    <w:rsid w:val="2FED56B0"/>
    <w:rsid w:val="2FF657DC"/>
    <w:rsid w:val="2FFA4EB6"/>
    <w:rsid w:val="300914DE"/>
    <w:rsid w:val="300E5103"/>
    <w:rsid w:val="30132A83"/>
    <w:rsid w:val="30243ECE"/>
    <w:rsid w:val="302E2308"/>
    <w:rsid w:val="303A40DD"/>
    <w:rsid w:val="304173D0"/>
    <w:rsid w:val="30442620"/>
    <w:rsid w:val="304B6BB7"/>
    <w:rsid w:val="304C4503"/>
    <w:rsid w:val="30526AC1"/>
    <w:rsid w:val="30530FD9"/>
    <w:rsid w:val="3054190C"/>
    <w:rsid w:val="305568C5"/>
    <w:rsid w:val="305D124C"/>
    <w:rsid w:val="305D3CBC"/>
    <w:rsid w:val="306E1EF1"/>
    <w:rsid w:val="306E6922"/>
    <w:rsid w:val="30711D37"/>
    <w:rsid w:val="30781681"/>
    <w:rsid w:val="307E419C"/>
    <w:rsid w:val="308422C2"/>
    <w:rsid w:val="30905E77"/>
    <w:rsid w:val="30910176"/>
    <w:rsid w:val="309444DE"/>
    <w:rsid w:val="309C2E98"/>
    <w:rsid w:val="309D2147"/>
    <w:rsid w:val="30A32DA7"/>
    <w:rsid w:val="30A85C99"/>
    <w:rsid w:val="30AA4130"/>
    <w:rsid w:val="30AB47C5"/>
    <w:rsid w:val="30B13168"/>
    <w:rsid w:val="30B7355D"/>
    <w:rsid w:val="30C20F76"/>
    <w:rsid w:val="30C66D08"/>
    <w:rsid w:val="30D52607"/>
    <w:rsid w:val="30D914CE"/>
    <w:rsid w:val="30E31EEB"/>
    <w:rsid w:val="30E64CA0"/>
    <w:rsid w:val="30F653E9"/>
    <w:rsid w:val="31081AAA"/>
    <w:rsid w:val="3112474F"/>
    <w:rsid w:val="311C7FAB"/>
    <w:rsid w:val="311F0D23"/>
    <w:rsid w:val="31231685"/>
    <w:rsid w:val="3125095B"/>
    <w:rsid w:val="31371B54"/>
    <w:rsid w:val="31383F5C"/>
    <w:rsid w:val="31394B19"/>
    <w:rsid w:val="313C0C23"/>
    <w:rsid w:val="313F32EB"/>
    <w:rsid w:val="31406B5D"/>
    <w:rsid w:val="31420A94"/>
    <w:rsid w:val="314673FF"/>
    <w:rsid w:val="314D1699"/>
    <w:rsid w:val="31506A7C"/>
    <w:rsid w:val="31544FB1"/>
    <w:rsid w:val="31571977"/>
    <w:rsid w:val="31571C78"/>
    <w:rsid w:val="315C54FC"/>
    <w:rsid w:val="31647F94"/>
    <w:rsid w:val="317070F5"/>
    <w:rsid w:val="31723FFB"/>
    <w:rsid w:val="31750FCD"/>
    <w:rsid w:val="3179366A"/>
    <w:rsid w:val="317A104A"/>
    <w:rsid w:val="317F3FBE"/>
    <w:rsid w:val="31854832"/>
    <w:rsid w:val="31884274"/>
    <w:rsid w:val="318949FD"/>
    <w:rsid w:val="318B0F4D"/>
    <w:rsid w:val="318E5084"/>
    <w:rsid w:val="318E6312"/>
    <w:rsid w:val="319B2E7D"/>
    <w:rsid w:val="31AD726B"/>
    <w:rsid w:val="31AF5A33"/>
    <w:rsid w:val="31B17FEA"/>
    <w:rsid w:val="31B76813"/>
    <w:rsid w:val="31C0715C"/>
    <w:rsid w:val="31C14F32"/>
    <w:rsid w:val="31C62574"/>
    <w:rsid w:val="31CB3016"/>
    <w:rsid w:val="31D51C36"/>
    <w:rsid w:val="31D540D9"/>
    <w:rsid w:val="31D92AA2"/>
    <w:rsid w:val="31E21D69"/>
    <w:rsid w:val="31E52C31"/>
    <w:rsid w:val="31E76A1E"/>
    <w:rsid w:val="31EE7E78"/>
    <w:rsid w:val="31F97DDD"/>
    <w:rsid w:val="32001F8B"/>
    <w:rsid w:val="32044B56"/>
    <w:rsid w:val="320B5911"/>
    <w:rsid w:val="3217684D"/>
    <w:rsid w:val="321B3190"/>
    <w:rsid w:val="321C63D7"/>
    <w:rsid w:val="321F3F88"/>
    <w:rsid w:val="3221279F"/>
    <w:rsid w:val="32247BF9"/>
    <w:rsid w:val="32255778"/>
    <w:rsid w:val="32312593"/>
    <w:rsid w:val="323159FD"/>
    <w:rsid w:val="32345AB7"/>
    <w:rsid w:val="323716E7"/>
    <w:rsid w:val="324252A3"/>
    <w:rsid w:val="32484AB1"/>
    <w:rsid w:val="324A0310"/>
    <w:rsid w:val="324F7E77"/>
    <w:rsid w:val="32530870"/>
    <w:rsid w:val="325900F4"/>
    <w:rsid w:val="325A0237"/>
    <w:rsid w:val="325C155E"/>
    <w:rsid w:val="325E2BBD"/>
    <w:rsid w:val="32603716"/>
    <w:rsid w:val="32667CE0"/>
    <w:rsid w:val="326B5802"/>
    <w:rsid w:val="326C6CF3"/>
    <w:rsid w:val="3279025E"/>
    <w:rsid w:val="3279408A"/>
    <w:rsid w:val="327E4D99"/>
    <w:rsid w:val="328D3719"/>
    <w:rsid w:val="32A67B6D"/>
    <w:rsid w:val="32A67BA6"/>
    <w:rsid w:val="32AF69B0"/>
    <w:rsid w:val="32B21E52"/>
    <w:rsid w:val="32B30DFB"/>
    <w:rsid w:val="32C018D2"/>
    <w:rsid w:val="32C81855"/>
    <w:rsid w:val="32CA675E"/>
    <w:rsid w:val="32CB6012"/>
    <w:rsid w:val="32DA762A"/>
    <w:rsid w:val="32DC5131"/>
    <w:rsid w:val="32E11FD3"/>
    <w:rsid w:val="32E43AE4"/>
    <w:rsid w:val="32E57CF6"/>
    <w:rsid w:val="32EF347D"/>
    <w:rsid w:val="32F1440B"/>
    <w:rsid w:val="32F33D8A"/>
    <w:rsid w:val="32F35977"/>
    <w:rsid w:val="32F71AD7"/>
    <w:rsid w:val="32FC4B7D"/>
    <w:rsid w:val="33091E8F"/>
    <w:rsid w:val="33120FD6"/>
    <w:rsid w:val="33196816"/>
    <w:rsid w:val="331B364A"/>
    <w:rsid w:val="33201A19"/>
    <w:rsid w:val="33294C3A"/>
    <w:rsid w:val="333702E1"/>
    <w:rsid w:val="33371942"/>
    <w:rsid w:val="333A1999"/>
    <w:rsid w:val="33403AD0"/>
    <w:rsid w:val="334324D3"/>
    <w:rsid w:val="334E1283"/>
    <w:rsid w:val="334E71AC"/>
    <w:rsid w:val="33516F0A"/>
    <w:rsid w:val="33557FE0"/>
    <w:rsid w:val="3359556A"/>
    <w:rsid w:val="335B1FC8"/>
    <w:rsid w:val="335E4F8A"/>
    <w:rsid w:val="33601403"/>
    <w:rsid w:val="3369354A"/>
    <w:rsid w:val="336A45E2"/>
    <w:rsid w:val="3373347A"/>
    <w:rsid w:val="33742DCE"/>
    <w:rsid w:val="3380076E"/>
    <w:rsid w:val="3384206B"/>
    <w:rsid w:val="33842139"/>
    <w:rsid w:val="33975AE0"/>
    <w:rsid w:val="339A4201"/>
    <w:rsid w:val="33AA3EDC"/>
    <w:rsid w:val="33B3256A"/>
    <w:rsid w:val="33B94573"/>
    <w:rsid w:val="33BC1F56"/>
    <w:rsid w:val="33C748AE"/>
    <w:rsid w:val="33C75909"/>
    <w:rsid w:val="33CE2B98"/>
    <w:rsid w:val="33DA7799"/>
    <w:rsid w:val="33DB47C4"/>
    <w:rsid w:val="33DF593B"/>
    <w:rsid w:val="33E64517"/>
    <w:rsid w:val="33E70260"/>
    <w:rsid w:val="33EB5F44"/>
    <w:rsid w:val="33EF3DF2"/>
    <w:rsid w:val="33F2456A"/>
    <w:rsid w:val="33FA572B"/>
    <w:rsid w:val="3403379A"/>
    <w:rsid w:val="340A64CB"/>
    <w:rsid w:val="340E4CC7"/>
    <w:rsid w:val="34100AB8"/>
    <w:rsid w:val="3411417D"/>
    <w:rsid w:val="341D49B3"/>
    <w:rsid w:val="341E4CB3"/>
    <w:rsid w:val="342452D3"/>
    <w:rsid w:val="34246D6F"/>
    <w:rsid w:val="342872A6"/>
    <w:rsid w:val="34292A4F"/>
    <w:rsid w:val="34292E7C"/>
    <w:rsid w:val="342A094A"/>
    <w:rsid w:val="342B7BF7"/>
    <w:rsid w:val="342F66CA"/>
    <w:rsid w:val="3430138D"/>
    <w:rsid w:val="34333BE0"/>
    <w:rsid w:val="3434460F"/>
    <w:rsid w:val="34347AC3"/>
    <w:rsid w:val="343A0C0F"/>
    <w:rsid w:val="343F6B81"/>
    <w:rsid w:val="344A01A6"/>
    <w:rsid w:val="344E7394"/>
    <w:rsid w:val="345755A8"/>
    <w:rsid w:val="345A0537"/>
    <w:rsid w:val="345B4E2C"/>
    <w:rsid w:val="345D758F"/>
    <w:rsid w:val="34607FB2"/>
    <w:rsid w:val="346A1BB2"/>
    <w:rsid w:val="346E738B"/>
    <w:rsid w:val="34785CD4"/>
    <w:rsid w:val="347875C9"/>
    <w:rsid w:val="347B0E37"/>
    <w:rsid w:val="347D1349"/>
    <w:rsid w:val="347F046C"/>
    <w:rsid w:val="34834A93"/>
    <w:rsid w:val="34874A0D"/>
    <w:rsid w:val="348B55E9"/>
    <w:rsid w:val="349C27BA"/>
    <w:rsid w:val="34A14FAB"/>
    <w:rsid w:val="34A46ADA"/>
    <w:rsid w:val="34A723E9"/>
    <w:rsid w:val="34A86EFC"/>
    <w:rsid w:val="34B2523D"/>
    <w:rsid w:val="34B72433"/>
    <w:rsid w:val="34B967A5"/>
    <w:rsid w:val="34C037F6"/>
    <w:rsid w:val="34C742BF"/>
    <w:rsid w:val="34CC14A4"/>
    <w:rsid w:val="34CF701B"/>
    <w:rsid w:val="34D315B0"/>
    <w:rsid w:val="34E86316"/>
    <w:rsid w:val="34EE3576"/>
    <w:rsid w:val="34F17EC9"/>
    <w:rsid w:val="34FA344D"/>
    <w:rsid w:val="34FA42B7"/>
    <w:rsid w:val="34FF7FD7"/>
    <w:rsid w:val="35017F79"/>
    <w:rsid w:val="35041BFF"/>
    <w:rsid w:val="351F2311"/>
    <w:rsid w:val="351F7E03"/>
    <w:rsid w:val="35206711"/>
    <w:rsid w:val="352612FC"/>
    <w:rsid w:val="352D1F24"/>
    <w:rsid w:val="352D7415"/>
    <w:rsid w:val="3531792A"/>
    <w:rsid w:val="35450042"/>
    <w:rsid w:val="354F0611"/>
    <w:rsid w:val="3552267E"/>
    <w:rsid w:val="35580193"/>
    <w:rsid w:val="355A5E02"/>
    <w:rsid w:val="356276AD"/>
    <w:rsid w:val="35675BE6"/>
    <w:rsid w:val="357706DE"/>
    <w:rsid w:val="35856351"/>
    <w:rsid w:val="358D4F45"/>
    <w:rsid w:val="35940857"/>
    <w:rsid w:val="35955E66"/>
    <w:rsid w:val="3595612F"/>
    <w:rsid w:val="35A444A3"/>
    <w:rsid w:val="35AB6600"/>
    <w:rsid w:val="35AD47D7"/>
    <w:rsid w:val="35B2395E"/>
    <w:rsid w:val="35B500E7"/>
    <w:rsid w:val="35B77945"/>
    <w:rsid w:val="35BF0938"/>
    <w:rsid w:val="35C04FAA"/>
    <w:rsid w:val="35C367DA"/>
    <w:rsid w:val="35C60118"/>
    <w:rsid w:val="35C65193"/>
    <w:rsid w:val="35C85812"/>
    <w:rsid w:val="35C95FC3"/>
    <w:rsid w:val="35CD5577"/>
    <w:rsid w:val="35CE53F0"/>
    <w:rsid w:val="35D210D6"/>
    <w:rsid w:val="35D738FD"/>
    <w:rsid w:val="35DC58C2"/>
    <w:rsid w:val="35E3342C"/>
    <w:rsid w:val="35E73D07"/>
    <w:rsid w:val="35EB019C"/>
    <w:rsid w:val="35F10AFB"/>
    <w:rsid w:val="35F43DF2"/>
    <w:rsid w:val="35F500F0"/>
    <w:rsid w:val="35F51945"/>
    <w:rsid w:val="35F566DD"/>
    <w:rsid w:val="35FE5605"/>
    <w:rsid w:val="35FF189A"/>
    <w:rsid w:val="36013E8A"/>
    <w:rsid w:val="360219E2"/>
    <w:rsid w:val="36044720"/>
    <w:rsid w:val="360A1CD4"/>
    <w:rsid w:val="361203A7"/>
    <w:rsid w:val="3614405A"/>
    <w:rsid w:val="3615173C"/>
    <w:rsid w:val="3619343A"/>
    <w:rsid w:val="361E5F79"/>
    <w:rsid w:val="361F0B5A"/>
    <w:rsid w:val="36255FE7"/>
    <w:rsid w:val="362F44EC"/>
    <w:rsid w:val="363139D2"/>
    <w:rsid w:val="36380784"/>
    <w:rsid w:val="363A6D22"/>
    <w:rsid w:val="365C692E"/>
    <w:rsid w:val="3664672E"/>
    <w:rsid w:val="36681030"/>
    <w:rsid w:val="36684B85"/>
    <w:rsid w:val="36694323"/>
    <w:rsid w:val="367A12DB"/>
    <w:rsid w:val="36871919"/>
    <w:rsid w:val="368D0336"/>
    <w:rsid w:val="36993AD8"/>
    <w:rsid w:val="369C1413"/>
    <w:rsid w:val="369E16D7"/>
    <w:rsid w:val="36B969ED"/>
    <w:rsid w:val="36BE11DF"/>
    <w:rsid w:val="36BF09FB"/>
    <w:rsid w:val="36C276D2"/>
    <w:rsid w:val="36C35683"/>
    <w:rsid w:val="36D53B5B"/>
    <w:rsid w:val="36DB016A"/>
    <w:rsid w:val="36DD3272"/>
    <w:rsid w:val="36E5713F"/>
    <w:rsid w:val="36E95C38"/>
    <w:rsid w:val="36EE0BA9"/>
    <w:rsid w:val="36EE7757"/>
    <w:rsid w:val="36F20C2B"/>
    <w:rsid w:val="36F57A57"/>
    <w:rsid w:val="36FF6DEB"/>
    <w:rsid w:val="37047996"/>
    <w:rsid w:val="37072335"/>
    <w:rsid w:val="370D1324"/>
    <w:rsid w:val="371015D4"/>
    <w:rsid w:val="37144AD8"/>
    <w:rsid w:val="371465B0"/>
    <w:rsid w:val="371B2D39"/>
    <w:rsid w:val="37287D74"/>
    <w:rsid w:val="372A6F83"/>
    <w:rsid w:val="372F0142"/>
    <w:rsid w:val="373329D5"/>
    <w:rsid w:val="373A5B89"/>
    <w:rsid w:val="373C0861"/>
    <w:rsid w:val="373C0D3C"/>
    <w:rsid w:val="3740200E"/>
    <w:rsid w:val="37470DDB"/>
    <w:rsid w:val="37481C49"/>
    <w:rsid w:val="374D494F"/>
    <w:rsid w:val="375C6CAA"/>
    <w:rsid w:val="375E6652"/>
    <w:rsid w:val="37673380"/>
    <w:rsid w:val="376936A3"/>
    <w:rsid w:val="376B0BB2"/>
    <w:rsid w:val="376B5BE2"/>
    <w:rsid w:val="37761760"/>
    <w:rsid w:val="37792D4C"/>
    <w:rsid w:val="377C1A12"/>
    <w:rsid w:val="377C27E8"/>
    <w:rsid w:val="377F29FA"/>
    <w:rsid w:val="378A2E48"/>
    <w:rsid w:val="378D4721"/>
    <w:rsid w:val="3793144B"/>
    <w:rsid w:val="379C4E5B"/>
    <w:rsid w:val="37A24258"/>
    <w:rsid w:val="37A867E7"/>
    <w:rsid w:val="37AB5815"/>
    <w:rsid w:val="37AE1486"/>
    <w:rsid w:val="37AE3B96"/>
    <w:rsid w:val="37AE3FC6"/>
    <w:rsid w:val="37AE5261"/>
    <w:rsid w:val="37B22D58"/>
    <w:rsid w:val="37B3204B"/>
    <w:rsid w:val="37B47A67"/>
    <w:rsid w:val="37B532ED"/>
    <w:rsid w:val="37B93079"/>
    <w:rsid w:val="37BC1250"/>
    <w:rsid w:val="37C069DE"/>
    <w:rsid w:val="37C13ADD"/>
    <w:rsid w:val="37C37873"/>
    <w:rsid w:val="37C615E0"/>
    <w:rsid w:val="37CA282F"/>
    <w:rsid w:val="37CB1389"/>
    <w:rsid w:val="37D005B2"/>
    <w:rsid w:val="37D913AF"/>
    <w:rsid w:val="37DB3239"/>
    <w:rsid w:val="37DB6C63"/>
    <w:rsid w:val="37DC1D8E"/>
    <w:rsid w:val="37DE1511"/>
    <w:rsid w:val="37E65A28"/>
    <w:rsid w:val="37EB49EA"/>
    <w:rsid w:val="37F570EA"/>
    <w:rsid w:val="37F8564D"/>
    <w:rsid w:val="38085331"/>
    <w:rsid w:val="38114349"/>
    <w:rsid w:val="3812501F"/>
    <w:rsid w:val="381603A1"/>
    <w:rsid w:val="38160CEE"/>
    <w:rsid w:val="38190834"/>
    <w:rsid w:val="381A2672"/>
    <w:rsid w:val="381F275F"/>
    <w:rsid w:val="382104D5"/>
    <w:rsid w:val="38271EE5"/>
    <w:rsid w:val="382A0E2E"/>
    <w:rsid w:val="382F5D8D"/>
    <w:rsid w:val="38337A01"/>
    <w:rsid w:val="3839245D"/>
    <w:rsid w:val="383A73ED"/>
    <w:rsid w:val="383C06F7"/>
    <w:rsid w:val="38436EDB"/>
    <w:rsid w:val="38484C8B"/>
    <w:rsid w:val="384B25B4"/>
    <w:rsid w:val="384C7EFF"/>
    <w:rsid w:val="38520289"/>
    <w:rsid w:val="38525B63"/>
    <w:rsid w:val="38587C6F"/>
    <w:rsid w:val="385A4F69"/>
    <w:rsid w:val="385B5C48"/>
    <w:rsid w:val="385F7C16"/>
    <w:rsid w:val="387265C4"/>
    <w:rsid w:val="387811A2"/>
    <w:rsid w:val="38834298"/>
    <w:rsid w:val="38866914"/>
    <w:rsid w:val="388D1389"/>
    <w:rsid w:val="38934508"/>
    <w:rsid w:val="389845B6"/>
    <w:rsid w:val="389A6219"/>
    <w:rsid w:val="389C197D"/>
    <w:rsid w:val="38A53CD2"/>
    <w:rsid w:val="38A718F8"/>
    <w:rsid w:val="38A92D72"/>
    <w:rsid w:val="38AD4C0A"/>
    <w:rsid w:val="38B13D02"/>
    <w:rsid w:val="38B45D35"/>
    <w:rsid w:val="38B46374"/>
    <w:rsid w:val="38BA672D"/>
    <w:rsid w:val="38C05CF9"/>
    <w:rsid w:val="38C22308"/>
    <w:rsid w:val="38C31B7A"/>
    <w:rsid w:val="38C449E2"/>
    <w:rsid w:val="38CD0220"/>
    <w:rsid w:val="38D2274D"/>
    <w:rsid w:val="38D71A00"/>
    <w:rsid w:val="38D83DA4"/>
    <w:rsid w:val="38D97BB5"/>
    <w:rsid w:val="38DC7A1B"/>
    <w:rsid w:val="38DD06D2"/>
    <w:rsid w:val="38E4037F"/>
    <w:rsid w:val="38E45C59"/>
    <w:rsid w:val="38E94D65"/>
    <w:rsid w:val="38F0044E"/>
    <w:rsid w:val="38F35FC8"/>
    <w:rsid w:val="38F73A4C"/>
    <w:rsid w:val="38F904F0"/>
    <w:rsid w:val="390429EC"/>
    <w:rsid w:val="390E729C"/>
    <w:rsid w:val="39123E52"/>
    <w:rsid w:val="39126A08"/>
    <w:rsid w:val="391F1FF5"/>
    <w:rsid w:val="39231158"/>
    <w:rsid w:val="392B6C66"/>
    <w:rsid w:val="39341084"/>
    <w:rsid w:val="393E07AB"/>
    <w:rsid w:val="393E293F"/>
    <w:rsid w:val="39506734"/>
    <w:rsid w:val="395A6D19"/>
    <w:rsid w:val="395D0E21"/>
    <w:rsid w:val="39623B52"/>
    <w:rsid w:val="397319FF"/>
    <w:rsid w:val="39731B12"/>
    <w:rsid w:val="39765E70"/>
    <w:rsid w:val="39774BBD"/>
    <w:rsid w:val="39847EB1"/>
    <w:rsid w:val="398704BB"/>
    <w:rsid w:val="39882427"/>
    <w:rsid w:val="39926717"/>
    <w:rsid w:val="399E1C0B"/>
    <w:rsid w:val="39A21811"/>
    <w:rsid w:val="39AD28D5"/>
    <w:rsid w:val="39B261DB"/>
    <w:rsid w:val="39B46C57"/>
    <w:rsid w:val="39B73027"/>
    <w:rsid w:val="39B857F7"/>
    <w:rsid w:val="39B90E5E"/>
    <w:rsid w:val="39BB3A94"/>
    <w:rsid w:val="39C1671E"/>
    <w:rsid w:val="39C7184A"/>
    <w:rsid w:val="39CB526D"/>
    <w:rsid w:val="39D546A7"/>
    <w:rsid w:val="39DA79CB"/>
    <w:rsid w:val="39E069D4"/>
    <w:rsid w:val="39E258C7"/>
    <w:rsid w:val="39F070CC"/>
    <w:rsid w:val="39F12591"/>
    <w:rsid w:val="39F81B43"/>
    <w:rsid w:val="39FA1CF1"/>
    <w:rsid w:val="3A001D3B"/>
    <w:rsid w:val="3A016BF0"/>
    <w:rsid w:val="3A0C1916"/>
    <w:rsid w:val="3A191E0E"/>
    <w:rsid w:val="3A1C597D"/>
    <w:rsid w:val="3A1C71BF"/>
    <w:rsid w:val="3A2C3BA6"/>
    <w:rsid w:val="3A3539DC"/>
    <w:rsid w:val="3A3D4D53"/>
    <w:rsid w:val="3A4C45A1"/>
    <w:rsid w:val="3A577ADC"/>
    <w:rsid w:val="3A5914F9"/>
    <w:rsid w:val="3A5F3F5A"/>
    <w:rsid w:val="3A6D66ED"/>
    <w:rsid w:val="3A7116FC"/>
    <w:rsid w:val="3A736A4A"/>
    <w:rsid w:val="3A76541F"/>
    <w:rsid w:val="3A7D75EF"/>
    <w:rsid w:val="3A881F93"/>
    <w:rsid w:val="3A8B176E"/>
    <w:rsid w:val="3A8D11CC"/>
    <w:rsid w:val="3A9A07D3"/>
    <w:rsid w:val="3A9C50AA"/>
    <w:rsid w:val="3AA14CDC"/>
    <w:rsid w:val="3AA312D0"/>
    <w:rsid w:val="3AB06715"/>
    <w:rsid w:val="3AC351F1"/>
    <w:rsid w:val="3AC91008"/>
    <w:rsid w:val="3ACB36E9"/>
    <w:rsid w:val="3ACB7871"/>
    <w:rsid w:val="3ACE6056"/>
    <w:rsid w:val="3AD028B4"/>
    <w:rsid w:val="3AD34546"/>
    <w:rsid w:val="3AD847A7"/>
    <w:rsid w:val="3ADA3867"/>
    <w:rsid w:val="3AE15E3F"/>
    <w:rsid w:val="3AEF76B1"/>
    <w:rsid w:val="3AF27012"/>
    <w:rsid w:val="3B0114CC"/>
    <w:rsid w:val="3B050C15"/>
    <w:rsid w:val="3B112207"/>
    <w:rsid w:val="3B112F57"/>
    <w:rsid w:val="3B150877"/>
    <w:rsid w:val="3B1B5ED1"/>
    <w:rsid w:val="3B1C6939"/>
    <w:rsid w:val="3B1E3124"/>
    <w:rsid w:val="3B1F4910"/>
    <w:rsid w:val="3B237FE2"/>
    <w:rsid w:val="3B257B7C"/>
    <w:rsid w:val="3B2E4EF4"/>
    <w:rsid w:val="3B415600"/>
    <w:rsid w:val="3B452280"/>
    <w:rsid w:val="3B4B4611"/>
    <w:rsid w:val="3B555758"/>
    <w:rsid w:val="3B556447"/>
    <w:rsid w:val="3B59157A"/>
    <w:rsid w:val="3B5A461E"/>
    <w:rsid w:val="3B5D028A"/>
    <w:rsid w:val="3B6D0581"/>
    <w:rsid w:val="3B6E1A34"/>
    <w:rsid w:val="3B7A5CB5"/>
    <w:rsid w:val="3B7B36A3"/>
    <w:rsid w:val="3B7D3525"/>
    <w:rsid w:val="3B8535DD"/>
    <w:rsid w:val="3B8A0FE3"/>
    <w:rsid w:val="3B8A6F65"/>
    <w:rsid w:val="3B8B274A"/>
    <w:rsid w:val="3B90223A"/>
    <w:rsid w:val="3BA23EEE"/>
    <w:rsid w:val="3BA866BF"/>
    <w:rsid w:val="3BB438AE"/>
    <w:rsid w:val="3BB67C98"/>
    <w:rsid w:val="3BBD3102"/>
    <w:rsid w:val="3BC16595"/>
    <w:rsid w:val="3BC21EE9"/>
    <w:rsid w:val="3BC52358"/>
    <w:rsid w:val="3BC763B8"/>
    <w:rsid w:val="3BD82617"/>
    <w:rsid w:val="3BDB327D"/>
    <w:rsid w:val="3BE6069B"/>
    <w:rsid w:val="3BF57EF3"/>
    <w:rsid w:val="3BFA7D60"/>
    <w:rsid w:val="3BFE4838"/>
    <w:rsid w:val="3C043623"/>
    <w:rsid w:val="3C084B4A"/>
    <w:rsid w:val="3C0B742B"/>
    <w:rsid w:val="3C0C3AD9"/>
    <w:rsid w:val="3C0F040C"/>
    <w:rsid w:val="3C186DEF"/>
    <w:rsid w:val="3C26110F"/>
    <w:rsid w:val="3C2646B8"/>
    <w:rsid w:val="3C280011"/>
    <w:rsid w:val="3C322615"/>
    <w:rsid w:val="3C341596"/>
    <w:rsid w:val="3C372B04"/>
    <w:rsid w:val="3C38207F"/>
    <w:rsid w:val="3C3B6546"/>
    <w:rsid w:val="3C3B6AF4"/>
    <w:rsid w:val="3C3D2B97"/>
    <w:rsid w:val="3C4A36CF"/>
    <w:rsid w:val="3C4D7FC6"/>
    <w:rsid w:val="3C5A0649"/>
    <w:rsid w:val="3C6A6E3E"/>
    <w:rsid w:val="3C6B4CE4"/>
    <w:rsid w:val="3C6C1257"/>
    <w:rsid w:val="3C6D4F86"/>
    <w:rsid w:val="3C6E4611"/>
    <w:rsid w:val="3C6F5C49"/>
    <w:rsid w:val="3C735075"/>
    <w:rsid w:val="3C77244A"/>
    <w:rsid w:val="3C783F6C"/>
    <w:rsid w:val="3C7A543E"/>
    <w:rsid w:val="3C7C68CA"/>
    <w:rsid w:val="3C7E4845"/>
    <w:rsid w:val="3C820803"/>
    <w:rsid w:val="3C843FF9"/>
    <w:rsid w:val="3C893553"/>
    <w:rsid w:val="3C986303"/>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5486A"/>
    <w:rsid w:val="3CC9197E"/>
    <w:rsid w:val="3CCB1797"/>
    <w:rsid w:val="3CD81277"/>
    <w:rsid w:val="3CD927D3"/>
    <w:rsid w:val="3CDB3549"/>
    <w:rsid w:val="3CDC73D2"/>
    <w:rsid w:val="3CE03540"/>
    <w:rsid w:val="3CF012B5"/>
    <w:rsid w:val="3CF10224"/>
    <w:rsid w:val="3CF80D73"/>
    <w:rsid w:val="3D03717F"/>
    <w:rsid w:val="3D05649D"/>
    <w:rsid w:val="3D0E2650"/>
    <w:rsid w:val="3D0E7B96"/>
    <w:rsid w:val="3D2558DA"/>
    <w:rsid w:val="3D2E57FB"/>
    <w:rsid w:val="3D311766"/>
    <w:rsid w:val="3D31514E"/>
    <w:rsid w:val="3D344D4E"/>
    <w:rsid w:val="3D403FF6"/>
    <w:rsid w:val="3D433BE3"/>
    <w:rsid w:val="3D4410E3"/>
    <w:rsid w:val="3D4F1820"/>
    <w:rsid w:val="3D505E2B"/>
    <w:rsid w:val="3D54620E"/>
    <w:rsid w:val="3D5D13B1"/>
    <w:rsid w:val="3D6C2810"/>
    <w:rsid w:val="3D6E7928"/>
    <w:rsid w:val="3D744E32"/>
    <w:rsid w:val="3D7845E4"/>
    <w:rsid w:val="3D806AC3"/>
    <w:rsid w:val="3D8438BD"/>
    <w:rsid w:val="3D8B02DF"/>
    <w:rsid w:val="3D9E5E72"/>
    <w:rsid w:val="3DA009B3"/>
    <w:rsid w:val="3DA009CC"/>
    <w:rsid w:val="3DA13551"/>
    <w:rsid w:val="3DA3195E"/>
    <w:rsid w:val="3DA54FB2"/>
    <w:rsid w:val="3DA5644E"/>
    <w:rsid w:val="3DB72CDE"/>
    <w:rsid w:val="3DB9249A"/>
    <w:rsid w:val="3DBC3CE2"/>
    <w:rsid w:val="3DC118EF"/>
    <w:rsid w:val="3DCE0A89"/>
    <w:rsid w:val="3DCE671C"/>
    <w:rsid w:val="3DD02B71"/>
    <w:rsid w:val="3DD10E6B"/>
    <w:rsid w:val="3DDB2B21"/>
    <w:rsid w:val="3DE107A0"/>
    <w:rsid w:val="3DE21CE1"/>
    <w:rsid w:val="3DE67BD3"/>
    <w:rsid w:val="3DF145BF"/>
    <w:rsid w:val="3DF35996"/>
    <w:rsid w:val="3DF6113A"/>
    <w:rsid w:val="3DF70567"/>
    <w:rsid w:val="3E0328BF"/>
    <w:rsid w:val="3E0F1CFB"/>
    <w:rsid w:val="3E111D45"/>
    <w:rsid w:val="3E1565B5"/>
    <w:rsid w:val="3E1630D5"/>
    <w:rsid w:val="3E1B0CF6"/>
    <w:rsid w:val="3E1B763A"/>
    <w:rsid w:val="3E1D490C"/>
    <w:rsid w:val="3E1F67AC"/>
    <w:rsid w:val="3E235CFC"/>
    <w:rsid w:val="3E304585"/>
    <w:rsid w:val="3E343E9B"/>
    <w:rsid w:val="3E374163"/>
    <w:rsid w:val="3E3D4614"/>
    <w:rsid w:val="3E427B9B"/>
    <w:rsid w:val="3E4E6604"/>
    <w:rsid w:val="3E4E6CDE"/>
    <w:rsid w:val="3E4F6FC8"/>
    <w:rsid w:val="3E513A70"/>
    <w:rsid w:val="3E535F39"/>
    <w:rsid w:val="3E561CA0"/>
    <w:rsid w:val="3E56265A"/>
    <w:rsid w:val="3E5F25B3"/>
    <w:rsid w:val="3E623A41"/>
    <w:rsid w:val="3E633790"/>
    <w:rsid w:val="3E6D39BE"/>
    <w:rsid w:val="3E7538EE"/>
    <w:rsid w:val="3E850395"/>
    <w:rsid w:val="3E896ED5"/>
    <w:rsid w:val="3E8A72B1"/>
    <w:rsid w:val="3E8F5775"/>
    <w:rsid w:val="3E982C95"/>
    <w:rsid w:val="3EA32A03"/>
    <w:rsid w:val="3EA35B18"/>
    <w:rsid w:val="3EA916AB"/>
    <w:rsid w:val="3EB80F93"/>
    <w:rsid w:val="3EBD37B5"/>
    <w:rsid w:val="3EBE190B"/>
    <w:rsid w:val="3EC032BC"/>
    <w:rsid w:val="3EC15A83"/>
    <w:rsid w:val="3EC25F89"/>
    <w:rsid w:val="3EC63301"/>
    <w:rsid w:val="3ECA003B"/>
    <w:rsid w:val="3ECD13E3"/>
    <w:rsid w:val="3ED06C6B"/>
    <w:rsid w:val="3ED8339A"/>
    <w:rsid w:val="3EE458A4"/>
    <w:rsid w:val="3EF076C8"/>
    <w:rsid w:val="3EF42362"/>
    <w:rsid w:val="3EF66E9E"/>
    <w:rsid w:val="3EF818EE"/>
    <w:rsid w:val="3EF9253B"/>
    <w:rsid w:val="3EFD78BA"/>
    <w:rsid w:val="3F076C62"/>
    <w:rsid w:val="3F0A54D0"/>
    <w:rsid w:val="3F0D0365"/>
    <w:rsid w:val="3F0E18F3"/>
    <w:rsid w:val="3F103C5E"/>
    <w:rsid w:val="3F117991"/>
    <w:rsid w:val="3F17316C"/>
    <w:rsid w:val="3F1B0C01"/>
    <w:rsid w:val="3F1C4EE6"/>
    <w:rsid w:val="3F1D37CF"/>
    <w:rsid w:val="3F210B8F"/>
    <w:rsid w:val="3F2228BB"/>
    <w:rsid w:val="3F2C65EA"/>
    <w:rsid w:val="3F3B6E0A"/>
    <w:rsid w:val="3F3F1578"/>
    <w:rsid w:val="3F484DDE"/>
    <w:rsid w:val="3F495688"/>
    <w:rsid w:val="3F505F3F"/>
    <w:rsid w:val="3F575CF6"/>
    <w:rsid w:val="3F5954A7"/>
    <w:rsid w:val="3F5B1636"/>
    <w:rsid w:val="3F6249EF"/>
    <w:rsid w:val="3F6A75F8"/>
    <w:rsid w:val="3F6B633E"/>
    <w:rsid w:val="3F6E46A4"/>
    <w:rsid w:val="3F795109"/>
    <w:rsid w:val="3F7B320A"/>
    <w:rsid w:val="3F863A07"/>
    <w:rsid w:val="3F8714A0"/>
    <w:rsid w:val="3F88589C"/>
    <w:rsid w:val="3F8B0FF0"/>
    <w:rsid w:val="3F97799B"/>
    <w:rsid w:val="3F982F2C"/>
    <w:rsid w:val="3F993301"/>
    <w:rsid w:val="3F9B40F5"/>
    <w:rsid w:val="3FA51106"/>
    <w:rsid w:val="3FAB2BED"/>
    <w:rsid w:val="3FAB5529"/>
    <w:rsid w:val="3FB32F4A"/>
    <w:rsid w:val="3FB57686"/>
    <w:rsid w:val="3FB62C2C"/>
    <w:rsid w:val="3FBB1E57"/>
    <w:rsid w:val="3FBF3ABE"/>
    <w:rsid w:val="3FCE55AF"/>
    <w:rsid w:val="3FCF5DF4"/>
    <w:rsid w:val="3FD801CC"/>
    <w:rsid w:val="3FDF3057"/>
    <w:rsid w:val="3FF3291D"/>
    <w:rsid w:val="3FF63164"/>
    <w:rsid w:val="3FFB7550"/>
    <w:rsid w:val="40040E62"/>
    <w:rsid w:val="4014244F"/>
    <w:rsid w:val="40224723"/>
    <w:rsid w:val="402C5CC2"/>
    <w:rsid w:val="402C7086"/>
    <w:rsid w:val="40313493"/>
    <w:rsid w:val="4036300F"/>
    <w:rsid w:val="40366445"/>
    <w:rsid w:val="40374A52"/>
    <w:rsid w:val="40397EBF"/>
    <w:rsid w:val="403F6A53"/>
    <w:rsid w:val="40427926"/>
    <w:rsid w:val="404444AE"/>
    <w:rsid w:val="40461D95"/>
    <w:rsid w:val="40465DB4"/>
    <w:rsid w:val="4051638A"/>
    <w:rsid w:val="405C46EC"/>
    <w:rsid w:val="40777B57"/>
    <w:rsid w:val="407B5438"/>
    <w:rsid w:val="407D7B0B"/>
    <w:rsid w:val="408550F0"/>
    <w:rsid w:val="408A4409"/>
    <w:rsid w:val="408F04FF"/>
    <w:rsid w:val="40933A21"/>
    <w:rsid w:val="40953B65"/>
    <w:rsid w:val="40A03FE3"/>
    <w:rsid w:val="40A34B97"/>
    <w:rsid w:val="40A56CD8"/>
    <w:rsid w:val="40A62CBC"/>
    <w:rsid w:val="40A74477"/>
    <w:rsid w:val="40A75108"/>
    <w:rsid w:val="40AB14CD"/>
    <w:rsid w:val="40AF577A"/>
    <w:rsid w:val="40B52843"/>
    <w:rsid w:val="40B62E81"/>
    <w:rsid w:val="40B8270B"/>
    <w:rsid w:val="40C45878"/>
    <w:rsid w:val="40C4645B"/>
    <w:rsid w:val="40C5600E"/>
    <w:rsid w:val="40D31762"/>
    <w:rsid w:val="40D42663"/>
    <w:rsid w:val="40D52670"/>
    <w:rsid w:val="40DB5285"/>
    <w:rsid w:val="40DC200C"/>
    <w:rsid w:val="40E8328F"/>
    <w:rsid w:val="40F31A37"/>
    <w:rsid w:val="410419ED"/>
    <w:rsid w:val="410727A8"/>
    <w:rsid w:val="410E1F87"/>
    <w:rsid w:val="410E261A"/>
    <w:rsid w:val="410F7AAD"/>
    <w:rsid w:val="411557D9"/>
    <w:rsid w:val="41175358"/>
    <w:rsid w:val="411811D5"/>
    <w:rsid w:val="4126297D"/>
    <w:rsid w:val="412911E8"/>
    <w:rsid w:val="412A3388"/>
    <w:rsid w:val="412E4433"/>
    <w:rsid w:val="41362318"/>
    <w:rsid w:val="4136672A"/>
    <w:rsid w:val="41383357"/>
    <w:rsid w:val="413A1854"/>
    <w:rsid w:val="413C1A76"/>
    <w:rsid w:val="414C3A68"/>
    <w:rsid w:val="414D0EE6"/>
    <w:rsid w:val="41501188"/>
    <w:rsid w:val="41581AA2"/>
    <w:rsid w:val="416C1A09"/>
    <w:rsid w:val="41763955"/>
    <w:rsid w:val="417769F6"/>
    <w:rsid w:val="41803DA8"/>
    <w:rsid w:val="418631C6"/>
    <w:rsid w:val="41872ED0"/>
    <w:rsid w:val="418F2E58"/>
    <w:rsid w:val="41953FEF"/>
    <w:rsid w:val="41974E8B"/>
    <w:rsid w:val="419C26DC"/>
    <w:rsid w:val="419D0870"/>
    <w:rsid w:val="419D129A"/>
    <w:rsid w:val="419E1A88"/>
    <w:rsid w:val="41A04B67"/>
    <w:rsid w:val="41A10A9B"/>
    <w:rsid w:val="41A4134F"/>
    <w:rsid w:val="41AF65DD"/>
    <w:rsid w:val="41B10164"/>
    <w:rsid w:val="41B13BD3"/>
    <w:rsid w:val="41BB3C07"/>
    <w:rsid w:val="41BE631A"/>
    <w:rsid w:val="41C34B5E"/>
    <w:rsid w:val="41C36863"/>
    <w:rsid w:val="41CC3FBF"/>
    <w:rsid w:val="41CE5F9C"/>
    <w:rsid w:val="41D66E7D"/>
    <w:rsid w:val="41DC21AD"/>
    <w:rsid w:val="41DC48D7"/>
    <w:rsid w:val="41E76E0D"/>
    <w:rsid w:val="41FA376E"/>
    <w:rsid w:val="41FE6CB2"/>
    <w:rsid w:val="420556C8"/>
    <w:rsid w:val="4214720F"/>
    <w:rsid w:val="4217488D"/>
    <w:rsid w:val="421D7B36"/>
    <w:rsid w:val="422345EF"/>
    <w:rsid w:val="42240668"/>
    <w:rsid w:val="422A1E24"/>
    <w:rsid w:val="422A6940"/>
    <w:rsid w:val="422E486B"/>
    <w:rsid w:val="423400A6"/>
    <w:rsid w:val="424763C8"/>
    <w:rsid w:val="424C78FC"/>
    <w:rsid w:val="42582F93"/>
    <w:rsid w:val="425A4600"/>
    <w:rsid w:val="4265286C"/>
    <w:rsid w:val="42690B24"/>
    <w:rsid w:val="427378E6"/>
    <w:rsid w:val="427C184E"/>
    <w:rsid w:val="427F39B5"/>
    <w:rsid w:val="42890C2F"/>
    <w:rsid w:val="42893B92"/>
    <w:rsid w:val="428B14DB"/>
    <w:rsid w:val="42924E8D"/>
    <w:rsid w:val="429F313B"/>
    <w:rsid w:val="429F6653"/>
    <w:rsid w:val="42B302EA"/>
    <w:rsid w:val="42B61338"/>
    <w:rsid w:val="42B90AAB"/>
    <w:rsid w:val="42C5009E"/>
    <w:rsid w:val="42C92A69"/>
    <w:rsid w:val="42C96A82"/>
    <w:rsid w:val="42C96C1E"/>
    <w:rsid w:val="42CF6EF1"/>
    <w:rsid w:val="42D604C8"/>
    <w:rsid w:val="42D72C00"/>
    <w:rsid w:val="42DF35C8"/>
    <w:rsid w:val="42E9081C"/>
    <w:rsid w:val="42EE0EAA"/>
    <w:rsid w:val="42EF0CCD"/>
    <w:rsid w:val="42F1490F"/>
    <w:rsid w:val="42F25520"/>
    <w:rsid w:val="43037652"/>
    <w:rsid w:val="430D0405"/>
    <w:rsid w:val="431417E6"/>
    <w:rsid w:val="43206F9C"/>
    <w:rsid w:val="432D3913"/>
    <w:rsid w:val="433429FE"/>
    <w:rsid w:val="4334351A"/>
    <w:rsid w:val="4336642B"/>
    <w:rsid w:val="433E4F94"/>
    <w:rsid w:val="43427AC4"/>
    <w:rsid w:val="43433FE9"/>
    <w:rsid w:val="43506B89"/>
    <w:rsid w:val="4351273E"/>
    <w:rsid w:val="4351304C"/>
    <w:rsid w:val="43543A5F"/>
    <w:rsid w:val="435C0226"/>
    <w:rsid w:val="435D2A57"/>
    <w:rsid w:val="435E2E37"/>
    <w:rsid w:val="435F147C"/>
    <w:rsid w:val="43607646"/>
    <w:rsid w:val="43607AA4"/>
    <w:rsid w:val="43627EF9"/>
    <w:rsid w:val="43647539"/>
    <w:rsid w:val="43721F87"/>
    <w:rsid w:val="43733D13"/>
    <w:rsid w:val="4374621A"/>
    <w:rsid w:val="43772AD7"/>
    <w:rsid w:val="4377334C"/>
    <w:rsid w:val="437B42D0"/>
    <w:rsid w:val="437F1B78"/>
    <w:rsid w:val="437F6F31"/>
    <w:rsid w:val="4382514B"/>
    <w:rsid w:val="4383607A"/>
    <w:rsid w:val="438A2835"/>
    <w:rsid w:val="43906904"/>
    <w:rsid w:val="4396722A"/>
    <w:rsid w:val="439936C4"/>
    <w:rsid w:val="439D3E7F"/>
    <w:rsid w:val="43A03519"/>
    <w:rsid w:val="43A30AD2"/>
    <w:rsid w:val="43A35347"/>
    <w:rsid w:val="43A84417"/>
    <w:rsid w:val="43A95555"/>
    <w:rsid w:val="43AA5E51"/>
    <w:rsid w:val="43B27F51"/>
    <w:rsid w:val="43B358F0"/>
    <w:rsid w:val="43C05A98"/>
    <w:rsid w:val="43C211B7"/>
    <w:rsid w:val="43C86C83"/>
    <w:rsid w:val="43C95ED6"/>
    <w:rsid w:val="43D34204"/>
    <w:rsid w:val="43DD04DA"/>
    <w:rsid w:val="43E232E1"/>
    <w:rsid w:val="43E567A6"/>
    <w:rsid w:val="43F84F4E"/>
    <w:rsid w:val="43FF5CEF"/>
    <w:rsid w:val="44064267"/>
    <w:rsid w:val="440A5B01"/>
    <w:rsid w:val="44124AB7"/>
    <w:rsid w:val="4412613F"/>
    <w:rsid w:val="44165D48"/>
    <w:rsid w:val="44196B1D"/>
    <w:rsid w:val="441C42F4"/>
    <w:rsid w:val="441F0817"/>
    <w:rsid w:val="441F3CB6"/>
    <w:rsid w:val="44230F47"/>
    <w:rsid w:val="4426547A"/>
    <w:rsid w:val="442A33F4"/>
    <w:rsid w:val="442E3341"/>
    <w:rsid w:val="44302CAB"/>
    <w:rsid w:val="4431690E"/>
    <w:rsid w:val="44465D22"/>
    <w:rsid w:val="44574B2B"/>
    <w:rsid w:val="445F6864"/>
    <w:rsid w:val="44614A39"/>
    <w:rsid w:val="44660907"/>
    <w:rsid w:val="44677256"/>
    <w:rsid w:val="446E36E4"/>
    <w:rsid w:val="446F48BE"/>
    <w:rsid w:val="44717EDD"/>
    <w:rsid w:val="44730D26"/>
    <w:rsid w:val="44762A9C"/>
    <w:rsid w:val="44792B7D"/>
    <w:rsid w:val="44811DFB"/>
    <w:rsid w:val="44955C17"/>
    <w:rsid w:val="44993369"/>
    <w:rsid w:val="449A124B"/>
    <w:rsid w:val="449A2278"/>
    <w:rsid w:val="449A3BBE"/>
    <w:rsid w:val="44A153A1"/>
    <w:rsid w:val="44A41705"/>
    <w:rsid w:val="44A53C78"/>
    <w:rsid w:val="44AB7230"/>
    <w:rsid w:val="44AF4277"/>
    <w:rsid w:val="44BA0CE9"/>
    <w:rsid w:val="44BA2F8A"/>
    <w:rsid w:val="44D65CFD"/>
    <w:rsid w:val="44E77519"/>
    <w:rsid w:val="44E91338"/>
    <w:rsid w:val="44E961E2"/>
    <w:rsid w:val="44F4601C"/>
    <w:rsid w:val="44F5322E"/>
    <w:rsid w:val="44F74C0C"/>
    <w:rsid w:val="44F90A00"/>
    <w:rsid w:val="44FB2595"/>
    <w:rsid w:val="450655DE"/>
    <w:rsid w:val="45080466"/>
    <w:rsid w:val="452378EF"/>
    <w:rsid w:val="4524750B"/>
    <w:rsid w:val="45286865"/>
    <w:rsid w:val="452B4AF6"/>
    <w:rsid w:val="452B5E55"/>
    <w:rsid w:val="452F2E18"/>
    <w:rsid w:val="4532333B"/>
    <w:rsid w:val="45380A36"/>
    <w:rsid w:val="4541568B"/>
    <w:rsid w:val="454F23C2"/>
    <w:rsid w:val="45500C3F"/>
    <w:rsid w:val="455A0801"/>
    <w:rsid w:val="455C65BB"/>
    <w:rsid w:val="45691AFB"/>
    <w:rsid w:val="456E2A10"/>
    <w:rsid w:val="45743CAB"/>
    <w:rsid w:val="4579584D"/>
    <w:rsid w:val="45827A46"/>
    <w:rsid w:val="45845D00"/>
    <w:rsid w:val="45871AE5"/>
    <w:rsid w:val="45896527"/>
    <w:rsid w:val="458C06D4"/>
    <w:rsid w:val="459709F5"/>
    <w:rsid w:val="459D66FF"/>
    <w:rsid w:val="459F7C0E"/>
    <w:rsid w:val="45A71D2E"/>
    <w:rsid w:val="45B317CF"/>
    <w:rsid w:val="45B50138"/>
    <w:rsid w:val="45B55619"/>
    <w:rsid w:val="45BC136B"/>
    <w:rsid w:val="45C45E98"/>
    <w:rsid w:val="45CB77B5"/>
    <w:rsid w:val="45CF3D0C"/>
    <w:rsid w:val="45D6540C"/>
    <w:rsid w:val="45D70722"/>
    <w:rsid w:val="45DA00BF"/>
    <w:rsid w:val="45DB0A71"/>
    <w:rsid w:val="45E87C6B"/>
    <w:rsid w:val="45EA25D9"/>
    <w:rsid w:val="45EB60AB"/>
    <w:rsid w:val="45F234A5"/>
    <w:rsid w:val="45FA1BEA"/>
    <w:rsid w:val="45FA6491"/>
    <w:rsid w:val="45FC4C31"/>
    <w:rsid w:val="460065CE"/>
    <w:rsid w:val="4601021B"/>
    <w:rsid w:val="46020E16"/>
    <w:rsid w:val="46055C3D"/>
    <w:rsid w:val="460B5599"/>
    <w:rsid w:val="461C257D"/>
    <w:rsid w:val="46212468"/>
    <w:rsid w:val="46283117"/>
    <w:rsid w:val="462A5404"/>
    <w:rsid w:val="46353B16"/>
    <w:rsid w:val="463B1BA0"/>
    <w:rsid w:val="463B2ADE"/>
    <w:rsid w:val="463B613A"/>
    <w:rsid w:val="463F2FC0"/>
    <w:rsid w:val="464373BF"/>
    <w:rsid w:val="46532B01"/>
    <w:rsid w:val="46584184"/>
    <w:rsid w:val="46630636"/>
    <w:rsid w:val="4664264C"/>
    <w:rsid w:val="46687376"/>
    <w:rsid w:val="46696D7B"/>
    <w:rsid w:val="4670211B"/>
    <w:rsid w:val="46836D01"/>
    <w:rsid w:val="468431CC"/>
    <w:rsid w:val="46846139"/>
    <w:rsid w:val="468706E8"/>
    <w:rsid w:val="46880C06"/>
    <w:rsid w:val="468D2D01"/>
    <w:rsid w:val="46934B28"/>
    <w:rsid w:val="46AA774E"/>
    <w:rsid w:val="46AB3E47"/>
    <w:rsid w:val="46AD5953"/>
    <w:rsid w:val="46B8054D"/>
    <w:rsid w:val="46B861B8"/>
    <w:rsid w:val="46CF0DEB"/>
    <w:rsid w:val="46D4028D"/>
    <w:rsid w:val="46D7105C"/>
    <w:rsid w:val="46DB6A13"/>
    <w:rsid w:val="46DD5FAF"/>
    <w:rsid w:val="46DE7C78"/>
    <w:rsid w:val="46DF5460"/>
    <w:rsid w:val="46EE6B99"/>
    <w:rsid w:val="46EF4DCE"/>
    <w:rsid w:val="46F14E1C"/>
    <w:rsid w:val="46F46934"/>
    <w:rsid w:val="46F72E75"/>
    <w:rsid w:val="46FA0AF3"/>
    <w:rsid w:val="46FD13DF"/>
    <w:rsid w:val="46FD6193"/>
    <w:rsid w:val="46FF0DBC"/>
    <w:rsid w:val="47091A3A"/>
    <w:rsid w:val="470C3C8F"/>
    <w:rsid w:val="471B736C"/>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A014C"/>
    <w:rsid w:val="475F52A5"/>
    <w:rsid w:val="476B470B"/>
    <w:rsid w:val="476E63C6"/>
    <w:rsid w:val="47701E1E"/>
    <w:rsid w:val="477429C9"/>
    <w:rsid w:val="478349BA"/>
    <w:rsid w:val="478D02EE"/>
    <w:rsid w:val="479053E1"/>
    <w:rsid w:val="47913274"/>
    <w:rsid w:val="479333F5"/>
    <w:rsid w:val="479615B0"/>
    <w:rsid w:val="47974EBF"/>
    <w:rsid w:val="47984CC8"/>
    <w:rsid w:val="479C0703"/>
    <w:rsid w:val="47A67489"/>
    <w:rsid w:val="47AE368F"/>
    <w:rsid w:val="47BD7E3A"/>
    <w:rsid w:val="47D72108"/>
    <w:rsid w:val="47D754ED"/>
    <w:rsid w:val="47D968A0"/>
    <w:rsid w:val="47E05908"/>
    <w:rsid w:val="47E16E71"/>
    <w:rsid w:val="47E63FE1"/>
    <w:rsid w:val="47E73175"/>
    <w:rsid w:val="47F26B5C"/>
    <w:rsid w:val="47F74F17"/>
    <w:rsid w:val="47FF24E4"/>
    <w:rsid w:val="47FF743A"/>
    <w:rsid w:val="48147DE1"/>
    <w:rsid w:val="4818087E"/>
    <w:rsid w:val="481967BC"/>
    <w:rsid w:val="481E4905"/>
    <w:rsid w:val="4823142E"/>
    <w:rsid w:val="482A6776"/>
    <w:rsid w:val="482B62CB"/>
    <w:rsid w:val="482E135A"/>
    <w:rsid w:val="48377CE3"/>
    <w:rsid w:val="48393F25"/>
    <w:rsid w:val="48446F23"/>
    <w:rsid w:val="485011EE"/>
    <w:rsid w:val="48514411"/>
    <w:rsid w:val="48517833"/>
    <w:rsid w:val="485B1381"/>
    <w:rsid w:val="48601F1B"/>
    <w:rsid w:val="48615B6E"/>
    <w:rsid w:val="486457B8"/>
    <w:rsid w:val="486F725D"/>
    <w:rsid w:val="48725654"/>
    <w:rsid w:val="48812AA2"/>
    <w:rsid w:val="488244F3"/>
    <w:rsid w:val="48880174"/>
    <w:rsid w:val="488811AB"/>
    <w:rsid w:val="48915121"/>
    <w:rsid w:val="48946E42"/>
    <w:rsid w:val="48963808"/>
    <w:rsid w:val="489717AD"/>
    <w:rsid w:val="48983085"/>
    <w:rsid w:val="489A2DBE"/>
    <w:rsid w:val="489F3AF1"/>
    <w:rsid w:val="48A24D9D"/>
    <w:rsid w:val="48A330F7"/>
    <w:rsid w:val="48A47D8A"/>
    <w:rsid w:val="48A5260C"/>
    <w:rsid w:val="48A6395B"/>
    <w:rsid w:val="48A74E36"/>
    <w:rsid w:val="48AD72C6"/>
    <w:rsid w:val="48B3188D"/>
    <w:rsid w:val="48C478DD"/>
    <w:rsid w:val="48C8522F"/>
    <w:rsid w:val="48CB2DFC"/>
    <w:rsid w:val="48CE1F9A"/>
    <w:rsid w:val="48D06363"/>
    <w:rsid w:val="48DD2F42"/>
    <w:rsid w:val="48DE355E"/>
    <w:rsid w:val="48DF5221"/>
    <w:rsid w:val="48DF6F67"/>
    <w:rsid w:val="48E14DCD"/>
    <w:rsid w:val="48E45A97"/>
    <w:rsid w:val="48E54B2D"/>
    <w:rsid w:val="48EA2311"/>
    <w:rsid w:val="48F809E9"/>
    <w:rsid w:val="48F87799"/>
    <w:rsid w:val="48FD5FB6"/>
    <w:rsid w:val="490325AB"/>
    <w:rsid w:val="49142E59"/>
    <w:rsid w:val="491A1F5D"/>
    <w:rsid w:val="491A7A8B"/>
    <w:rsid w:val="49260120"/>
    <w:rsid w:val="492B3A51"/>
    <w:rsid w:val="49382E70"/>
    <w:rsid w:val="49396A80"/>
    <w:rsid w:val="49455F75"/>
    <w:rsid w:val="4958594F"/>
    <w:rsid w:val="495B30CC"/>
    <w:rsid w:val="496037A6"/>
    <w:rsid w:val="49617ED5"/>
    <w:rsid w:val="49624F2D"/>
    <w:rsid w:val="49672135"/>
    <w:rsid w:val="4969430E"/>
    <w:rsid w:val="496D3F98"/>
    <w:rsid w:val="49704B16"/>
    <w:rsid w:val="497C4012"/>
    <w:rsid w:val="49822362"/>
    <w:rsid w:val="49831A30"/>
    <w:rsid w:val="498450C2"/>
    <w:rsid w:val="49871D7B"/>
    <w:rsid w:val="498A257F"/>
    <w:rsid w:val="4995687C"/>
    <w:rsid w:val="4998544E"/>
    <w:rsid w:val="49A45FDD"/>
    <w:rsid w:val="49A61B96"/>
    <w:rsid w:val="49B20B48"/>
    <w:rsid w:val="49B55D27"/>
    <w:rsid w:val="49B83EAA"/>
    <w:rsid w:val="49C060D9"/>
    <w:rsid w:val="49C67DAB"/>
    <w:rsid w:val="49D83A18"/>
    <w:rsid w:val="49D8668C"/>
    <w:rsid w:val="49DB3A45"/>
    <w:rsid w:val="49E73C0B"/>
    <w:rsid w:val="49E92B16"/>
    <w:rsid w:val="49EC1B26"/>
    <w:rsid w:val="49FC7FA2"/>
    <w:rsid w:val="4A017C98"/>
    <w:rsid w:val="4A080E5C"/>
    <w:rsid w:val="4A1C1EE0"/>
    <w:rsid w:val="4A1D0A93"/>
    <w:rsid w:val="4A210B7E"/>
    <w:rsid w:val="4A335E86"/>
    <w:rsid w:val="4A357040"/>
    <w:rsid w:val="4A3B0DBF"/>
    <w:rsid w:val="4A3C074A"/>
    <w:rsid w:val="4A401246"/>
    <w:rsid w:val="4A417E42"/>
    <w:rsid w:val="4A4C22EF"/>
    <w:rsid w:val="4A535B24"/>
    <w:rsid w:val="4A545D35"/>
    <w:rsid w:val="4A58603B"/>
    <w:rsid w:val="4A5B7FD1"/>
    <w:rsid w:val="4A672F5C"/>
    <w:rsid w:val="4A6C083F"/>
    <w:rsid w:val="4A726BD6"/>
    <w:rsid w:val="4A74295B"/>
    <w:rsid w:val="4A755FA4"/>
    <w:rsid w:val="4A7B6771"/>
    <w:rsid w:val="4A7C187A"/>
    <w:rsid w:val="4A853B44"/>
    <w:rsid w:val="4A89373F"/>
    <w:rsid w:val="4A8E1531"/>
    <w:rsid w:val="4A910C23"/>
    <w:rsid w:val="4A96477D"/>
    <w:rsid w:val="4A974D5B"/>
    <w:rsid w:val="4A997F8F"/>
    <w:rsid w:val="4A9C2DCD"/>
    <w:rsid w:val="4AA05291"/>
    <w:rsid w:val="4AA14390"/>
    <w:rsid w:val="4AA22C7D"/>
    <w:rsid w:val="4AAA4B07"/>
    <w:rsid w:val="4ABA7F00"/>
    <w:rsid w:val="4ABD6D28"/>
    <w:rsid w:val="4AC740F5"/>
    <w:rsid w:val="4ACB13CF"/>
    <w:rsid w:val="4ACC69CB"/>
    <w:rsid w:val="4ADD25FB"/>
    <w:rsid w:val="4ADE4335"/>
    <w:rsid w:val="4AF30717"/>
    <w:rsid w:val="4AFF2915"/>
    <w:rsid w:val="4B002C3A"/>
    <w:rsid w:val="4B004741"/>
    <w:rsid w:val="4B02288A"/>
    <w:rsid w:val="4B0346BA"/>
    <w:rsid w:val="4B04025E"/>
    <w:rsid w:val="4B045160"/>
    <w:rsid w:val="4B135609"/>
    <w:rsid w:val="4B1A0735"/>
    <w:rsid w:val="4B1C67FA"/>
    <w:rsid w:val="4B2056D4"/>
    <w:rsid w:val="4B206A6B"/>
    <w:rsid w:val="4B3221B7"/>
    <w:rsid w:val="4B3C403E"/>
    <w:rsid w:val="4B4A1E20"/>
    <w:rsid w:val="4B521D81"/>
    <w:rsid w:val="4B5B261F"/>
    <w:rsid w:val="4B676E9E"/>
    <w:rsid w:val="4B687FD4"/>
    <w:rsid w:val="4B741C5B"/>
    <w:rsid w:val="4B751079"/>
    <w:rsid w:val="4B811257"/>
    <w:rsid w:val="4B816993"/>
    <w:rsid w:val="4B83233B"/>
    <w:rsid w:val="4B9419F7"/>
    <w:rsid w:val="4B9E2880"/>
    <w:rsid w:val="4B9E74AF"/>
    <w:rsid w:val="4BA409A2"/>
    <w:rsid w:val="4BA96810"/>
    <w:rsid w:val="4BAC02EC"/>
    <w:rsid w:val="4BAD645F"/>
    <w:rsid w:val="4BAE62F5"/>
    <w:rsid w:val="4BB75525"/>
    <w:rsid w:val="4BBE10A9"/>
    <w:rsid w:val="4BC11F3B"/>
    <w:rsid w:val="4BD62466"/>
    <w:rsid w:val="4BE27C81"/>
    <w:rsid w:val="4BED0DF8"/>
    <w:rsid w:val="4C021DD3"/>
    <w:rsid w:val="4C053F9C"/>
    <w:rsid w:val="4C057789"/>
    <w:rsid w:val="4C0D6866"/>
    <w:rsid w:val="4C0E4DDE"/>
    <w:rsid w:val="4C0F1FA0"/>
    <w:rsid w:val="4C1A44FD"/>
    <w:rsid w:val="4C222801"/>
    <w:rsid w:val="4C2744DE"/>
    <w:rsid w:val="4C366339"/>
    <w:rsid w:val="4C3900BA"/>
    <w:rsid w:val="4C3972A1"/>
    <w:rsid w:val="4C443324"/>
    <w:rsid w:val="4C4A1538"/>
    <w:rsid w:val="4C4B5CF1"/>
    <w:rsid w:val="4C4E507A"/>
    <w:rsid w:val="4C5222E0"/>
    <w:rsid w:val="4C572DDC"/>
    <w:rsid w:val="4C5A1877"/>
    <w:rsid w:val="4C5A1C18"/>
    <w:rsid w:val="4C632EB2"/>
    <w:rsid w:val="4C644A3A"/>
    <w:rsid w:val="4C68078E"/>
    <w:rsid w:val="4C6C00DD"/>
    <w:rsid w:val="4C6D5048"/>
    <w:rsid w:val="4C750FB7"/>
    <w:rsid w:val="4C784E97"/>
    <w:rsid w:val="4C7B0F88"/>
    <w:rsid w:val="4C7C25EF"/>
    <w:rsid w:val="4C823226"/>
    <w:rsid w:val="4C83194C"/>
    <w:rsid w:val="4C8E1443"/>
    <w:rsid w:val="4C8E5A77"/>
    <w:rsid w:val="4C907BF3"/>
    <w:rsid w:val="4C9A62D2"/>
    <w:rsid w:val="4C9D4E3B"/>
    <w:rsid w:val="4CA74125"/>
    <w:rsid w:val="4CA777A5"/>
    <w:rsid w:val="4CAD1D03"/>
    <w:rsid w:val="4CB77F7C"/>
    <w:rsid w:val="4CBB3607"/>
    <w:rsid w:val="4CBE4327"/>
    <w:rsid w:val="4CC132B4"/>
    <w:rsid w:val="4CC83045"/>
    <w:rsid w:val="4CCF711C"/>
    <w:rsid w:val="4CD50CA4"/>
    <w:rsid w:val="4CD652AC"/>
    <w:rsid w:val="4CDE493D"/>
    <w:rsid w:val="4CDF1E61"/>
    <w:rsid w:val="4CE1210C"/>
    <w:rsid w:val="4CE71987"/>
    <w:rsid w:val="4CE953A1"/>
    <w:rsid w:val="4CEA05FD"/>
    <w:rsid w:val="4CEC147B"/>
    <w:rsid w:val="4CEE2310"/>
    <w:rsid w:val="4CF21274"/>
    <w:rsid w:val="4D074256"/>
    <w:rsid w:val="4D0B4433"/>
    <w:rsid w:val="4D186AB8"/>
    <w:rsid w:val="4D2273DF"/>
    <w:rsid w:val="4D243C2E"/>
    <w:rsid w:val="4D2D3744"/>
    <w:rsid w:val="4D2D48CF"/>
    <w:rsid w:val="4D2D7483"/>
    <w:rsid w:val="4D2D7C2A"/>
    <w:rsid w:val="4D35564E"/>
    <w:rsid w:val="4D357B50"/>
    <w:rsid w:val="4D3B0776"/>
    <w:rsid w:val="4D3B78D6"/>
    <w:rsid w:val="4D3C6DD0"/>
    <w:rsid w:val="4D452E9A"/>
    <w:rsid w:val="4D4E1B73"/>
    <w:rsid w:val="4D5545A3"/>
    <w:rsid w:val="4D56242D"/>
    <w:rsid w:val="4D5E313C"/>
    <w:rsid w:val="4D63794E"/>
    <w:rsid w:val="4D69275F"/>
    <w:rsid w:val="4D696340"/>
    <w:rsid w:val="4D6E2B65"/>
    <w:rsid w:val="4D717673"/>
    <w:rsid w:val="4D7464F6"/>
    <w:rsid w:val="4D7A1765"/>
    <w:rsid w:val="4D7D4CCF"/>
    <w:rsid w:val="4D821CF2"/>
    <w:rsid w:val="4D8412B2"/>
    <w:rsid w:val="4D841638"/>
    <w:rsid w:val="4D8A3A34"/>
    <w:rsid w:val="4D8C2260"/>
    <w:rsid w:val="4D8F063D"/>
    <w:rsid w:val="4DA0324A"/>
    <w:rsid w:val="4DA3314C"/>
    <w:rsid w:val="4DA3682D"/>
    <w:rsid w:val="4DA66A0C"/>
    <w:rsid w:val="4DB20713"/>
    <w:rsid w:val="4DB2548E"/>
    <w:rsid w:val="4DB43700"/>
    <w:rsid w:val="4DB62FA2"/>
    <w:rsid w:val="4DB81350"/>
    <w:rsid w:val="4DB84B5B"/>
    <w:rsid w:val="4DC03E03"/>
    <w:rsid w:val="4DC171CE"/>
    <w:rsid w:val="4DC945C5"/>
    <w:rsid w:val="4DE100E7"/>
    <w:rsid w:val="4DE52367"/>
    <w:rsid w:val="4DF57D5B"/>
    <w:rsid w:val="4DFB4AE2"/>
    <w:rsid w:val="4E0D58F7"/>
    <w:rsid w:val="4E101469"/>
    <w:rsid w:val="4E17118C"/>
    <w:rsid w:val="4E2B2FCF"/>
    <w:rsid w:val="4E333BB5"/>
    <w:rsid w:val="4E357F6B"/>
    <w:rsid w:val="4E371BF7"/>
    <w:rsid w:val="4E3D688F"/>
    <w:rsid w:val="4E3E6E2C"/>
    <w:rsid w:val="4E44293C"/>
    <w:rsid w:val="4E467BC9"/>
    <w:rsid w:val="4E490B45"/>
    <w:rsid w:val="4E5C715A"/>
    <w:rsid w:val="4E5F36B7"/>
    <w:rsid w:val="4E6C617F"/>
    <w:rsid w:val="4E761E9B"/>
    <w:rsid w:val="4E762F41"/>
    <w:rsid w:val="4E776518"/>
    <w:rsid w:val="4E7964A9"/>
    <w:rsid w:val="4E7D7378"/>
    <w:rsid w:val="4E7F10F7"/>
    <w:rsid w:val="4E833067"/>
    <w:rsid w:val="4E8856D7"/>
    <w:rsid w:val="4E8B5727"/>
    <w:rsid w:val="4E8D5B77"/>
    <w:rsid w:val="4E9F5822"/>
    <w:rsid w:val="4E9F6EED"/>
    <w:rsid w:val="4EA62C4C"/>
    <w:rsid w:val="4EAB4013"/>
    <w:rsid w:val="4EAD5507"/>
    <w:rsid w:val="4EB37DFC"/>
    <w:rsid w:val="4EB54156"/>
    <w:rsid w:val="4EB74D7B"/>
    <w:rsid w:val="4EBC593E"/>
    <w:rsid w:val="4ED208AF"/>
    <w:rsid w:val="4ED300A0"/>
    <w:rsid w:val="4ED74ED3"/>
    <w:rsid w:val="4ED77782"/>
    <w:rsid w:val="4ED85667"/>
    <w:rsid w:val="4EE8080A"/>
    <w:rsid w:val="4EEA0EBA"/>
    <w:rsid w:val="4EEB1A66"/>
    <w:rsid w:val="4EED1C0E"/>
    <w:rsid w:val="4EED6A77"/>
    <w:rsid w:val="4EEE7018"/>
    <w:rsid w:val="4EEF36C1"/>
    <w:rsid w:val="4EF86446"/>
    <w:rsid w:val="4F0536FA"/>
    <w:rsid w:val="4F0828E6"/>
    <w:rsid w:val="4F0D5739"/>
    <w:rsid w:val="4F0F7DBC"/>
    <w:rsid w:val="4F1003A1"/>
    <w:rsid w:val="4F13577D"/>
    <w:rsid w:val="4F1A0622"/>
    <w:rsid w:val="4F1E74EE"/>
    <w:rsid w:val="4F222296"/>
    <w:rsid w:val="4F2C0BAB"/>
    <w:rsid w:val="4F312150"/>
    <w:rsid w:val="4F363754"/>
    <w:rsid w:val="4F394923"/>
    <w:rsid w:val="4F3B5033"/>
    <w:rsid w:val="4F40430E"/>
    <w:rsid w:val="4F4078EF"/>
    <w:rsid w:val="4F4373C1"/>
    <w:rsid w:val="4F442E00"/>
    <w:rsid w:val="4F4B1F01"/>
    <w:rsid w:val="4F515151"/>
    <w:rsid w:val="4F58745D"/>
    <w:rsid w:val="4F5A2231"/>
    <w:rsid w:val="4F636456"/>
    <w:rsid w:val="4F727B71"/>
    <w:rsid w:val="4F7457B4"/>
    <w:rsid w:val="4F7B78F2"/>
    <w:rsid w:val="4F7F2C82"/>
    <w:rsid w:val="4F874785"/>
    <w:rsid w:val="4F885556"/>
    <w:rsid w:val="4F8906F1"/>
    <w:rsid w:val="4F8C1C07"/>
    <w:rsid w:val="4F8C6DE9"/>
    <w:rsid w:val="4F94645F"/>
    <w:rsid w:val="4F976963"/>
    <w:rsid w:val="4F9E3A19"/>
    <w:rsid w:val="4FA057FA"/>
    <w:rsid w:val="4FA50BF5"/>
    <w:rsid w:val="4FAB3195"/>
    <w:rsid w:val="4FAE1C5C"/>
    <w:rsid w:val="4FAE2769"/>
    <w:rsid w:val="4FBA0D2B"/>
    <w:rsid w:val="4FBF63C5"/>
    <w:rsid w:val="4FC35E15"/>
    <w:rsid w:val="4FC67EEA"/>
    <w:rsid w:val="4FC739EA"/>
    <w:rsid w:val="4FCA225C"/>
    <w:rsid w:val="4FCB6050"/>
    <w:rsid w:val="4FCF59AE"/>
    <w:rsid w:val="4FD27897"/>
    <w:rsid w:val="4FD41744"/>
    <w:rsid w:val="4FD72D6F"/>
    <w:rsid w:val="4FDB0443"/>
    <w:rsid w:val="4FDC67FA"/>
    <w:rsid w:val="4FDD4983"/>
    <w:rsid w:val="4FE35B5F"/>
    <w:rsid w:val="4FEA54E4"/>
    <w:rsid w:val="4FED181D"/>
    <w:rsid w:val="4FF100DC"/>
    <w:rsid w:val="4FFB5EE9"/>
    <w:rsid w:val="4FFC718E"/>
    <w:rsid w:val="50082EF5"/>
    <w:rsid w:val="500D60A8"/>
    <w:rsid w:val="50100F97"/>
    <w:rsid w:val="50174394"/>
    <w:rsid w:val="501A0BBE"/>
    <w:rsid w:val="501A21E0"/>
    <w:rsid w:val="5021442D"/>
    <w:rsid w:val="502226B7"/>
    <w:rsid w:val="502F0D42"/>
    <w:rsid w:val="5034215C"/>
    <w:rsid w:val="503625F2"/>
    <w:rsid w:val="503A6544"/>
    <w:rsid w:val="503C53AC"/>
    <w:rsid w:val="5046799C"/>
    <w:rsid w:val="50535CB7"/>
    <w:rsid w:val="505A42A1"/>
    <w:rsid w:val="505B684C"/>
    <w:rsid w:val="50697F59"/>
    <w:rsid w:val="50710328"/>
    <w:rsid w:val="50715A85"/>
    <w:rsid w:val="50734618"/>
    <w:rsid w:val="5073496F"/>
    <w:rsid w:val="50793037"/>
    <w:rsid w:val="50984F82"/>
    <w:rsid w:val="509B0639"/>
    <w:rsid w:val="509E1153"/>
    <w:rsid w:val="50AD3057"/>
    <w:rsid w:val="50AD52AF"/>
    <w:rsid w:val="50AF564D"/>
    <w:rsid w:val="50B66209"/>
    <w:rsid w:val="50B91558"/>
    <w:rsid w:val="50D054AE"/>
    <w:rsid w:val="50D433C9"/>
    <w:rsid w:val="50D444D1"/>
    <w:rsid w:val="50D67365"/>
    <w:rsid w:val="50D93965"/>
    <w:rsid w:val="50D97ACF"/>
    <w:rsid w:val="50DE264E"/>
    <w:rsid w:val="50EC29BF"/>
    <w:rsid w:val="50F67EBD"/>
    <w:rsid w:val="50F91215"/>
    <w:rsid w:val="51003DF7"/>
    <w:rsid w:val="51010408"/>
    <w:rsid w:val="511462DE"/>
    <w:rsid w:val="511934F5"/>
    <w:rsid w:val="511A650A"/>
    <w:rsid w:val="511B7FED"/>
    <w:rsid w:val="511D524D"/>
    <w:rsid w:val="51211654"/>
    <w:rsid w:val="51393A83"/>
    <w:rsid w:val="513B3DF9"/>
    <w:rsid w:val="51401B57"/>
    <w:rsid w:val="51480A97"/>
    <w:rsid w:val="51540609"/>
    <w:rsid w:val="51756972"/>
    <w:rsid w:val="517E1E1F"/>
    <w:rsid w:val="51813564"/>
    <w:rsid w:val="51844B36"/>
    <w:rsid w:val="51896510"/>
    <w:rsid w:val="518B1B6A"/>
    <w:rsid w:val="518B739B"/>
    <w:rsid w:val="519410BA"/>
    <w:rsid w:val="51965D8A"/>
    <w:rsid w:val="519F1F6B"/>
    <w:rsid w:val="51AB65B4"/>
    <w:rsid w:val="51B66A68"/>
    <w:rsid w:val="51BC09C0"/>
    <w:rsid w:val="51BD7EC2"/>
    <w:rsid w:val="51C44E72"/>
    <w:rsid w:val="51CC7C75"/>
    <w:rsid w:val="51CD5E2E"/>
    <w:rsid w:val="51D34DB4"/>
    <w:rsid w:val="51DA0FA7"/>
    <w:rsid w:val="51E514EF"/>
    <w:rsid w:val="51EC7A89"/>
    <w:rsid w:val="51F950A0"/>
    <w:rsid w:val="52013C23"/>
    <w:rsid w:val="52022324"/>
    <w:rsid w:val="52161438"/>
    <w:rsid w:val="52180389"/>
    <w:rsid w:val="521B4203"/>
    <w:rsid w:val="522012E9"/>
    <w:rsid w:val="5228188A"/>
    <w:rsid w:val="522A6770"/>
    <w:rsid w:val="522F191C"/>
    <w:rsid w:val="52363194"/>
    <w:rsid w:val="52365463"/>
    <w:rsid w:val="5240020F"/>
    <w:rsid w:val="5247336B"/>
    <w:rsid w:val="524A5C68"/>
    <w:rsid w:val="52532968"/>
    <w:rsid w:val="52546140"/>
    <w:rsid w:val="525D3774"/>
    <w:rsid w:val="525F53B1"/>
    <w:rsid w:val="52643DC8"/>
    <w:rsid w:val="526D0958"/>
    <w:rsid w:val="52734368"/>
    <w:rsid w:val="52836832"/>
    <w:rsid w:val="52924B44"/>
    <w:rsid w:val="529A7E86"/>
    <w:rsid w:val="52AD4907"/>
    <w:rsid w:val="52AE7568"/>
    <w:rsid w:val="52B0158A"/>
    <w:rsid w:val="52B63DBD"/>
    <w:rsid w:val="52B916BC"/>
    <w:rsid w:val="52BD0B55"/>
    <w:rsid w:val="52BF41DD"/>
    <w:rsid w:val="52CB74EB"/>
    <w:rsid w:val="52CE6819"/>
    <w:rsid w:val="52CF576A"/>
    <w:rsid w:val="52D02BD7"/>
    <w:rsid w:val="52D67630"/>
    <w:rsid w:val="52DA3F13"/>
    <w:rsid w:val="52E140BA"/>
    <w:rsid w:val="52E838BE"/>
    <w:rsid w:val="52F42816"/>
    <w:rsid w:val="52FE47A9"/>
    <w:rsid w:val="53045931"/>
    <w:rsid w:val="53063DBD"/>
    <w:rsid w:val="530716C1"/>
    <w:rsid w:val="53172A50"/>
    <w:rsid w:val="53240747"/>
    <w:rsid w:val="532522FD"/>
    <w:rsid w:val="5325629E"/>
    <w:rsid w:val="53275C7D"/>
    <w:rsid w:val="53291111"/>
    <w:rsid w:val="53311BF2"/>
    <w:rsid w:val="533D4C85"/>
    <w:rsid w:val="53456AB3"/>
    <w:rsid w:val="534641E0"/>
    <w:rsid w:val="534718C6"/>
    <w:rsid w:val="53496F02"/>
    <w:rsid w:val="534D106F"/>
    <w:rsid w:val="534F4759"/>
    <w:rsid w:val="535A036F"/>
    <w:rsid w:val="53624B78"/>
    <w:rsid w:val="536D1FA0"/>
    <w:rsid w:val="53772DC7"/>
    <w:rsid w:val="537920B8"/>
    <w:rsid w:val="53794812"/>
    <w:rsid w:val="5381746B"/>
    <w:rsid w:val="538459BE"/>
    <w:rsid w:val="538E4601"/>
    <w:rsid w:val="5397293F"/>
    <w:rsid w:val="539D297E"/>
    <w:rsid w:val="53A065E4"/>
    <w:rsid w:val="53A1457E"/>
    <w:rsid w:val="53A32E20"/>
    <w:rsid w:val="53AE4BE8"/>
    <w:rsid w:val="53AE5612"/>
    <w:rsid w:val="53B151E7"/>
    <w:rsid w:val="53B43133"/>
    <w:rsid w:val="53B5455A"/>
    <w:rsid w:val="53BB16B1"/>
    <w:rsid w:val="53BB4E26"/>
    <w:rsid w:val="53BF3327"/>
    <w:rsid w:val="53C457C1"/>
    <w:rsid w:val="53CC1775"/>
    <w:rsid w:val="53D221BC"/>
    <w:rsid w:val="53D260C2"/>
    <w:rsid w:val="53D31BF0"/>
    <w:rsid w:val="53D547DC"/>
    <w:rsid w:val="53D92556"/>
    <w:rsid w:val="53DA4787"/>
    <w:rsid w:val="53DC05C0"/>
    <w:rsid w:val="53DF5C3F"/>
    <w:rsid w:val="53E51AEE"/>
    <w:rsid w:val="53E96863"/>
    <w:rsid w:val="53EC6CC0"/>
    <w:rsid w:val="53EF2647"/>
    <w:rsid w:val="53F766D2"/>
    <w:rsid w:val="53F972C7"/>
    <w:rsid w:val="53FC6CB5"/>
    <w:rsid w:val="53FE1559"/>
    <w:rsid w:val="54022730"/>
    <w:rsid w:val="540C7023"/>
    <w:rsid w:val="541510B4"/>
    <w:rsid w:val="541511E9"/>
    <w:rsid w:val="54247E64"/>
    <w:rsid w:val="54276AD3"/>
    <w:rsid w:val="54287B8E"/>
    <w:rsid w:val="542D6B57"/>
    <w:rsid w:val="54372B10"/>
    <w:rsid w:val="54412BF0"/>
    <w:rsid w:val="54422EDA"/>
    <w:rsid w:val="544417C9"/>
    <w:rsid w:val="544B50D5"/>
    <w:rsid w:val="54514458"/>
    <w:rsid w:val="545D467C"/>
    <w:rsid w:val="546A78D3"/>
    <w:rsid w:val="54767E31"/>
    <w:rsid w:val="54781903"/>
    <w:rsid w:val="548878FA"/>
    <w:rsid w:val="548A1E4E"/>
    <w:rsid w:val="548D289E"/>
    <w:rsid w:val="548E5535"/>
    <w:rsid w:val="54910BA4"/>
    <w:rsid w:val="549A0616"/>
    <w:rsid w:val="549B20E6"/>
    <w:rsid w:val="549E3FD7"/>
    <w:rsid w:val="54A60315"/>
    <w:rsid w:val="54AE06D4"/>
    <w:rsid w:val="54B86248"/>
    <w:rsid w:val="54C24B82"/>
    <w:rsid w:val="54C50B9C"/>
    <w:rsid w:val="54CA3C93"/>
    <w:rsid w:val="54D00FCE"/>
    <w:rsid w:val="54D51870"/>
    <w:rsid w:val="54D90E80"/>
    <w:rsid w:val="54E21F4F"/>
    <w:rsid w:val="54E71077"/>
    <w:rsid w:val="54E925A9"/>
    <w:rsid w:val="54F54248"/>
    <w:rsid w:val="550C2144"/>
    <w:rsid w:val="551908BF"/>
    <w:rsid w:val="55213B26"/>
    <w:rsid w:val="552524A9"/>
    <w:rsid w:val="55270ECD"/>
    <w:rsid w:val="552924E6"/>
    <w:rsid w:val="552C3CEB"/>
    <w:rsid w:val="552D19C6"/>
    <w:rsid w:val="552D7D08"/>
    <w:rsid w:val="55327DE8"/>
    <w:rsid w:val="55353746"/>
    <w:rsid w:val="5536380F"/>
    <w:rsid w:val="55396816"/>
    <w:rsid w:val="553A166A"/>
    <w:rsid w:val="553D4D07"/>
    <w:rsid w:val="554342CA"/>
    <w:rsid w:val="554430DF"/>
    <w:rsid w:val="554D7803"/>
    <w:rsid w:val="55516532"/>
    <w:rsid w:val="555A0E30"/>
    <w:rsid w:val="555B1111"/>
    <w:rsid w:val="555B2944"/>
    <w:rsid w:val="55694AF9"/>
    <w:rsid w:val="556F7E62"/>
    <w:rsid w:val="5576748A"/>
    <w:rsid w:val="55781DD9"/>
    <w:rsid w:val="55792861"/>
    <w:rsid w:val="5584057B"/>
    <w:rsid w:val="558D5021"/>
    <w:rsid w:val="55927D1F"/>
    <w:rsid w:val="55985654"/>
    <w:rsid w:val="559B659F"/>
    <w:rsid w:val="55A35F7F"/>
    <w:rsid w:val="55B85ACE"/>
    <w:rsid w:val="55B952E9"/>
    <w:rsid w:val="55C2581B"/>
    <w:rsid w:val="55C94D7A"/>
    <w:rsid w:val="55D025DF"/>
    <w:rsid w:val="55D0561A"/>
    <w:rsid w:val="55D37AAE"/>
    <w:rsid w:val="55D63A47"/>
    <w:rsid w:val="55DD5590"/>
    <w:rsid w:val="55E77B0B"/>
    <w:rsid w:val="55ED734C"/>
    <w:rsid w:val="55EE3558"/>
    <w:rsid w:val="55F3287B"/>
    <w:rsid w:val="55FC1DF1"/>
    <w:rsid w:val="55FD5512"/>
    <w:rsid w:val="55FD6C2D"/>
    <w:rsid w:val="56007CB0"/>
    <w:rsid w:val="5602472C"/>
    <w:rsid w:val="561978EB"/>
    <w:rsid w:val="561D0938"/>
    <w:rsid w:val="56254844"/>
    <w:rsid w:val="562C48A4"/>
    <w:rsid w:val="562E289A"/>
    <w:rsid w:val="562E3191"/>
    <w:rsid w:val="56324964"/>
    <w:rsid w:val="5635337A"/>
    <w:rsid w:val="563B1048"/>
    <w:rsid w:val="5646524C"/>
    <w:rsid w:val="5649734E"/>
    <w:rsid w:val="564E3688"/>
    <w:rsid w:val="56514294"/>
    <w:rsid w:val="566355DD"/>
    <w:rsid w:val="56680BC9"/>
    <w:rsid w:val="566926ED"/>
    <w:rsid w:val="567043C4"/>
    <w:rsid w:val="567119B3"/>
    <w:rsid w:val="567636B0"/>
    <w:rsid w:val="567F4D05"/>
    <w:rsid w:val="568363E1"/>
    <w:rsid w:val="568F72CF"/>
    <w:rsid w:val="569C7055"/>
    <w:rsid w:val="56A84128"/>
    <w:rsid w:val="56AC31BC"/>
    <w:rsid w:val="56B20B45"/>
    <w:rsid w:val="56B2689B"/>
    <w:rsid w:val="56B635AB"/>
    <w:rsid w:val="56BF1F76"/>
    <w:rsid w:val="56C0283E"/>
    <w:rsid w:val="56C05533"/>
    <w:rsid w:val="56C7434B"/>
    <w:rsid w:val="56CA491F"/>
    <w:rsid w:val="56D418EA"/>
    <w:rsid w:val="56D43345"/>
    <w:rsid w:val="56E101E0"/>
    <w:rsid w:val="56E365E9"/>
    <w:rsid w:val="56E8313E"/>
    <w:rsid w:val="56EB4412"/>
    <w:rsid w:val="56F25548"/>
    <w:rsid w:val="56F418BC"/>
    <w:rsid w:val="57004C44"/>
    <w:rsid w:val="57024A7F"/>
    <w:rsid w:val="570C2BE8"/>
    <w:rsid w:val="570D00B1"/>
    <w:rsid w:val="570D35F8"/>
    <w:rsid w:val="57273EC6"/>
    <w:rsid w:val="57320543"/>
    <w:rsid w:val="57351A93"/>
    <w:rsid w:val="573D0DE5"/>
    <w:rsid w:val="574940F5"/>
    <w:rsid w:val="575163DC"/>
    <w:rsid w:val="57564B03"/>
    <w:rsid w:val="57576764"/>
    <w:rsid w:val="575D1406"/>
    <w:rsid w:val="575D7DC0"/>
    <w:rsid w:val="57621B80"/>
    <w:rsid w:val="57646E8D"/>
    <w:rsid w:val="57711DF8"/>
    <w:rsid w:val="577269D1"/>
    <w:rsid w:val="577D7C19"/>
    <w:rsid w:val="578474C5"/>
    <w:rsid w:val="57883154"/>
    <w:rsid w:val="578F659F"/>
    <w:rsid w:val="5795251B"/>
    <w:rsid w:val="579677D0"/>
    <w:rsid w:val="57984454"/>
    <w:rsid w:val="579C47BB"/>
    <w:rsid w:val="579D6CE4"/>
    <w:rsid w:val="579F608F"/>
    <w:rsid w:val="57A14D1F"/>
    <w:rsid w:val="57A43F9B"/>
    <w:rsid w:val="57A91D3B"/>
    <w:rsid w:val="57AD63CA"/>
    <w:rsid w:val="57B12D5D"/>
    <w:rsid w:val="57BF4BA2"/>
    <w:rsid w:val="57C0641D"/>
    <w:rsid w:val="57C648C9"/>
    <w:rsid w:val="57C9266E"/>
    <w:rsid w:val="57D16940"/>
    <w:rsid w:val="57D20BE2"/>
    <w:rsid w:val="57D5434D"/>
    <w:rsid w:val="57E36625"/>
    <w:rsid w:val="57E9213D"/>
    <w:rsid w:val="57F66988"/>
    <w:rsid w:val="57F85B18"/>
    <w:rsid w:val="57FA183A"/>
    <w:rsid w:val="580014A4"/>
    <w:rsid w:val="580E43B2"/>
    <w:rsid w:val="58127039"/>
    <w:rsid w:val="581A2008"/>
    <w:rsid w:val="581C076D"/>
    <w:rsid w:val="58397B39"/>
    <w:rsid w:val="58407313"/>
    <w:rsid w:val="58463E71"/>
    <w:rsid w:val="58476216"/>
    <w:rsid w:val="584A0C32"/>
    <w:rsid w:val="585501BC"/>
    <w:rsid w:val="58577099"/>
    <w:rsid w:val="58650C5B"/>
    <w:rsid w:val="586E570C"/>
    <w:rsid w:val="58744E3C"/>
    <w:rsid w:val="587527DD"/>
    <w:rsid w:val="587F05FE"/>
    <w:rsid w:val="58835A93"/>
    <w:rsid w:val="5887384E"/>
    <w:rsid w:val="588860C9"/>
    <w:rsid w:val="58893DC0"/>
    <w:rsid w:val="588A35D7"/>
    <w:rsid w:val="588E3CDF"/>
    <w:rsid w:val="588F53BA"/>
    <w:rsid w:val="58964DC2"/>
    <w:rsid w:val="589A1D5C"/>
    <w:rsid w:val="58A1709A"/>
    <w:rsid w:val="58A7270C"/>
    <w:rsid w:val="58AB17F1"/>
    <w:rsid w:val="58B35066"/>
    <w:rsid w:val="58B74DA2"/>
    <w:rsid w:val="58BC532E"/>
    <w:rsid w:val="58C3769D"/>
    <w:rsid w:val="58C67760"/>
    <w:rsid w:val="58C72F25"/>
    <w:rsid w:val="58CA5531"/>
    <w:rsid w:val="58CB0FB1"/>
    <w:rsid w:val="58D25899"/>
    <w:rsid w:val="58DB5028"/>
    <w:rsid w:val="58DB7ED8"/>
    <w:rsid w:val="58DE171B"/>
    <w:rsid w:val="58DF14AC"/>
    <w:rsid w:val="58F35AE7"/>
    <w:rsid w:val="58F36460"/>
    <w:rsid w:val="58F417E6"/>
    <w:rsid w:val="58F43356"/>
    <w:rsid w:val="58F70CD1"/>
    <w:rsid w:val="58FA52BE"/>
    <w:rsid w:val="590139A8"/>
    <w:rsid w:val="59037DF7"/>
    <w:rsid w:val="590A5CB9"/>
    <w:rsid w:val="590C6777"/>
    <w:rsid w:val="591531CC"/>
    <w:rsid w:val="591B200C"/>
    <w:rsid w:val="593712A6"/>
    <w:rsid w:val="59376AEA"/>
    <w:rsid w:val="59384413"/>
    <w:rsid w:val="59391116"/>
    <w:rsid w:val="59407EC1"/>
    <w:rsid w:val="59450184"/>
    <w:rsid w:val="594C4BE4"/>
    <w:rsid w:val="595719C7"/>
    <w:rsid w:val="595D7276"/>
    <w:rsid w:val="59607CB3"/>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AD60A1"/>
    <w:rsid w:val="59B0657C"/>
    <w:rsid w:val="59B37F17"/>
    <w:rsid w:val="59B52188"/>
    <w:rsid w:val="59B63DB2"/>
    <w:rsid w:val="59BC3C55"/>
    <w:rsid w:val="59BF7E9B"/>
    <w:rsid w:val="59C03269"/>
    <w:rsid w:val="59C212E8"/>
    <w:rsid w:val="59C606F8"/>
    <w:rsid w:val="59C84F6E"/>
    <w:rsid w:val="59D042FF"/>
    <w:rsid w:val="59D25188"/>
    <w:rsid w:val="59D75E4C"/>
    <w:rsid w:val="59EE4079"/>
    <w:rsid w:val="59F04440"/>
    <w:rsid w:val="59F141F6"/>
    <w:rsid w:val="59FF3986"/>
    <w:rsid w:val="5A02602A"/>
    <w:rsid w:val="5A16478D"/>
    <w:rsid w:val="5A1E3F86"/>
    <w:rsid w:val="5A21777F"/>
    <w:rsid w:val="5A2250DB"/>
    <w:rsid w:val="5A307F24"/>
    <w:rsid w:val="5A3559F8"/>
    <w:rsid w:val="5A3F48E3"/>
    <w:rsid w:val="5A441EE2"/>
    <w:rsid w:val="5A464D3F"/>
    <w:rsid w:val="5A465251"/>
    <w:rsid w:val="5A474346"/>
    <w:rsid w:val="5A484453"/>
    <w:rsid w:val="5A4F3A41"/>
    <w:rsid w:val="5A622269"/>
    <w:rsid w:val="5A63635F"/>
    <w:rsid w:val="5A6C627E"/>
    <w:rsid w:val="5A6E2A62"/>
    <w:rsid w:val="5A702555"/>
    <w:rsid w:val="5A7C5F86"/>
    <w:rsid w:val="5A7E727D"/>
    <w:rsid w:val="5A7F6ABA"/>
    <w:rsid w:val="5A804900"/>
    <w:rsid w:val="5A822B02"/>
    <w:rsid w:val="5A8544A5"/>
    <w:rsid w:val="5A891233"/>
    <w:rsid w:val="5A892D67"/>
    <w:rsid w:val="5A8F3D71"/>
    <w:rsid w:val="5A981732"/>
    <w:rsid w:val="5AA04FEC"/>
    <w:rsid w:val="5AA550F7"/>
    <w:rsid w:val="5AA77EBD"/>
    <w:rsid w:val="5AAB3608"/>
    <w:rsid w:val="5AAD115C"/>
    <w:rsid w:val="5AB143A8"/>
    <w:rsid w:val="5AB362B7"/>
    <w:rsid w:val="5AB55C9B"/>
    <w:rsid w:val="5ABE2DB3"/>
    <w:rsid w:val="5AC4568B"/>
    <w:rsid w:val="5AC465B0"/>
    <w:rsid w:val="5AC9126A"/>
    <w:rsid w:val="5ACB4402"/>
    <w:rsid w:val="5ACD5F94"/>
    <w:rsid w:val="5AD140B1"/>
    <w:rsid w:val="5AD7618C"/>
    <w:rsid w:val="5AD958E7"/>
    <w:rsid w:val="5ADC54ED"/>
    <w:rsid w:val="5AE627DD"/>
    <w:rsid w:val="5AE65AC1"/>
    <w:rsid w:val="5AE86727"/>
    <w:rsid w:val="5AE95F91"/>
    <w:rsid w:val="5AED60B1"/>
    <w:rsid w:val="5AF10757"/>
    <w:rsid w:val="5AF37FC2"/>
    <w:rsid w:val="5AF70F88"/>
    <w:rsid w:val="5AF745DE"/>
    <w:rsid w:val="5AFE4E4F"/>
    <w:rsid w:val="5B0249E0"/>
    <w:rsid w:val="5B040782"/>
    <w:rsid w:val="5B043ACD"/>
    <w:rsid w:val="5B0D44D7"/>
    <w:rsid w:val="5B1641FE"/>
    <w:rsid w:val="5B1838CA"/>
    <w:rsid w:val="5B1A00B4"/>
    <w:rsid w:val="5B1D0B7B"/>
    <w:rsid w:val="5B1F372F"/>
    <w:rsid w:val="5B214B7A"/>
    <w:rsid w:val="5B23145A"/>
    <w:rsid w:val="5B2775CA"/>
    <w:rsid w:val="5B3079B1"/>
    <w:rsid w:val="5B3A53F7"/>
    <w:rsid w:val="5B3C26CD"/>
    <w:rsid w:val="5B3F35C5"/>
    <w:rsid w:val="5B3F6C62"/>
    <w:rsid w:val="5B462C87"/>
    <w:rsid w:val="5B467A3A"/>
    <w:rsid w:val="5B484384"/>
    <w:rsid w:val="5B576288"/>
    <w:rsid w:val="5B605983"/>
    <w:rsid w:val="5B663AED"/>
    <w:rsid w:val="5B69795A"/>
    <w:rsid w:val="5B6B2882"/>
    <w:rsid w:val="5B6F1970"/>
    <w:rsid w:val="5B72043B"/>
    <w:rsid w:val="5B770A85"/>
    <w:rsid w:val="5B7E1425"/>
    <w:rsid w:val="5B7E573E"/>
    <w:rsid w:val="5B822E9B"/>
    <w:rsid w:val="5B8578BE"/>
    <w:rsid w:val="5B893FE8"/>
    <w:rsid w:val="5B8E1A72"/>
    <w:rsid w:val="5B96388B"/>
    <w:rsid w:val="5B9A1729"/>
    <w:rsid w:val="5B9C7EC8"/>
    <w:rsid w:val="5B9E66F6"/>
    <w:rsid w:val="5BA21FBD"/>
    <w:rsid w:val="5BA40851"/>
    <w:rsid w:val="5BAF0D57"/>
    <w:rsid w:val="5BBC3894"/>
    <w:rsid w:val="5BBC7CD9"/>
    <w:rsid w:val="5BC207F8"/>
    <w:rsid w:val="5BC95954"/>
    <w:rsid w:val="5BD45122"/>
    <w:rsid w:val="5BD90725"/>
    <w:rsid w:val="5BDB30C2"/>
    <w:rsid w:val="5BE06C40"/>
    <w:rsid w:val="5BE4696F"/>
    <w:rsid w:val="5BE56C52"/>
    <w:rsid w:val="5BE6132E"/>
    <w:rsid w:val="5BEB0994"/>
    <w:rsid w:val="5BEB711B"/>
    <w:rsid w:val="5BEC2613"/>
    <w:rsid w:val="5BF0521B"/>
    <w:rsid w:val="5BF069A9"/>
    <w:rsid w:val="5BFF68A2"/>
    <w:rsid w:val="5C010EEF"/>
    <w:rsid w:val="5C152995"/>
    <w:rsid w:val="5C1A0B69"/>
    <w:rsid w:val="5C2E0ABA"/>
    <w:rsid w:val="5C4302AF"/>
    <w:rsid w:val="5C496E06"/>
    <w:rsid w:val="5C501594"/>
    <w:rsid w:val="5C530A3F"/>
    <w:rsid w:val="5C533B56"/>
    <w:rsid w:val="5C5820E1"/>
    <w:rsid w:val="5C63455C"/>
    <w:rsid w:val="5C690B0C"/>
    <w:rsid w:val="5C7103F1"/>
    <w:rsid w:val="5C734616"/>
    <w:rsid w:val="5C8E4D46"/>
    <w:rsid w:val="5C911EB8"/>
    <w:rsid w:val="5C945015"/>
    <w:rsid w:val="5C985759"/>
    <w:rsid w:val="5C996ECF"/>
    <w:rsid w:val="5C9E0390"/>
    <w:rsid w:val="5CA15E2E"/>
    <w:rsid w:val="5CA714A7"/>
    <w:rsid w:val="5CA82D14"/>
    <w:rsid w:val="5CB10CFF"/>
    <w:rsid w:val="5CB90011"/>
    <w:rsid w:val="5CBA28DD"/>
    <w:rsid w:val="5CBE0B0E"/>
    <w:rsid w:val="5CC53D12"/>
    <w:rsid w:val="5CC75430"/>
    <w:rsid w:val="5CCA2082"/>
    <w:rsid w:val="5CCA7B4B"/>
    <w:rsid w:val="5CD228A4"/>
    <w:rsid w:val="5CD43D55"/>
    <w:rsid w:val="5CD60FB2"/>
    <w:rsid w:val="5CD73EA1"/>
    <w:rsid w:val="5CDB1E19"/>
    <w:rsid w:val="5CDB52D6"/>
    <w:rsid w:val="5CDD4918"/>
    <w:rsid w:val="5CE35510"/>
    <w:rsid w:val="5CEA0714"/>
    <w:rsid w:val="5CF86D07"/>
    <w:rsid w:val="5CFE554A"/>
    <w:rsid w:val="5D1102F0"/>
    <w:rsid w:val="5D1315D5"/>
    <w:rsid w:val="5D1A6374"/>
    <w:rsid w:val="5D241D0D"/>
    <w:rsid w:val="5D2810F6"/>
    <w:rsid w:val="5D2853F4"/>
    <w:rsid w:val="5D287792"/>
    <w:rsid w:val="5D2C7B52"/>
    <w:rsid w:val="5D403759"/>
    <w:rsid w:val="5D405301"/>
    <w:rsid w:val="5D4A39D0"/>
    <w:rsid w:val="5D4A3B3F"/>
    <w:rsid w:val="5D545032"/>
    <w:rsid w:val="5D680387"/>
    <w:rsid w:val="5D6D5C66"/>
    <w:rsid w:val="5D7206A1"/>
    <w:rsid w:val="5D732B50"/>
    <w:rsid w:val="5D740B52"/>
    <w:rsid w:val="5D74307D"/>
    <w:rsid w:val="5D755F99"/>
    <w:rsid w:val="5D7656F6"/>
    <w:rsid w:val="5D782CF4"/>
    <w:rsid w:val="5D7E3940"/>
    <w:rsid w:val="5D850140"/>
    <w:rsid w:val="5D8F323A"/>
    <w:rsid w:val="5D9638E2"/>
    <w:rsid w:val="5D9658FD"/>
    <w:rsid w:val="5D980180"/>
    <w:rsid w:val="5DA00BBA"/>
    <w:rsid w:val="5DA13035"/>
    <w:rsid w:val="5DA264BD"/>
    <w:rsid w:val="5DA81A7E"/>
    <w:rsid w:val="5DB62AA6"/>
    <w:rsid w:val="5DB76529"/>
    <w:rsid w:val="5DC0151D"/>
    <w:rsid w:val="5DC53FF5"/>
    <w:rsid w:val="5DCE4D4E"/>
    <w:rsid w:val="5DD02444"/>
    <w:rsid w:val="5DD30C3F"/>
    <w:rsid w:val="5DD649D0"/>
    <w:rsid w:val="5DDC52FB"/>
    <w:rsid w:val="5DE00370"/>
    <w:rsid w:val="5DE20BD2"/>
    <w:rsid w:val="5DE24087"/>
    <w:rsid w:val="5DE26ACA"/>
    <w:rsid w:val="5DE37EA6"/>
    <w:rsid w:val="5DEA787A"/>
    <w:rsid w:val="5DEE4F56"/>
    <w:rsid w:val="5DF23E5C"/>
    <w:rsid w:val="5DF32F4F"/>
    <w:rsid w:val="5DF946B2"/>
    <w:rsid w:val="5DFA04F6"/>
    <w:rsid w:val="5DFE771D"/>
    <w:rsid w:val="5E034523"/>
    <w:rsid w:val="5E090D92"/>
    <w:rsid w:val="5E0F732F"/>
    <w:rsid w:val="5E146038"/>
    <w:rsid w:val="5E2D2F8F"/>
    <w:rsid w:val="5E2E257F"/>
    <w:rsid w:val="5E335822"/>
    <w:rsid w:val="5E407912"/>
    <w:rsid w:val="5E433AC6"/>
    <w:rsid w:val="5E4B57BE"/>
    <w:rsid w:val="5E4D475B"/>
    <w:rsid w:val="5E511FF2"/>
    <w:rsid w:val="5E540FCF"/>
    <w:rsid w:val="5E546B01"/>
    <w:rsid w:val="5E585064"/>
    <w:rsid w:val="5E5E337E"/>
    <w:rsid w:val="5E610076"/>
    <w:rsid w:val="5E6177B3"/>
    <w:rsid w:val="5E623C9A"/>
    <w:rsid w:val="5E66064F"/>
    <w:rsid w:val="5E663BDB"/>
    <w:rsid w:val="5E674BD8"/>
    <w:rsid w:val="5E6C2656"/>
    <w:rsid w:val="5E6E3701"/>
    <w:rsid w:val="5E734528"/>
    <w:rsid w:val="5E74323A"/>
    <w:rsid w:val="5E7D29BD"/>
    <w:rsid w:val="5E803CD0"/>
    <w:rsid w:val="5E8175BA"/>
    <w:rsid w:val="5E863851"/>
    <w:rsid w:val="5E9C7812"/>
    <w:rsid w:val="5EA06EB3"/>
    <w:rsid w:val="5EA140CB"/>
    <w:rsid w:val="5EAB76F2"/>
    <w:rsid w:val="5EB21070"/>
    <w:rsid w:val="5EB46D5A"/>
    <w:rsid w:val="5EB72617"/>
    <w:rsid w:val="5EBB33C4"/>
    <w:rsid w:val="5EC47E53"/>
    <w:rsid w:val="5EC50363"/>
    <w:rsid w:val="5EC613C7"/>
    <w:rsid w:val="5EC7701B"/>
    <w:rsid w:val="5ECE1B70"/>
    <w:rsid w:val="5ECE3EFF"/>
    <w:rsid w:val="5ED01BB4"/>
    <w:rsid w:val="5ED650D9"/>
    <w:rsid w:val="5ED75DC6"/>
    <w:rsid w:val="5ED938A6"/>
    <w:rsid w:val="5EDA017A"/>
    <w:rsid w:val="5EDE0371"/>
    <w:rsid w:val="5EEC0916"/>
    <w:rsid w:val="5EEC6FA8"/>
    <w:rsid w:val="5EF04D4E"/>
    <w:rsid w:val="5EF8799D"/>
    <w:rsid w:val="5EFC637F"/>
    <w:rsid w:val="5EFE1DCB"/>
    <w:rsid w:val="5F023BBA"/>
    <w:rsid w:val="5F065860"/>
    <w:rsid w:val="5F075C75"/>
    <w:rsid w:val="5F0825EB"/>
    <w:rsid w:val="5F0F25B5"/>
    <w:rsid w:val="5F0F3CC7"/>
    <w:rsid w:val="5F1903F3"/>
    <w:rsid w:val="5F254AD4"/>
    <w:rsid w:val="5F2C1ADA"/>
    <w:rsid w:val="5F307E55"/>
    <w:rsid w:val="5F3C6F75"/>
    <w:rsid w:val="5F403104"/>
    <w:rsid w:val="5F415D9D"/>
    <w:rsid w:val="5F4744F9"/>
    <w:rsid w:val="5F496628"/>
    <w:rsid w:val="5F5111A7"/>
    <w:rsid w:val="5F514A63"/>
    <w:rsid w:val="5F5D2245"/>
    <w:rsid w:val="5F5F4C16"/>
    <w:rsid w:val="5F6A0B5D"/>
    <w:rsid w:val="5F6C211E"/>
    <w:rsid w:val="5F727DD0"/>
    <w:rsid w:val="5F7536CD"/>
    <w:rsid w:val="5F794FC5"/>
    <w:rsid w:val="5F7D7874"/>
    <w:rsid w:val="5F7F4748"/>
    <w:rsid w:val="5F872BDD"/>
    <w:rsid w:val="5F9014AE"/>
    <w:rsid w:val="5F9A3324"/>
    <w:rsid w:val="5FA2777D"/>
    <w:rsid w:val="5FA5159E"/>
    <w:rsid w:val="5FA55820"/>
    <w:rsid w:val="5FA948D4"/>
    <w:rsid w:val="5FB372F0"/>
    <w:rsid w:val="5FC017AD"/>
    <w:rsid w:val="5FC729F3"/>
    <w:rsid w:val="5FC83815"/>
    <w:rsid w:val="5FCC4705"/>
    <w:rsid w:val="5FD7706A"/>
    <w:rsid w:val="5FDB4F3D"/>
    <w:rsid w:val="5FE10819"/>
    <w:rsid w:val="5FE30BA2"/>
    <w:rsid w:val="5FF446A9"/>
    <w:rsid w:val="5FF85070"/>
    <w:rsid w:val="5FF940F0"/>
    <w:rsid w:val="5FF96E21"/>
    <w:rsid w:val="5FFC4F56"/>
    <w:rsid w:val="6007496A"/>
    <w:rsid w:val="600870EA"/>
    <w:rsid w:val="6013140E"/>
    <w:rsid w:val="601A36E0"/>
    <w:rsid w:val="601D2C80"/>
    <w:rsid w:val="601E28CD"/>
    <w:rsid w:val="602229C5"/>
    <w:rsid w:val="602640DE"/>
    <w:rsid w:val="602664AC"/>
    <w:rsid w:val="603E4F2F"/>
    <w:rsid w:val="60432B5E"/>
    <w:rsid w:val="60472491"/>
    <w:rsid w:val="605B2132"/>
    <w:rsid w:val="605E64D0"/>
    <w:rsid w:val="605F164B"/>
    <w:rsid w:val="6061481C"/>
    <w:rsid w:val="60696455"/>
    <w:rsid w:val="606A3E56"/>
    <w:rsid w:val="6073189D"/>
    <w:rsid w:val="607443D2"/>
    <w:rsid w:val="6075702F"/>
    <w:rsid w:val="607A48AD"/>
    <w:rsid w:val="607C6421"/>
    <w:rsid w:val="60801EB9"/>
    <w:rsid w:val="60836310"/>
    <w:rsid w:val="608774EA"/>
    <w:rsid w:val="608A3E41"/>
    <w:rsid w:val="60927843"/>
    <w:rsid w:val="60990BD7"/>
    <w:rsid w:val="60A20F88"/>
    <w:rsid w:val="60A3504C"/>
    <w:rsid w:val="60A94D54"/>
    <w:rsid w:val="60AA2D79"/>
    <w:rsid w:val="60B735D2"/>
    <w:rsid w:val="60C31A2D"/>
    <w:rsid w:val="60C44D7F"/>
    <w:rsid w:val="60CA65B3"/>
    <w:rsid w:val="60CF74B2"/>
    <w:rsid w:val="60D46E93"/>
    <w:rsid w:val="60D640BA"/>
    <w:rsid w:val="60EA6A84"/>
    <w:rsid w:val="60ED3071"/>
    <w:rsid w:val="60ED7C9C"/>
    <w:rsid w:val="60F20FB7"/>
    <w:rsid w:val="60F40158"/>
    <w:rsid w:val="60FD647E"/>
    <w:rsid w:val="60FE6691"/>
    <w:rsid w:val="61016998"/>
    <w:rsid w:val="610B0F2E"/>
    <w:rsid w:val="61174B39"/>
    <w:rsid w:val="611A0DA2"/>
    <w:rsid w:val="611A2038"/>
    <w:rsid w:val="611C5424"/>
    <w:rsid w:val="612369B4"/>
    <w:rsid w:val="612C5770"/>
    <w:rsid w:val="6131314D"/>
    <w:rsid w:val="61346941"/>
    <w:rsid w:val="613A74B9"/>
    <w:rsid w:val="613C1C4E"/>
    <w:rsid w:val="613F585A"/>
    <w:rsid w:val="614D3232"/>
    <w:rsid w:val="61547574"/>
    <w:rsid w:val="61550767"/>
    <w:rsid w:val="615F7EE9"/>
    <w:rsid w:val="616A5B5D"/>
    <w:rsid w:val="61747347"/>
    <w:rsid w:val="61784C09"/>
    <w:rsid w:val="617C1EED"/>
    <w:rsid w:val="617C37F4"/>
    <w:rsid w:val="617E6243"/>
    <w:rsid w:val="61843430"/>
    <w:rsid w:val="61965727"/>
    <w:rsid w:val="619F7ACD"/>
    <w:rsid w:val="61AA52DF"/>
    <w:rsid w:val="61B854D2"/>
    <w:rsid w:val="61C041DC"/>
    <w:rsid w:val="61C33C28"/>
    <w:rsid w:val="61C87F95"/>
    <w:rsid w:val="61C91364"/>
    <w:rsid w:val="61CD719C"/>
    <w:rsid w:val="61D034C4"/>
    <w:rsid w:val="61D9129E"/>
    <w:rsid w:val="61E363D8"/>
    <w:rsid w:val="61F74CCA"/>
    <w:rsid w:val="61FD3DC4"/>
    <w:rsid w:val="62047640"/>
    <w:rsid w:val="6209412E"/>
    <w:rsid w:val="620D54F0"/>
    <w:rsid w:val="6216502C"/>
    <w:rsid w:val="621A2FC5"/>
    <w:rsid w:val="621C3196"/>
    <w:rsid w:val="622710A4"/>
    <w:rsid w:val="62281E02"/>
    <w:rsid w:val="62293F1C"/>
    <w:rsid w:val="62310466"/>
    <w:rsid w:val="62317C97"/>
    <w:rsid w:val="62321F7B"/>
    <w:rsid w:val="62331129"/>
    <w:rsid w:val="62350A46"/>
    <w:rsid w:val="624128C8"/>
    <w:rsid w:val="62423062"/>
    <w:rsid w:val="62445F7C"/>
    <w:rsid w:val="624871FD"/>
    <w:rsid w:val="624B0C0E"/>
    <w:rsid w:val="62570F9F"/>
    <w:rsid w:val="6257242E"/>
    <w:rsid w:val="62580196"/>
    <w:rsid w:val="625E4138"/>
    <w:rsid w:val="6263351F"/>
    <w:rsid w:val="62660FBE"/>
    <w:rsid w:val="62671568"/>
    <w:rsid w:val="626E1485"/>
    <w:rsid w:val="6277179C"/>
    <w:rsid w:val="627D238E"/>
    <w:rsid w:val="6281149E"/>
    <w:rsid w:val="62814AC5"/>
    <w:rsid w:val="62850A93"/>
    <w:rsid w:val="629906C8"/>
    <w:rsid w:val="62A46F9E"/>
    <w:rsid w:val="62A72DD4"/>
    <w:rsid w:val="62B11549"/>
    <w:rsid w:val="62B315FF"/>
    <w:rsid w:val="62B329D9"/>
    <w:rsid w:val="62B86FA9"/>
    <w:rsid w:val="62BC3E88"/>
    <w:rsid w:val="62C002AA"/>
    <w:rsid w:val="62D67E2B"/>
    <w:rsid w:val="62D901BE"/>
    <w:rsid w:val="62DF4F75"/>
    <w:rsid w:val="62E15891"/>
    <w:rsid w:val="62E76DF3"/>
    <w:rsid w:val="62EA5C2C"/>
    <w:rsid w:val="62FD04F8"/>
    <w:rsid w:val="63074D4D"/>
    <w:rsid w:val="630E2EB5"/>
    <w:rsid w:val="63105E6B"/>
    <w:rsid w:val="63126B2F"/>
    <w:rsid w:val="63133D38"/>
    <w:rsid w:val="631779BD"/>
    <w:rsid w:val="633336D4"/>
    <w:rsid w:val="63350F4B"/>
    <w:rsid w:val="63351903"/>
    <w:rsid w:val="6341499B"/>
    <w:rsid w:val="63416F64"/>
    <w:rsid w:val="634325ED"/>
    <w:rsid w:val="63443AEC"/>
    <w:rsid w:val="634802B3"/>
    <w:rsid w:val="63574F6E"/>
    <w:rsid w:val="635C28DF"/>
    <w:rsid w:val="63602152"/>
    <w:rsid w:val="636075B2"/>
    <w:rsid w:val="63652712"/>
    <w:rsid w:val="636A0F15"/>
    <w:rsid w:val="637A63EB"/>
    <w:rsid w:val="6385218B"/>
    <w:rsid w:val="638541CF"/>
    <w:rsid w:val="63864A92"/>
    <w:rsid w:val="639154D4"/>
    <w:rsid w:val="639A0875"/>
    <w:rsid w:val="63A17DFD"/>
    <w:rsid w:val="63AB1FE1"/>
    <w:rsid w:val="63AE4AE0"/>
    <w:rsid w:val="63B16EB3"/>
    <w:rsid w:val="63B5452C"/>
    <w:rsid w:val="63B76AE2"/>
    <w:rsid w:val="63BD439C"/>
    <w:rsid w:val="63BD7C68"/>
    <w:rsid w:val="63C41DD1"/>
    <w:rsid w:val="63C72372"/>
    <w:rsid w:val="63C977A8"/>
    <w:rsid w:val="63D25757"/>
    <w:rsid w:val="63D32D5D"/>
    <w:rsid w:val="63D72CE7"/>
    <w:rsid w:val="63E03FEA"/>
    <w:rsid w:val="63E33D27"/>
    <w:rsid w:val="63E96742"/>
    <w:rsid w:val="63F25DA5"/>
    <w:rsid w:val="63FC5574"/>
    <w:rsid w:val="6401570F"/>
    <w:rsid w:val="6405483D"/>
    <w:rsid w:val="640C5C73"/>
    <w:rsid w:val="640E6446"/>
    <w:rsid w:val="6410782B"/>
    <w:rsid w:val="641119D2"/>
    <w:rsid w:val="64131ACE"/>
    <w:rsid w:val="64193316"/>
    <w:rsid w:val="641E4A63"/>
    <w:rsid w:val="641F6408"/>
    <w:rsid w:val="64267B2C"/>
    <w:rsid w:val="642B5677"/>
    <w:rsid w:val="642C2369"/>
    <w:rsid w:val="6435158C"/>
    <w:rsid w:val="643B5957"/>
    <w:rsid w:val="644663AD"/>
    <w:rsid w:val="644C64F7"/>
    <w:rsid w:val="64573736"/>
    <w:rsid w:val="64595EAC"/>
    <w:rsid w:val="64655408"/>
    <w:rsid w:val="646905B9"/>
    <w:rsid w:val="646A1498"/>
    <w:rsid w:val="646A4255"/>
    <w:rsid w:val="646D7AE3"/>
    <w:rsid w:val="64713B8F"/>
    <w:rsid w:val="647301C9"/>
    <w:rsid w:val="64753628"/>
    <w:rsid w:val="64762A3B"/>
    <w:rsid w:val="64780C1F"/>
    <w:rsid w:val="648230FE"/>
    <w:rsid w:val="64897D48"/>
    <w:rsid w:val="648B5C8D"/>
    <w:rsid w:val="649040B2"/>
    <w:rsid w:val="64932164"/>
    <w:rsid w:val="64990A00"/>
    <w:rsid w:val="64AB6B0F"/>
    <w:rsid w:val="64AD64C8"/>
    <w:rsid w:val="64AE4EA4"/>
    <w:rsid w:val="64B11EFC"/>
    <w:rsid w:val="64B35DE8"/>
    <w:rsid w:val="64B7365E"/>
    <w:rsid w:val="64BF2A8C"/>
    <w:rsid w:val="64C32A6F"/>
    <w:rsid w:val="64C63292"/>
    <w:rsid w:val="64C70EC1"/>
    <w:rsid w:val="64C727DE"/>
    <w:rsid w:val="64C91401"/>
    <w:rsid w:val="64CD2D4A"/>
    <w:rsid w:val="64D71BA6"/>
    <w:rsid w:val="64F05517"/>
    <w:rsid w:val="64F34891"/>
    <w:rsid w:val="64F45D47"/>
    <w:rsid w:val="64F77ED0"/>
    <w:rsid w:val="64FB3A3F"/>
    <w:rsid w:val="64FB7419"/>
    <w:rsid w:val="65012C86"/>
    <w:rsid w:val="65086F6E"/>
    <w:rsid w:val="6509389D"/>
    <w:rsid w:val="650C1CA0"/>
    <w:rsid w:val="650D08C4"/>
    <w:rsid w:val="651036E5"/>
    <w:rsid w:val="651048DE"/>
    <w:rsid w:val="65122F40"/>
    <w:rsid w:val="65180FA7"/>
    <w:rsid w:val="651A790D"/>
    <w:rsid w:val="65230CC1"/>
    <w:rsid w:val="65260B2E"/>
    <w:rsid w:val="65287ECF"/>
    <w:rsid w:val="6529782D"/>
    <w:rsid w:val="653F3F4B"/>
    <w:rsid w:val="65442614"/>
    <w:rsid w:val="65483234"/>
    <w:rsid w:val="654A70DD"/>
    <w:rsid w:val="654C795C"/>
    <w:rsid w:val="65506794"/>
    <w:rsid w:val="65572F3C"/>
    <w:rsid w:val="655A3450"/>
    <w:rsid w:val="655E4E68"/>
    <w:rsid w:val="656503D7"/>
    <w:rsid w:val="657024EB"/>
    <w:rsid w:val="6570285A"/>
    <w:rsid w:val="65745028"/>
    <w:rsid w:val="65776C14"/>
    <w:rsid w:val="657D055C"/>
    <w:rsid w:val="65880D68"/>
    <w:rsid w:val="658F3432"/>
    <w:rsid w:val="659000AC"/>
    <w:rsid w:val="65926DDD"/>
    <w:rsid w:val="65945ABB"/>
    <w:rsid w:val="6595479B"/>
    <w:rsid w:val="659E4899"/>
    <w:rsid w:val="65A06CED"/>
    <w:rsid w:val="65AF5A95"/>
    <w:rsid w:val="65B63190"/>
    <w:rsid w:val="65BC64AA"/>
    <w:rsid w:val="65C83518"/>
    <w:rsid w:val="65E06B23"/>
    <w:rsid w:val="65E731DB"/>
    <w:rsid w:val="65EB61D4"/>
    <w:rsid w:val="65EE4D2A"/>
    <w:rsid w:val="65F04330"/>
    <w:rsid w:val="65F20F15"/>
    <w:rsid w:val="65F3675D"/>
    <w:rsid w:val="65F618D7"/>
    <w:rsid w:val="65FD216C"/>
    <w:rsid w:val="65FE7DD6"/>
    <w:rsid w:val="66031B87"/>
    <w:rsid w:val="660A05D9"/>
    <w:rsid w:val="660B76F3"/>
    <w:rsid w:val="66156C4D"/>
    <w:rsid w:val="66164AC3"/>
    <w:rsid w:val="661B36E7"/>
    <w:rsid w:val="661E0924"/>
    <w:rsid w:val="662244D2"/>
    <w:rsid w:val="66240622"/>
    <w:rsid w:val="662411BF"/>
    <w:rsid w:val="66274D79"/>
    <w:rsid w:val="662B361D"/>
    <w:rsid w:val="66315775"/>
    <w:rsid w:val="66330920"/>
    <w:rsid w:val="66355B8E"/>
    <w:rsid w:val="66467706"/>
    <w:rsid w:val="664A400E"/>
    <w:rsid w:val="664E41D9"/>
    <w:rsid w:val="664F3140"/>
    <w:rsid w:val="665610A9"/>
    <w:rsid w:val="66590DCD"/>
    <w:rsid w:val="666358BC"/>
    <w:rsid w:val="66695AF1"/>
    <w:rsid w:val="666E74C1"/>
    <w:rsid w:val="667A0C6A"/>
    <w:rsid w:val="667A263F"/>
    <w:rsid w:val="66802FE7"/>
    <w:rsid w:val="66812D23"/>
    <w:rsid w:val="668B6CD0"/>
    <w:rsid w:val="669A01ED"/>
    <w:rsid w:val="669A357F"/>
    <w:rsid w:val="66A31556"/>
    <w:rsid w:val="66AB4650"/>
    <w:rsid w:val="66AF5BE1"/>
    <w:rsid w:val="66B37F84"/>
    <w:rsid w:val="66B40759"/>
    <w:rsid w:val="66BE2FA5"/>
    <w:rsid w:val="66C16711"/>
    <w:rsid w:val="66C9321B"/>
    <w:rsid w:val="66CC4487"/>
    <w:rsid w:val="66D23D78"/>
    <w:rsid w:val="66D61628"/>
    <w:rsid w:val="66D76593"/>
    <w:rsid w:val="66DC7B4A"/>
    <w:rsid w:val="66DF46C2"/>
    <w:rsid w:val="66E40E13"/>
    <w:rsid w:val="66E85249"/>
    <w:rsid w:val="66EB12C4"/>
    <w:rsid w:val="66F05D75"/>
    <w:rsid w:val="66F14286"/>
    <w:rsid w:val="66F43AE9"/>
    <w:rsid w:val="66FF75FB"/>
    <w:rsid w:val="6709601B"/>
    <w:rsid w:val="67097AAA"/>
    <w:rsid w:val="670D1B71"/>
    <w:rsid w:val="67281EC7"/>
    <w:rsid w:val="67344028"/>
    <w:rsid w:val="67392A66"/>
    <w:rsid w:val="674444D9"/>
    <w:rsid w:val="674905AC"/>
    <w:rsid w:val="67496F8C"/>
    <w:rsid w:val="674B0C95"/>
    <w:rsid w:val="675327AE"/>
    <w:rsid w:val="6754488A"/>
    <w:rsid w:val="67556196"/>
    <w:rsid w:val="675B6E55"/>
    <w:rsid w:val="675E5A16"/>
    <w:rsid w:val="675F562E"/>
    <w:rsid w:val="67636AE2"/>
    <w:rsid w:val="67686498"/>
    <w:rsid w:val="676947A2"/>
    <w:rsid w:val="676A3201"/>
    <w:rsid w:val="676E1DA6"/>
    <w:rsid w:val="676F3DA1"/>
    <w:rsid w:val="6770670C"/>
    <w:rsid w:val="677C799E"/>
    <w:rsid w:val="67827DF9"/>
    <w:rsid w:val="67834F83"/>
    <w:rsid w:val="679428D9"/>
    <w:rsid w:val="67987A86"/>
    <w:rsid w:val="67990B56"/>
    <w:rsid w:val="67990CAA"/>
    <w:rsid w:val="679B4BE7"/>
    <w:rsid w:val="679D1C2C"/>
    <w:rsid w:val="67A060C7"/>
    <w:rsid w:val="67A454B1"/>
    <w:rsid w:val="67B0143C"/>
    <w:rsid w:val="67C00B00"/>
    <w:rsid w:val="67C55133"/>
    <w:rsid w:val="67C80310"/>
    <w:rsid w:val="67CF419D"/>
    <w:rsid w:val="67D51ED2"/>
    <w:rsid w:val="67DA0F51"/>
    <w:rsid w:val="67DC5320"/>
    <w:rsid w:val="67E1309E"/>
    <w:rsid w:val="67E539C0"/>
    <w:rsid w:val="67E82156"/>
    <w:rsid w:val="67E931FD"/>
    <w:rsid w:val="67ED660C"/>
    <w:rsid w:val="67F55A05"/>
    <w:rsid w:val="67FB0F97"/>
    <w:rsid w:val="6804621B"/>
    <w:rsid w:val="680A41A4"/>
    <w:rsid w:val="680F5FD5"/>
    <w:rsid w:val="68134C9B"/>
    <w:rsid w:val="681627EA"/>
    <w:rsid w:val="681C1DAC"/>
    <w:rsid w:val="68261655"/>
    <w:rsid w:val="682812E5"/>
    <w:rsid w:val="682F7DB2"/>
    <w:rsid w:val="6830505E"/>
    <w:rsid w:val="6831388B"/>
    <w:rsid w:val="683770B8"/>
    <w:rsid w:val="683965C1"/>
    <w:rsid w:val="683B5DF7"/>
    <w:rsid w:val="683D6F3A"/>
    <w:rsid w:val="68430152"/>
    <w:rsid w:val="684D72F1"/>
    <w:rsid w:val="68596E7A"/>
    <w:rsid w:val="685C30B4"/>
    <w:rsid w:val="685E0BD6"/>
    <w:rsid w:val="68616BDF"/>
    <w:rsid w:val="68627BE9"/>
    <w:rsid w:val="686B0397"/>
    <w:rsid w:val="687F5E75"/>
    <w:rsid w:val="6882283D"/>
    <w:rsid w:val="68851CBF"/>
    <w:rsid w:val="68864BA5"/>
    <w:rsid w:val="688709AF"/>
    <w:rsid w:val="688D03F7"/>
    <w:rsid w:val="689434DA"/>
    <w:rsid w:val="68956C27"/>
    <w:rsid w:val="68983320"/>
    <w:rsid w:val="689A0693"/>
    <w:rsid w:val="689E1B95"/>
    <w:rsid w:val="689F4CC7"/>
    <w:rsid w:val="68A01296"/>
    <w:rsid w:val="68A41E22"/>
    <w:rsid w:val="68A77B97"/>
    <w:rsid w:val="68A97007"/>
    <w:rsid w:val="68B478A9"/>
    <w:rsid w:val="68BC201A"/>
    <w:rsid w:val="68C6004A"/>
    <w:rsid w:val="68D12468"/>
    <w:rsid w:val="68D542A9"/>
    <w:rsid w:val="68E1040E"/>
    <w:rsid w:val="68E21FF5"/>
    <w:rsid w:val="68E269FC"/>
    <w:rsid w:val="68E43CE8"/>
    <w:rsid w:val="68F3092C"/>
    <w:rsid w:val="68F46BC9"/>
    <w:rsid w:val="690071B5"/>
    <w:rsid w:val="69007486"/>
    <w:rsid w:val="690120D7"/>
    <w:rsid w:val="69072F35"/>
    <w:rsid w:val="690916D6"/>
    <w:rsid w:val="690952C8"/>
    <w:rsid w:val="69153A94"/>
    <w:rsid w:val="691A6F97"/>
    <w:rsid w:val="69295CE6"/>
    <w:rsid w:val="694101FB"/>
    <w:rsid w:val="695529DF"/>
    <w:rsid w:val="69583967"/>
    <w:rsid w:val="695A3922"/>
    <w:rsid w:val="695A42D9"/>
    <w:rsid w:val="69624E8F"/>
    <w:rsid w:val="69637697"/>
    <w:rsid w:val="69717F4D"/>
    <w:rsid w:val="69737A3B"/>
    <w:rsid w:val="69796036"/>
    <w:rsid w:val="697D0F42"/>
    <w:rsid w:val="697E6F24"/>
    <w:rsid w:val="697F230D"/>
    <w:rsid w:val="6983065E"/>
    <w:rsid w:val="6989270C"/>
    <w:rsid w:val="69893B07"/>
    <w:rsid w:val="698B44CB"/>
    <w:rsid w:val="699129B0"/>
    <w:rsid w:val="699D0C87"/>
    <w:rsid w:val="69A14334"/>
    <w:rsid w:val="69A15775"/>
    <w:rsid w:val="69B33A08"/>
    <w:rsid w:val="69B649A4"/>
    <w:rsid w:val="69C026AD"/>
    <w:rsid w:val="69C40C44"/>
    <w:rsid w:val="69C4366B"/>
    <w:rsid w:val="69C658E4"/>
    <w:rsid w:val="69D5474D"/>
    <w:rsid w:val="69D87485"/>
    <w:rsid w:val="69DB51C3"/>
    <w:rsid w:val="69F2148A"/>
    <w:rsid w:val="69F93223"/>
    <w:rsid w:val="6A11122C"/>
    <w:rsid w:val="6A145E00"/>
    <w:rsid w:val="6A193D7A"/>
    <w:rsid w:val="6A2322EE"/>
    <w:rsid w:val="6A257487"/>
    <w:rsid w:val="6A280CE4"/>
    <w:rsid w:val="6A2A5F02"/>
    <w:rsid w:val="6A2F3F03"/>
    <w:rsid w:val="6A3832AF"/>
    <w:rsid w:val="6A3C7CC8"/>
    <w:rsid w:val="6A3F27B9"/>
    <w:rsid w:val="6A404E3D"/>
    <w:rsid w:val="6A410176"/>
    <w:rsid w:val="6A434B44"/>
    <w:rsid w:val="6A4574D8"/>
    <w:rsid w:val="6A5E280F"/>
    <w:rsid w:val="6A605140"/>
    <w:rsid w:val="6A657204"/>
    <w:rsid w:val="6A6A2302"/>
    <w:rsid w:val="6A6D73CE"/>
    <w:rsid w:val="6A8433D2"/>
    <w:rsid w:val="6A863926"/>
    <w:rsid w:val="6A877233"/>
    <w:rsid w:val="6A882ECD"/>
    <w:rsid w:val="6A894FAF"/>
    <w:rsid w:val="6A8C136D"/>
    <w:rsid w:val="6A904C43"/>
    <w:rsid w:val="6A945F52"/>
    <w:rsid w:val="6A9840F9"/>
    <w:rsid w:val="6A9C5E39"/>
    <w:rsid w:val="6AA20740"/>
    <w:rsid w:val="6AAB2C7C"/>
    <w:rsid w:val="6AAD12D9"/>
    <w:rsid w:val="6AB602C2"/>
    <w:rsid w:val="6AB63510"/>
    <w:rsid w:val="6AB943EE"/>
    <w:rsid w:val="6AC032BC"/>
    <w:rsid w:val="6AC8092A"/>
    <w:rsid w:val="6AD06A6E"/>
    <w:rsid w:val="6AD8058D"/>
    <w:rsid w:val="6AE0794B"/>
    <w:rsid w:val="6AE1028F"/>
    <w:rsid w:val="6AE64F06"/>
    <w:rsid w:val="6AF84026"/>
    <w:rsid w:val="6B057C21"/>
    <w:rsid w:val="6B0700FD"/>
    <w:rsid w:val="6B0C3251"/>
    <w:rsid w:val="6B0D7E95"/>
    <w:rsid w:val="6B121070"/>
    <w:rsid w:val="6B241E45"/>
    <w:rsid w:val="6B2647A5"/>
    <w:rsid w:val="6B2A4845"/>
    <w:rsid w:val="6B341C41"/>
    <w:rsid w:val="6B35201A"/>
    <w:rsid w:val="6B4271B9"/>
    <w:rsid w:val="6B484B34"/>
    <w:rsid w:val="6B4C712F"/>
    <w:rsid w:val="6B501AD4"/>
    <w:rsid w:val="6B5743C8"/>
    <w:rsid w:val="6B585012"/>
    <w:rsid w:val="6B6951C4"/>
    <w:rsid w:val="6B6B795B"/>
    <w:rsid w:val="6B6C155B"/>
    <w:rsid w:val="6B6D17D9"/>
    <w:rsid w:val="6B7A615E"/>
    <w:rsid w:val="6B842643"/>
    <w:rsid w:val="6B8E6F7C"/>
    <w:rsid w:val="6B8E767A"/>
    <w:rsid w:val="6B923B2B"/>
    <w:rsid w:val="6B9429D1"/>
    <w:rsid w:val="6B98025A"/>
    <w:rsid w:val="6BA31A09"/>
    <w:rsid w:val="6BA75497"/>
    <w:rsid w:val="6BA9582F"/>
    <w:rsid w:val="6BB176F7"/>
    <w:rsid w:val="6BB17E5A"/>
    <w:rsid w:val="6BB35690"/>
    <w:rsid w:val="6BB73C0B"/>
    <w:rsid w:val="6BB74227"/>
    <w:rsid w:val="6BBA66B5"/>
    <w:rsid w:val="6BBA68E4"/>
    <w:rsid w:val="6BBB4885"/>
    <w:rsid w:val="6BBE76E4"/>
    <w:rsid w:val="6BC9376F"/>
    <w:rsid w:val="6BD1009A"/>
    <w:rsid w:val="6BE0639E"/>
    <w:rsid w:val="6BE444FA"/>
    <w:rsid w:val="6BE47E21"/>
    <w:rsid w:val="6BEC66EE"/>
    <w:rsid w:val="6BF07EAA"/>
    <w:rsid w:val="6BF14A0C"/>
    <w:rsid w:val="6BF20FB8"/>
    <w:rsid w:val="6C0537C8"/>
    <w:rsid w:val="6C084114"/>
    <w:rsid w:val="6C093B94"/>
    <w:rsid w:val="6C0F41E1"/>
    <w:rsid w:val="6C1A547E"/>
    <w:rsid w:val="6C267A02"/>
    <w:rsid w:val="6C29167F"/>
    <w:rsid w:val="6C2A6CEE"/>
    <w:rsid w:val="6C2B2504"/>
    <w:rsid w:val="6C2B4363"/>
    <w:rsid w:val="6C304F19"/>
    <w:rsid w:val="6C3053D9"/>
    <w:rsid w:val="6C38645D"/>
    <w:rsid w:val="6C4377B6"/>
    <w:rsid w:val="6C517C60"/>
    <w:rsid w:val="6C5405E0"/>
    <w:rsid w:val="6C556AE6"/>
    <w:rsid w:val="6C57453E"/>
    <w:rsid w:val="6C595BFA"/>
    <w:rsid w:val="6C5C22D4"/>
    <w:rsid w:val="6C644122"/>
    <w:rsid w:val="6C8846F8"/>
    <w:rsid w:val="6C8D0D6E"/>
    <w:rsid w:val="6C8D4F50"/>
    <w:rsid w:val="6C930994"/>
    <w:rsid w:val="6C974442"/>
    <w:rsid w:val="6C9F1981"/>
    <w:rsid w:val="6CA40FE5"/>
    <w:rsid w:val="6CA5024B"/>
    <w:rsid w:val="6CA900DD"/>
    <w:rsid w:val="6CAB3913"/>
    <w:rsid w:val="6CB60C69"/>
    <w:rsid w:val="6CC42698"/>
    <w:rsid w:val="6CC557FD"/>
    <w:rsid w:val="6CC56A9C"/>
    <w:rsid w:val="6CC9612D"/>
    <w:rsid w:val="6CD9239F"/>
    <w:rsid w:val="6CDB1F23"/>
    <w:rsid w:val="6CE33F52"/>
    <w:rsid w:val="6CE3651E"/>
    <w:rsid w:val="6CE425FD"/>
    <w:rsid w:val="6CEC0B1B"/>
    <w:rsid w:val="6CEC3EFD"/>
    <w:rsid w:val="6CED120B"/>
    <w:rsid w:val="6CF36C4F"/>
    <w:rsid w:val="6CF543B5"/>
    <w:rsid w:val="6CF70AA0"/>
    <w:rsid w:val="6D071C15"/>
    <w:rsid w:val="6D0774BF"/>
    <w:rsid w:val="6D0D6024"/>
    <w:rsid w:val="6D0F2B02"/>
    <w:rsid w:val="6D140100"/>
    <w:rsid w:val="6D165D34"/>
    <w:rsid w:val="6D1A1781"/>
    <w:rsid w:val="6D1D04BB"/>
    <w:rsid w:val="6D1F26CE"/>
    <w:rsid w:val="6D2001F2"/>
    <w:rsid w:val="6D234A39"/>
    <w:rsid w:val="6D262378"/>
    <w:rsid w:val="6D276729"/>
    <w:rsid w:val="6D2D1778"/>
    <w:rsid w:val="6D322100"/>
    <w:rsid w:val="6D3771FC"/>
    <w:rsid w:val="6D3F47EE"/>
    <w:rsid w:val="6D4072B1"/>
    <w:rsid w:val="6D414E97"/>
    <w:rsid w:val="6D484D36"/>
    <w:rsid w:val="6D4A0555"/>
    <w:rsid w:val="6D4D2DE5"/>
    <w:rsid w:val="6D4E5075"/>
    <w:rsid w:val="6D4F0B9A"/>
    <w:rsid w:val="6D554A81"/>
    <w:rsid w:val="6D557F7F"/>
    <w:rsid w:val="6D576D2A"/>
    <w:rsid w:val="6D58542B"/>
    <w:rsid w:val="6D6025EF"/>
    <w:rsid w:val="6D6770EB"/>
    <w:rsid w:val="6D6D64D1"/>
    <w:rsid w:val="6D6D7FD9"/>
    <w:rsid w:val="6D6E362A"/>
    <w:rsid w:val="6D7170FE"/>
    <w:rsid w:val="6D734A13"/>
    <w:rsid w:val="6D73728D"/>
    <w:rsid w:val="6D7D7268"/>
    <w:rsid w:val="6D7F04CF"/>
    <w:rsid w:val="6D8067B6"/>
    <w:rsid w:val="6D826D6C"/>
    <w:rsid w:val="6D8476E7"/>
    <w:rsid w:val="6D8A61A9"/>
    <w:rsid w:val="6D8F663A"/>
    <w:rsid w:val="6D921648"/>
    <w:rsid w:val="6D943E51"/>
    <w:rsid w:val="6D9A7415"/>
    <w:rsid w:val="6D9C4BDA"/>
    <w:rsid w:val="6D9F77B2"/>
    <w:rsid w:val="6DA22A3B"/>
    <w:rsid w:val="6DA71CDB"/>
    <w:rsid w:val="6DB43CBF"/>
    <w:rsid w:val="6DB65267"/>
    <w:rsid w:val="6DBE7C28"/>
    <w:rsid w:val="6DC616C6"/>
    <w:rsid w:val="6DC869CE"/>
    <w:rsid w:val="6DC95CAA"/>
    <w:rsid w:val="6DCA662C"/>
    <w:rsid w:val="6DCE70D9"/>
    <w:rsid w:val="6DD54A74"/>
    <w:rsid w:val="6DE512BE"/>
    <w:rsid w:val="6DEA6AB1"/>
    <w:rsid w:val="6DED1851"/>
    <w:rsid w:val="6DF73D6D"/>
    <w:rsid w:val="6DFB5040"/>
    <w:rsid w:val="6DFE1195"/>
    <w:rsid w:val="6DFF0BBF"/>
    <w:rsid w:val="6DFF24B3"/>
    <w:rsid w:val="6E047794"/>
    <w:rsid w:val="6E0707FF"/>
    <w:rsid w:val="6E0B72B9"/>
    <w:rsid w:val="6E0C686E"/>
    <w:rsid w:val="6E1451C2"/>
    <w:rsid w:val="6E162FFC"/>
    <w:rsid w:val="6E2703E9"/>
    <w:rsid w:val="6E2B7861"/>
    <w:rsid w:val="6E2F1A84"/>
    <w:rsid w:val="6E2F6144"/>
    <w:rsid w:val="6E3D153A"/>
    <w:rsid w:val="6E3D457A"/>
    <w:rsid w:val="6E471FA2"/>
    <w:rsid w:val="6E56438B"/>
    <w:rsid w:val="6E566306"/>
    <w:rsid w:val="6E5F53C9"/>
    <w:rsid w:val="6E6B1B2A"/>
    <w:rsid w:val="6E7234C8"/>
    <w:rsid w:val="6E74290C"/>
    <w:rsid w:val="6E775B0D"/>
    <w:rsid w:val="6E7B4978"/>
    <w:rsid w:val="6E7C180A"/>
    <w:rsid w:val="6E8677E9"/>
    <w:rsid w:val="6E871FD2"/>
    <w:rsid w:val="6E8A6695"/>
    <w:rsid w:val="6E8B276C"/>
    <w:rsid w:val="6E8F301E"/>
    <w:rsid w:val="6E8F6DAA"/>
    <w:rsid w:val="6E9060BF"/>
    <w:rsid w:val="6EAE21D1"/>
    <w:rsid w:val="6EBC5748"/>
    <w:rsid w:val="6EBE6020"/>
    <w:rsid w:val="6EC030FC"/>
    <w:rsid w:val="6EC170EA"/>
    <w:rsid w:val="6ECE425F"/>
    <w:rsid w:val="6ED47DB7"/>
    <w:rsid w:val="6ED6762F"/>
    <w:rsid w:val="6EDE18A3"/>
    <w:rsid w:val="6EE279EA"/>
    <w:rsid w:val="6EE649B1"/>
    <w:rsid w:val="6EEB5DEB"/>
    <w:rsid w:val="6EF52EE2"/>
    <w:rsid w:val="6EFE53AC"/>
    <w:rsid w:val="6EFE5570"/>
    <w:rsid w:val="6EFE6A06"/>
    <w:rsid w:val="6F046836"/>
    <w:rsid w:val="6F0C47B7"/>
    <w:rsid w:val="6F0E46EF"/>
    <w:rsid w:val="6F1974C0"/>
    <w:rsid w:val="6F1C0B8B"/>
    <w:rsid w:val="6F327424"/>
    <w:rsid w:val="6F3C0E50"/>
    <w:rsid w:val="6F480882"/>
    <w:rsid w:val="6F506CA5"/>
    <w:rsid w:val="6F52797F"/>
    <w:rsid w:val="6F5334ED"/>
    <w:rsid w:val="6F5D0749"/>
    <w:rsid w:val="6F602211"/>
    <w:rsid w:val="6F6728D3"/>
    <w:rsid w:val="6F6F70EB"/>
    <w:rsid w:val="6F737123"/>
    <w:rsid w:val="6F7526E7"/>
    <w:rsid w:val="6F755174"/>
    <w:rsid w:val="6F7C7410"/>
    <w:rsid w:val="6F7E39F5"/>
    <w:rsid w:val="6F812543"/>
    <w:rsid w:val="6F9305E3"/>
    <w:rsid w:val="6F9A7B32"/>
    <w:rsid w:val="6F9D3971"/>
    <w:rsid w:val="6FB32351"/>
    <w:rsid w:val="6FBA7AB0"/>
    <w:rsid w:val="6FBC4B72"/>
    <w:rsid w:val="6FC5311F"/>
    <w:rsid w:val="6FC93ABB"/>
    <w:rsid w:val="6FE06922"/>
    <w:rsid w:val="6FE11A6A"/>
    <w:rsid w:val="6FE91832"/>
    <w:rsid w:val="6FF00E79"/>
    <w:rsid w:val="6FF15C82"/>
    <w:rsid w:val="6FF269B8"/>
    <w:rsid w:val="6FFD13E7"/>
    <w:rsid w:val="70035B63"/>
    <w:rsid w:val="70084791"/>
    <w:rsid w:val="700B4CC3"/>
    <w:rsid w:val="700E3BD9"/>
    <w:rsid w:val="701B650B"/>
    <w:rsid w:val="70200403"/>
    <w:rsid w:val="70233697"/>
    <w:rsid w:val="702F7F84"/>
    <w:rsid w:val="704420AD"/>
    <w:rsid w:val="704622D4"/>
    <w:rsid w:val="70513178"/>
    <w:rsid w:val="70515849"/>
    <w:rsid w:val="705E1C14"/>
    <w:rsid w:val="705E1EC1"/>
    <w:rsid w:val="705F0277"/>
    <w:rsid w:val="7060303C"/>
    <w:rsid w:val="706A1F04"/>
    <w:rsid w:val="706B024D"/>
    <w:rsid w:val="70711F9A"/>
    <w:rsid w:val="70764871"/>
    <w:rsid w:val="707C2F7E"/>
    <w:rsid w:val="7080762B"/>
    <w:rsid w:val="70812330"/>
    <w:rsid w:val="70853B74"/>
    <w:rsid w:val="70971996"/>
    <w:rsid w:val="709A6CCB"/>
    <w:rsid w:val="709E3984"/>
    <w:rsid w:val="70A01528"/>
    <w:rsid w:val="70A45BDD"/>
    <w:rsid w:val="70A535EC"/>
    <w:rsid w:val="70AF24D8"/>
    <w:rsid w:val="70B172B5"/>
    <w:rsid w:val="70B17A12"/>
    <w:rsid w:val="70B41194"/>
    <w:rsid w:val="70BC7B39"/>
    <w:rsid w:val="70C01C60"/>
    <w:rsid w:val="70C14F6B"/>
    <w:rsid w:val="70C17302"/>
    <w:rsid w:val="70DA2493"/>
    <w:rsid w:val="70DC4BC5"/>
    <w:rsid w:val="70F22DF6"/>
    <w:rsid w:val="70F640FE"/>
    <w:rsid w:val="71067CCF"/>
    <w:rsid w:val="710B4A26"/>
    <w:rsid w:val="71101A19"/>
    <w:rsid w:val="711528A0"/>
    <w:rsid w:val="71162D5A"/>
    <w:rsid w:val="711A1C3B"/>
    <w:rsid w:val="711E3A15"/>
    <w:rsid w:val="712C473E"/>
    <w:rsid w:val="71326B1E"/>
    <w:rsid w:val="713A0B5B"/>
    <w:rsid w:val="713F5BE0"/>
    <w:rsid w:val="71452CBD"/>
    <w:rsid w:val="71463FC2"/>
    <w:rsid w:val="7148016B"/>
    <w:rsid w:val="714A084D"/>
    <w:rsid w:val="714D78D3"/>
    <w:rsid w:val="71503CE7"/>
    <w:rsid w:val="71536C22"/>
    <w:rsid w:val="71567F32"/>
    <w:rsid w:val="715E00B3"/>
    <w:rsid w:val="716004C4"/>
    <w:rsid w:val="716242AB"/>
    <w:rsid w:val="716D482E"/>
    <w:rsid w:val="716F72EE"/>
    <w:rsid w:val="71734806"/>
    <w:rsid w:val="717A35EB"/>
    <w:rsid w:val="71821750"/>
    <w:rsid w:val="7182297B"/>
    <w:rsid w:val="718729E9"/>
    <w:rsid w:val="71900F60"/>
    <w:rsid w:val="71915AE9"/>
    <w:rsid w:val="719608E9"/>
    <w:rsid w:val="71976DB7"/>
    <w:rsid w:val="719922B4"/>
    <w:rsid w:val="719A123E"/>
    <w:rsid w:val="719C48F8"/>
    <w:rsid w:val="719D3463"/>
    <w:rsid w:val="719D5A56"/>
    <w:rsid w:val="719D6118"/>
    <w:rsid w:val="71A17FA1"/>
    <w:rsid w:val="71A50249"/>
    <w:rsid w:val="71A721D4"/>
    <w:rsid w:val="71AA349A"/>
    <w:rsid w:val="71AB772C"/>
    <w:rsid w:val="71AC1BB3"/>
    <w:rsid w:val="71AE557C"/>
    <w:rsid w:val="71AE6CC2"/>
    <w:rsid w:val="71B445A0"/>
    <w:rsid w:val="71C148D5"/>
    <w:rsid w:val="71C1714D"/>
    <w:rsid w:val="71C3323E"/>
    <w:rsid w:val="71CA0779"/>
    <w:rsid w:val="71D06B03"/>
    <w:rsid w:val="71D35537"/>
    <w:rsid w:val="71D4164F"/>
    <w:rsid w:val="71DF37B5"/>
    <w:rsid w:val="71E173A1"/>
    <w:rsid w:val="71E34BAA"/>
    <w:rsid w:val="71EA2CE2"/>
    <w:rsid w:val="71EC67B1"/>
    <w:rsid w:val="71ED6ED1"/>
    <w:rsid w:val="71F27146"/>
    <w:rsid w:val="71F433F6"/>
    <w:rsid w:val="71F95325"/>
    <w:rsid w:val="71F95A4D"/>
    <w:rsid w:val="71FA003B"/>
    <w:rsid w:val="71FD1D34"/>
    <w:rsid w:val="71FE2ACC"/>
    <w:rsid w:val="72015588"/>
    <w:rsid w:val="72087B85"/>
    <w:rsid w:val="720F3321"/>
    <w:rsid w:val="72116C3F"/>
    <w:rsid w:val="72191DE7"/>
    <w:rsid w:val="721F2961"/>
    <w:rsid w:val="72212169"/>
    <w:rsid w:val="722B6D3C"/>
    <w:rsid w:val="72314763"/>
    <w:rsid w:val="723A16A4"/>
    <w:rsid w:val="723B0B95"/>
    <w:rsid w:val="723B52B8"/>
    <w:rsid w:val="724A4324"/>
    <w:rsid w:val="724D6F66"/>
    <w:rsid w:val="72522723"/>
    <w:rsid w:val="72526D2A"/>
    <w:rsid w:val="725340BD"/>
    <w:rsid w:val="72542A36"/>
    <w:rsid w:val="72555383"/>
    <w:rsid w:val="725B002B"/>
    <w:rsid w:val="726843AE"/>
    <w:rsid w:val="727F515C"/>
    <w:rsid w:val="728A60B0"/>
    <w:rsid w:val="728B69E4"/>
    <w:rsid w:val="72930D42"/>
    <w:rsid w:val="72956586"/>
    <w:rsid w:val="729F0E66"/>
    <w:rsid w:val="72A31793"/>
    <w:rsid w:val="72A362B4"/>
    <w:rsid w:val="72A74552"/>
    <w:rsid w:val="72A86C15"/>
    <w:rsid w:val="72AF0B61"/>
    <w:rsid w:val="72B5454E"/>
    <w:rsid w:val="72B85A81"/>
    <w:rsid w:val="72BA03E7"/>
    <w:rsid w:val="72BD4C62"/>
    <w:rsid w:val="72BD6F4F"/>
    <w:rsid w:val="72C73F34"/>
    <w:rsid w:val="72C82B91"/>
    <w:rsid w:val="72C83A64"/>
    <w:rsid w:val="72C87A6B"/>
    <w:rsid w:val="72CA0320"/>
    <w:rsid w:val="72D04006"/>
    <w:rsid w:val="72D10367"/>
    <w:rsid w:val="72D34AA4"/>
    <w:rsid w:val="72D97928"/>
    <w:rsid w:val="72E34F8F"/>
    <w:rsid w:val="72E573A1"/>
    <w:rsid w:val="7301303C"/>
    <w:rsid w:val="73024E04"/>
    <w:rsid w:val="730B0185"/>
    <w:rsid w:val="730B2912"/>
    <w:rsid w:val="73117F42"/>
    <w:rsid w:val="73130C07"/>
    <w:rsid w:val="73266F63"/>
    <w:rsid w:val="732A69D2"/>
    <w:rsid w:val="732E73B4"/>
    <w:rsid w:val="73353A9D"/>
    <w:rsid w:val="733A4AF0"/>
    <w:rsid w:val="733E5133"/>
    <w:rsid w:val="73470963"/>
    <w:rsid w:val="734B783B"/>
    <w:rsid w:val="73606A76"/>
    <w:rsid w:val="73640D2D"/>
    <w:rsid w:val="73664C31"/>
    <w:rsid w:val="736F39A6"/>
    <w:rsid w:val="73803D51"/>
    <w:rsid w:val="73825C14"/>
    <w:rsid w:val="73833688"/>
    <w:rsid w:val="73847541"/>
    <w:rsid w:val="738B78DE"/>
    <w:rsid w:val="738F3A55"/>
    <w:rsid w:val="739942FF"/>
    <w:rsid w:val="73A66674"/>
    <w:rsid w:val="73A760F2"/>
    <w:rsid w:val="73B00CC3"/>
    <w:rsid w:val="73BD2509"/>
    <w:rsid w:val="73C55A94"/>
    <w:rsid w:val="73D63DCA"/>
    <w:rsid w:val="73DD45E1"/>
    <w:rsid w:val="73FA0DAA"/>
    <w:rsid w:val="73FF104A"/>
    <w:rsid w:val="740A122A"/>
    <w:rsid w:val="740A13D9"/>
    <w:rsid w:val="740D2E53"/>
    <w:rsid w:val="74166CA8"/>
    <w:rsid w:val="74187EEC"/>
    <w:rsid w:val="741964A4"/>
    <w:rsid w:val="741E636C"/>
    <w:rsid w:val="741F4C05"/>
    <w:rsid w:val="74257A72"/>
    <w:rsid w:val="742671F5"/>
    <w:rsid w:val="74272D85"/>
    <w:rsid w:val="74273B4A"/>
    <w:rsid w:val="742A50E0"/>
    <w:rsid w:val="743E46CE"/>
    <w:rsid w:val="74414A8B"/>
    <w:rsid w:val="74434686"/>
    <w:rsid w:val="74475FDB"/>
    <w:rsid w:val="744C7B5C"/>
    <w:rsid w:val="74502B4C"/>
    <w:rsid w:val="7452351C"/>
    <w:rsid w:val="74551667"/>
    <w:rsid w:val="745B0E3C"/>
    <w:rsid w:val="74600ADB"/>
    <w:rsid w:val="746206FB"/>
    <w:rsid w:val="746A320B"/>
    <w:rsid w:val="746D577E"/>
    <w:rsid w:val="74703DFE"/>
    <w:rsid w:val="74704C1B"/>
    <w:rsid w:val="74781DB0"/>
    <w:rsid w:val="747C59B7"/>
    <w:rsid w:val="7486310F"/>
    <w:rsid w:val="74891CF9"/>
    <w:rsid w:val="748B0C7D"/>
    <w:rsid w:val="74903C13"/>
    <w:rsid w:val="74957A0A"/>
    <w:rsid w:val="74A25A03"/>
    <w:rsid w:val="74AE2C50"/>
    <w:rsid w:val="74AE30E3"/>
    <w:rsid w:val="74AF19B2"/>
    <w:rsid w:val="74B33364"/>
    <w:rsid w:val="74BC376B"/>
    <w:rsid w:val="74BD3271"/>
    <w:rsid w:val="74BD448C"/>
    <w:rsid w:val="74C440A9"/>
    <w:rsid w:val="74C445B5"/>
    <w:rsid w:val="74C555D9"/>
    <w:rsid w:val="74CA6EF9"/>
    <w:rsid w:val="74CB77AF"/>
    <w:rsid w:val="74CD2F54"/>
    <w:rsid w:val="74DD3E9F"/>
    <w:rsid w:val="74DE2ED9"/>
    <w:rsid w:val="74E13135"/>
    <w:rsid w:val="74E14727"/>
    <w:rsid w:val="74E158BB"/>
    <w:rsid w:val="74E47420"/>
    <w:rsid w:val="74E62473"/>
    <w:rsid w:val="74E95A90"/>
    <w:rsid w:val="74EA3EB2"/>
    <w:rsid w:val="74EE4294"/>
    <w:rsid w:val="74F07E0A"/>
    <w:rsid w:val="74F95012"/>
    <w:rsid w:val="7502115E"/>
    <w:rsid w:val="75054738"/>
    <w:rsid w:val="750842CC"/>
    <w:rsid w:val="750F4E7A"/>
    <w:rsid w:val="75181445"/>
    <w:rsid w:val="751A36F4"/>
    <w:rsid w:val="751D2CC0"/>
    <w:rsid w:val="7526226A"/>
    <w:rsid w:val="752F371C"/>
    <w:rsid w:val="753A4DD0"/>
    <w:rsid w:val="7542280E"/>
    <w:rsid w:val="7545531A"/>
    <w:rsid w:val="75560317"/>
    <w:rsid w:val="75566F69"/>
    <w:rsid w:val="755D1234"/>
    <w:rsid w:val="755F09DF"/>
    <w:rsid w:val="75675ADF"/>
    <w:rsid w:val="756B54F8"/>
    <w:rsid w:val="756C6582"/>
    <w:rsid w:val="756D4E66"/>
    <w:rsid w:val="756E5D13"/>
    <w:rsid w:val="757816ED"/>
    <w:rsid w:val="757A602C"/>
    <w:rsid w:val="7580636A"/>
    <w:rsid w:val="75807648"/>
    <w:rsid w:val="758641B8"/>
    <w:rsid w:val="75A70CB8"/>
    <w:rsid w:val="75AB5256"/>
    <w:rsid w:val="75B05DB1"/>
    <w:rsid w:val="75B43531"/>
    <w:rsid w:val="75B54E5D"/>
    <w:rsid w:val="75B921DA"/>
    <w:rsid w:val="75B96690"/>
    <w:rsid w:val="75C00ADE"/>
    <w:rsid w:val="75CA76E4"/>
    <w:rsid w:val="75D0763F"/>
    <w:rsid w:val="75DB5530"/>
    <w:rsid w:val="75E376A3"/>
    <w:rsid w:val="75E82B30"/>
    <w:rsid w:val="75ED5A36"/>
    <w:rsid w:val="75FB7495"/>
    <w:rsid w:val="75FC7D3B"/>
    <w:rsid w:val="75FE31D9"/>
    <w:rsid w:val="75FF0133"/>
    <w:rsid w:val="76003A09"/>
    <w:rsid w:val="760231B5"/>
    <w:rsid w:val="76036560"/>
    <w:rsid w:val="760A687D"/>
    <w:rsid w:val="761025FD"/>
    <w:rsid w:val="76115613"/>
    <w:rsid w:val="76130B75"/>
    <w:rsid w:val="76192FD7"/>
    <w:rsid w:val="7619484E"/>
    <w:rsid w:val="761B102B"/>
    <w:rsid w:val="762012F3"/>
    <w:rsid w:val="76275BCD"/>
    <w:rsid w:val="762F067E"/>
    <w:rsid w:val="76322CE8"/>
    <w:rsid w:val="763B0284"/>
    <w:rsid w:val="764833C3"/>
    <w:rsid w:val="764B7C87"/>
    <w:rsid w:val="764E6C91"/>
    <w:rsid w:val="765233FB"/>
    <w:rsid w:val="7659095E"/>
    <w:rsid w:val="765A2E54"/>
    <w:rsid w:val="765C20F6"/>
    <w:rsid w:val="7669425E"/>
    <w:rsid w:val="766B3DFC"/>
    <w:rsid w:val="76710E80"/>
    <w:rsid w:val="767E302B"/>
    <w:rsid w:val="768542F9"/>
    <w:rsid w:val="769016B8"/>
    <w:rsid w:val="76932345"/>
    <w:rsid w:val="769F0579"/>
    <w:rsid w:val="76A35D52"/>
    <w:rsid w:val="76A5622D"/>
    <w:rsid w:val="76A633ED"/>
    <w:rsid w:val="76AB5F51"/>
    <w:rsid w:val="76B02504"/>
    <w:rsid w:val="76B576A3"/>
    <w:rsid w:val="76C428B5"/>
    <w:rsid w:val="76C87FBA"/>
    <w:rsid w:val="76D03D47"/>
    <w:rsid w:val="76D16B19"/>
    <w:rsid w:val="76D723E3"/>
    <w:rsid w:val="76DB3BA3"/>
    <w:rsid w:val="76E02C24"/>
    <w:rsid w:val="76E34A56"/>
    <w:rsid w:val="76E56D71"/>
    <w:rsid w:val="76E6140A"/>
    <w:rsid w:val="76ED7808"/>
    <w:rsid w:val="76F41B95"/>
    <w:rsid w:val="76FA7A7E"/>
    <w:rsid w:val="76FF75D2"/>
    <w:rsid w:val="770268CD"/>
    <w:rsid w:val="77050573"/>
    <w:rsid w:val="77066555"/>
    <w:rsid w:val="77067A75"/>
    <w:rsid w:val="7707185C"/>
    <w:rsid w:val="770760C1"/>
    <w:rsid w:val="770A715A"/>
    <w:rsid w:val="770C2EAD"/>
    <w:rsid w:val="77111055"/>
    <w:rsid w:val="77140ED4"/>
    <w:rsid w:val="7717373F"/>
    <w:rsid w:val="77187B86"/>
    <w:rsid w:val="772C5306"/>
    <w:rsid w:val="772D352E"/>
    <w:rsid w:val="7733773C"/>
    <w:rsid w:val="7734057D"/>
    <w:rsid w:val="77343121"/>
    <w:rsid w:val="77355E6E"/>
    <w:rsid w:val="77383244"/>
    <w:rsid w:val="77443794"/>
    <w:rsid w:val="77453002"/>
    <w:rsid w:val="77491E58"/>
    <w:rsid w:val="77492C03"/>
    <w:rsid w:val="774B7664"/>
    <w:rsid w:val="774F423A"/>
    <w:rsid w:val="774F7910"/>
    <w:rsid w:val="7756714D"/>
    <w:rsid w:val="77597E3E"/>
    <w:rsid w:val="77625740"/>
    <w:rsid w:val="7769549F"/>
    <w:rsid w:val="7770508C"/>
    <w:rsid w:val="777C4D24"/>
    <w:rsid w:val="777F4F6A"/>
    <w:rsid w:val="778807C6"/>
    <w:rsid w:val="77883832"/>
    <w:rsid w:val="7789361D"/>
    <w:rsid w:val="778D3458"/>
    <w:rsid w:val="77905FA2"/>
    <w:rsid w:val="779B34EE"/>
    <w:rsid w:val="77A6008A"/>
    <w:rsid w:val="77A9111A"/>
    <w:rsid w:val="77AF566A"/>
    <w:rsid w:val="77B05D89"/>
    <w:rsid w:val="77B268BA"/>
    <w:rsid w:val="77B47AEB"/>
    <w:rsid w:val="77B6601D"/>
    <w:rsid w:val="77BB391E"/>
    <w:rsid w:val="77BF6C49"/>
    <w:rsid w:val="77D7676B"/>
    <w:rsid w:val="77DC5A10"/>
    <w:rsid w:val="77DD7A01"/>
    <w:rsid w:val="77E85637"/>
    <w:rsid w:val="77EE30D2"/>
    <w:rsid w:val="77F630A0"/>
    <w:rsid w:val="78005696"/>
    <w:rsid w:val="78005B7D"/>
    <w:rsid w:val="780A565F"/>
    <w:rsid w:val="780B2FEF"/>
    <w:rsid w:val="780C15F4"/>
    <w:rsid w:val="780F0AC0"/>
    <w:rsid w:val="7810621D"/>
    <w:rsid w:val="78107099"/>
    <w:rsid w:val="78114B77"/>
    <w:rsid w:val="781D006F"/>
    <w:rsid w:val="781F2405"/>
    <w:rsid w:val="78213084"/>
    <w:rsid w:val="78213648"/>
    <w:rsid w:val="782424D5"/>
    <w:rsid w:val="78287DBF"/>
    <w:rsid w:val="78305E38"/>
    <w:rsid w:val="783328A6"/>
    <w:rsid w:val="78367F27"/>
    <w:rsid w:val="783C4C63"/>
    <w:rsid w:val="783F1D19"/>
    <w:rsid w:val="78475B1A"/>
    <w:rsid w:val="784B2E74"/>
    <w:rsid w:val="78520561"/>
    <w:rsid w:val="78531BDB"/>
    <w:rsid w:val="785364C5"/>
    <w:rsid w:val="78556E52"/>
    <w:rsid w:val="785E2773"/>
    <w:rsid w:val="785F6878"/>
    <w:rsid w:val="78631B96"/>
    <w:rsid w:val="78682E27"/>
    <w:rsid w:val="786B2A6C"/>
    <w:rsid w:val="786C5E43"/>
    <w:rsid w:val="786E7579"/>
    <w:rsid w:val="787B626A"/>
    <w:rsid w:val="78842FF3"/>
    <w:rsid w:val="7889168E"/>
    <w:rsid w:val="78932A56"/>
    <w:rsid w:val="78957160"/>
    <w:rsid w:val="7897387D"/>
    <w:rsid w:val="78996993"/>
    <w:rsid w:val="78A24FBC"/>
    <w:rsid w:val="78A51E01"/>
    <w:rsid w:val="78AA7E6E"/>
    <w:rsid w:val="78B43694"/>
    <w:rsid w:val="78BA621A"/>
    <w:rsid w:val="78BB09E4"/>
    <w:rsid w:val="78BE2FCD"/>
    <w:rsid w:val="78C406B6"/>
    <w:rsid w:val="78C9060F"/>
    <w:rsid w:val="78C95B09"/>
    <w:rsid w:val="78CA425E"/>
    <w:rsid w:val="78CC24F0"/>
    <w:rsid w:val="78CF64E3"/>
    <w:rsid w:val="78D14FAC"/>
    <w:rsid w:val="78E454A2"/>
    <w:rsid w:val="78E60527"/>
    <w:rsid w:val="78ED4AAA"/>
    <w:rsid w:val="78EF2538"/>
    <w:rsid w:val="78F202CD"/>
    <w:rsid w:val="78F34135"/>
    <w:rsid w:val="79001ACD"/>
    <w:rsid w:val="79076642"/>
    <w:rsid w:val="790B1448"/>
    <w:rsid w:val="791337F4"/>
    <w:rsid w:val="791419A8"/>
    <w:rsid w:val="79161CA5"/>
    <w:rsid w:val="791C6390"/>
    <w:rsid w:val="791D21A5"/>
    <w:rsid w:val="791E56E4"/>
    <w:rsid w:val="79204284"/>
    <w:rsid w:val="79205F77"/>
    <w:rsid w:val="79222DD2"/>
    <w:rsid w:val="7922368F"/>
    <w:rsid w:val="79331259"/>
    <w:rsid w:val="793706B9"/>
    <w:rsid w:val="7938329D"/>
    <w:rsid w:val="793A1AE4"/>
    <w:rsid w:val="793C7B07"/>
    <w:rsid w:val="794621D6"/>
    <w:rsid w:val="794A6843"/>
    <w:rsid w:val="795134B6"/>
    <w:rsid w:val="795E06F8"/>
    <w:rsid w:val="795E094E"/>
    <w:rsid w:val="795E35AB"/>
    <w:rsid w:val="79620926"/>
    <w:rsid w:val="79681A85"/>
    <w:rsid w:val="79725241"/>
    <w:rsid w:val="79732E77"/>
    <w:rsid w:val="79736CFC"/>
    <w:rsid w:val="79740FDB"/>
    <w:rsid w:val="79741293"/>
    <w:rsid w:val="79743161"/>
    <w:rsid w:val="797F76AF"/>
    <w:rsid w:val="798B0BA1"/>
    <w:rsid w:val="799538B1"/>
    <w:rsid w:val="799C771D"/>
    <w:rsid w:val="799F269A"/>
    <w:rsid w:val="79A51DD5"/>
    <w:rsid w:val="79A85B1D"/>
    <w:rsid w:val="79B27C4C"/>
    <w:rsid w:val="79B44F8C"/>
    <w:rsid w:val="79BA2167"/>
    <w:rsid w:val="79BD6F74"/>
    <w:rsid w:val="79BF551C"/>
    <w:rsid w:val="79C634A3"/>
    <w:rsid w:val="79C723A4"/>
    <w:rsid w:val="79C74587"/>
    <w:rsid w:val="79CA3BEB"/>
    <w:rsid w:val="79D426CA"/>
    <w:rsid w:val="79DF3AB5"/>
    <w:rsid w:val="79F000FA"/>
    <w:rsid w:val="79F778C7"/>
    <w:rsid w:val="79FD0561"/>
    <w:rsid w:val="79FE51D4"/>
    <w:rsid w:val="7A032AFE"/>
    <w:rsid w:val="7A040ABA"/>
    <w:rsid w:val="7A0419AF"/>
    <w:rsid w:val="7A082751"/>
    <w:rsid w:val="7A0D5316"/>
    <w:rsid w:val="7A0F4EAF"/>
    <w:rsid w:val="7A11253B"/>
    <w:rsid w:val="7A193AE2"/>
    <w:rsid w:val="7A1B5E2F"/>
    <w:rsid w:val="7A217A72"/>
    <w:rsid w:val="7A271139"/>
    <w:rsid w:val="7A290C7B"/>
    <w:rsid w:val="7A2A7675"/>
    <w:rsid w:val="7A387FFB"/>
    <w:rsid w:val="7A3E47B4"/>
    <w:rsid w:val="7A3F1642"/>
    <w:rsid w:val="7A522AD8"/>
    <w:rsid w:val="7A541CDF"/>
    <w:rsid w:val="7A682849"/>
    <w:rsid w:val="7A6B3DC0"/>
    <w:rsid w:val="7A743079"/>
    <w:rsid w:val="7A754A36"/>
    <w:rsid w:val="7A7B33A5"/>
    <w:rsid w:val="7A7C5D97"/>
    <w:rsid w:val="7A7C624B"/>
    <w:rsid w:val="7A7D1B3C"/>
    <w:rsid w:val="7A80376C"/>
    <w:rsid w:val="7A8129F5"/>
    <w:rsid w:val="7A8663DD"/>
    <w:rsid w:val="7A8D0DF2"/>
    <w:rsid w:val="7A8D168B"/>
    <w:rsid w:val="7A8D4686"/>
    <w:rsid w:val="7A934A3F"/>
    <w:rsid w:val="7A986E23"/>
    <w:rsid w:val="7A994C9F"/>
    <w:rsid w:val="7A9E48D6"/>
    <w:rsid w:val="7AAA7146"/>
    <w:rsid w:val="7AAC5FCE"/>
    <w:rsid w:val="7AB01B53"/>
    <w:rsid w:val="7AB02E81"/>
    <w:rsid w:val="7AB15233"/>
    <w:rsid w:val="7AB23B17"/>
    <w:rsid w:val="7AB53955"/>
    <w:rsid w:val="7AB546E6"/>
    <w:rsid w:val="7AB67A58"/>
    <w:rsid w:val="7ABD44B1"/>
    <w:rsid w:val="7AC21F5F"/>
    <w:rsid w:val="7AC33BB3"/>
    <w:rsid w:val="7AC4137C"/>
    <w:rsid w:val="7AC66B15"/>
    <w:rsid w:val="7AC94F89"/>
    <w:rsid w:val="7ACD4707"/>
    <w:rsid w:val="7ACF2853"/>
    <w:rsid w:val="7AD401E0"/>
    <w:rsid w:val="7AD708B3"/>
    <w:rsid w:val="7AD75770"/>
    <w:rsid w:val="7AD85698"/>
    <w:rsid w:val="7AE04024"/>
    <w:rsid w:val="7AE41B54"/>
    <w:rsid w:val="7AF2015A"/>
    <w:rsid w:val="7AF21971"/>
    <w:rsid w:val="7AF22618"/>
    <w:rsid w:val="7AF6090B"/>
    <w:rsid w:val="7AFF25E1"/>
    <w:rsid w:val="7B0151CC"/>
    <w:rsid w:val="7B025E61"/>
    <w:rsid w:val="7B037E2C"/>
    <w:rsid w:val="7B0F789B"/>
    <w:rsid w:val="7B101C17"/>
    <w:rsid w:val="7B107437"/>
    <w:rsid w:val="7B293581"/>
    <w:rsid w:val="7B2B0D4C"/>
    <w:rsid w:val="7B2B2106"/>
    <w:rsid w:val="7B2E31AC"/>
    <w:rsid w:val="7B317274"/>
    <w:rsid w:val="7B324EC7"/>
    <w:rsid w:val="7B394BFD"/>
    <w:rsid w:val="7B3A5226"/>
    <w:rsid w:val="7B3E68E7"/>
    <w:rsid w:val="7B4B4A95"/>
    <w:rsid w:val="7B5B06E6"/>
    <w:rsid w:val="7B61362C"/>
    <w:rsid w:val="7B7501AD"/>
    <w:rsid w:val="7B78034A"/>
    <w:rsid w:val="7B8D7752"/>
    <w:rsid w:val="7B8E37DE"/>
    <w:rsid w:val="7B8F47C7"/>
    <w:rsid w:val="7B914B96"/>
    <w:rsid w:val="7B927B14"/>
    <w:rsid w:val="7B950516"/>
    <w:rsid w:val="7B9567A9"/>
    <w:rsid w:val="7B9A7554"/>
    <w:rsid w:val="7B9E2E81"/>
    <w:rsid w:val="7BAB4D2A"/>
    <w:rsid w:val="7BAF5F48"/>
    <w:rsid w:val="7BB55C27"/>
    <w:rsid w:val="7BBA1EAE"/>
    <w:rsid w:val="7BC43B6B"/>
    <w:rsid w:val="7BC865B3"/>
    <w:rsid w:val="7BCD7FFB"/>
    <w:rsid w:val="7BCF1DE2"/>
    <w:rsid w:val="7BCF5CA9"/>
    <w:rsid w:val="7BD43E2F"/>
    <w:rsid w:val="7BD46237"/>
    <w:rsid w:val="7BD556F2"/>
    <w:rsid w:val="7BDA0029"/>
    <w:rsid w:val="7BDB6D18"/>
    <w:rsid w:val="7BDF4097"/>
    <w:rsid w:val="7BDF5802"/>
    <w:rsid w:val="7BE56E02"/>
    <w:rsid w:val="7BEE3959"/>
    <w:rsid w:val="7BF61E0D"/>
    <w:rsid w:val="7BF767B2"/>
    <w:rsid w:val="7C0049AF"/>
    <w:rsid w:val="7C034052"/>
    <w:rsid w:val="7C037B02"/>
    <w:rsid w:val="7C0865E1"/>
    <w:rsid w:val="7C0A1089"/>
    <w:rsid w:val="7C0C662D"/>
    <w:rsid w:val="7C0E626D"/>
    <w:rsid w:val="7C1263BE"/>
    <w:rsid w:val="7C1806FB"/>
    <w:rsid w:val="7C194A66"/>
    <w:rsid w:val="7C1A02C9"/>
    <w:rsid w:val="7C1D09CF"/>
    <w:rsid w:val="7C234A9B"/>
    <w:rsid w:val="7C236DC4"/>
    <w:rsid w:val="7C29156F"/>
    <w:rsid w:val="7C2A385D"/>
    <w:rsid w:val="7C2F4BB6"/>
    <w:rsid w:val="7C303622"/>
    <w:rsid w:val="7C311E61"/>
    <w:rsid w:val="7C3C331F"/>
    <w:rsid w:val="7C3E1BAB"/>
    <w:rsid w:val="7C471E28"/>
    <w:rsid w:val="7C494D84"/>
    <w:rsid w:val="7C4D3EE8"/>
    <w:rsid w:val="7C4F1BE9"/>
    <w:rsid w:val="7C5004C4"/>
    <w:rsid w:val="7C515570"/>
    <w:rsid w:val="7C516BF8"/>
    <w:rsid w:val="7C517000"/>
    <w:rsid w:val="7C5B13DA"/>
    <w:rsid w:val="7C5B35FA"/>
    <w:rsid w:val="7C611DA0"/>
    <w:rsid w:val="7C62764D"/>
    <w:rsid w:val="7C6570FB"/>
    <w:rsid w:val="7C690B7A"/>
    <w:rsid w:val="7C6A14DA"/>
    <w:rsid w:val="7C6D473C"/>
    <w:rsid w:val="7C6F0C97"/>
    <w:rsid w:val="7C7147EA"/>
    <w:rsid w:val="7C746B62"/>
    <w:rsid w:val="7C7C3178"/>
    <w:rsid w:val="7C7E4097"/>
    <w:rsid w:val="7C7F218D"/>
    <w:rsid w:val="7C8B4BD5"/>
    <w:rsid w:val="7C997B87"/>
    <w:rsid w:val="7CA302E7"/>
    <w:rsid w:val="7CB55EE5"/>
    <w:rsid w:val="7CB93D1E"/>
    <w:rsid w:val="7CBC4622"/>
    <w:rsid w:val="7CBD1EA8"/>
    <w:rsid w:val="7CC64DC3"/>
    <w:rsid w:val="7CD070AA"/>
    <w:rsid w:val="7CD215D3"/>
    <w:rsid w:val="7CD258A4"/>
    <w:rsid w:val="7CF82FD7"/>
    <w:rsid w:val="7CF962FF"/>
    <w:rsid w:val="7CF97B72"/>
    <w:rsid w:val="7D003EBD"/>
    <w:rsid w:val="7D062AC2"/>
    <w:rsid w:val="7D114EC3"/>
    <w:rsid w:val="7D11738B"/>
    <w:rsid w:val="7D130380"/>
    <w:rsid w:val="7D152E85"/>
    <w:rsid w:val="7D18676F"/>
    <w:rsid w:val="7D1D06F9"/>
    <w:rsid w:val="7D1E7F20"/>
    <w:rsid w:val="7D2174C4"/>
    <w:rsid w:val="7D2A532B"/>
    <w:rsid w:val="7D2F0219"/>
    <w:rsid w:val="7D303C80"/>
    <w:rsid w:val="7D341BC8"/>
    <w:rsid w:val="7D405AA6"/>
    <w:rsid w:val="7D436EF5"/>
    <w:rsid w:val="7D4C7CE9"/>
    <w:rsid w:val="7D512D55"/>
    <w:rsid w:val="7D5709AE"/>
    <w:rsid w:val="7D5E2E71"/>
    <w:rsid w:val="7D6940E5"/>
    <w:rsid w:val="7D6F5BF1"/>
    <w:rsid w:val="7D7D670C"/>
    <w:rsid w:val="7D855A63"/>
    <w:rsid w:val="7D876E57"/>
    <w:rsid w:val="7D8B3828"/>
    <w:rsid w:val="7D8F2AC0"/>
    <w:rsid w:val="7D976231"/>
    <w:rsid w:val="7D97639E"/>
    <w:rsid w:val="7D9C3DFE"/>
    <w:rsid w:val="7D9D4392"/>
    <w:rsid w:val="7DA4255A"/>
    <w:rsid w:val="7DA74CE2"/>
    <w:rsid w:val="7DAC5BC5"/>
    <w:rsid w:val="7DAE55D4"/>
    <w:rsid w:val="7DC55AE8"/>
    <w:rsid w:val="7DC932A8"/>
    <w:rsid w:val="7DCE7A95"/>
    <w:rsid w:val="7DCF39EB"/>
    <w:rsid w:val="7DD85DBE"/>
    <w:rsid w:val="7DDA4118"/>
    <w:rsid w:val="7DE750D0"/>
    <w:rsid w:val="7DE8415F"/>
    <w:rsid w:val="7DF742E6"/>
    <w:rsid w:val="7DFC489D"/>
    <w:rsid w:val="7E0E68FC"/>
    <w:rsid w:val="7E0F3EA6"/>
    <w:rsid w:val="7E1246DB"/>
    <w:rsid w:val="7E165F0E"/>
    <w:rsid w:val="7E1D0F6C"/>
    <w:rsid w:val="7E20169A"/>
    <w:rsid w:val="7E274023"/>
    <w:rsid w:val="7E2B327F"/>
    <w:rsid w:val="7E2D5152"/>
    <w:rsid w:val="7E3508C6"/>
    <w:rsid w:val="7E386871"/>
    <w:rsid w:val="7E3A049A"/>
    <w:rsid w:val="7E400FA8"/>
    <w:rsid w:val="7E423A55"/>
    <w:rsid w:val="7E47196B"/>
    <w:rsid w:val="7E475129"/>
    <w:rsid w:val="7E517747"/>
    <w:rsid w:val="7E572DD3"/>
    <w:rsid w:val="7E5A30C5"/>
    <w:rsid w:val="7E5E415E"/>
    <w:rsid w:val="7E620822"/>
    <w:rsid w:val="7E6931CF"/>
    <w:rsid w:val="7E6D71D1"/>
    <w:rsid w:val="7E7437F7"/>
    <w:rsid w:val="7E822269"/>
    <w:rsid w:val="7E8B5212"/>
    <w:rsid w:val="7E8B5C41"/>
    <w:rsid w:val="7E8C0FAB"/>
    <w:rsid w:val="7E8E63BD"/>
    <w:rsid w:val="7E971EC6"/>
    <w:rsid w:val="7E986288"/>
    <w:rsid w:val="7E997CE1"/>
    <w:rsid w:val="7EA43F40"/>
    <w:rsid w:val="7EA666C5"/>
    <w:rsid w:val="7EAE2D53"/>
    <w:rsid w:val="7EB22177"/>
    <w:rsid w:val="7EB7057B"/>
    <w:rsid w:val="7EB913D1"/>
    <w:rsid w:val="7EC10E27"/>
    <w:rsid w:val="7EC92461"/>
    <w:rsid w:val="7ECD65C3"/>
    <w:rsid w:val="7ED7579C"/>
    <w:rsid w:val="7ED91764"/>
    <w:rsid w:val="7ED92D9B"/>
    <w:rsid w:val="7EDB6324"/>
    <w:rsid w:val="7EE06063"/>
    <w:rsid w:val="7EE32EA1"/>
    <w:rsid w:val="7EE85E1A"/>
    <w:rsid w:val="7EE9267A"/>
    <w:rsid w:val="7EFD09E8"/>
    <w:rsid w:val="7EFE452B"/>
    <w:rsid w:val="7F032E41"/>
    <w:rsid w:val="7F042CED"/>
    <w:rsid w:val="7F054619"/>
    <w:rsid w:val="7F0B3EAA"/>
    <w:rsid w:val="7F1026DA"/>
    <w:rsid w:val="7F1634AE"/>
    <w:rsid w:val="7F17186C"/>
    <w:rsid w:val="7F2371D0"/>
    <w:rsid w:val="7F25457C"/>
    <w:rsid w:val="7F3C2189"/>
    <w:rsid w:val="7F3C3603"/>
    <w:rsid w:val="7F3C394C"/>
    <w:rsid w:val="7F563140"/>
    <w:rsid w:val="7F59658A"/>
    <w:rsid w:val="7F614A34"/>
    <w:rsid w:val="7F614D28"/>
    <w:rsid w:val="7F6179F3"/>
    <w:rsid w:val="7F63372A"/>
    <w:rsid w:val="7F642634"/>
    <w:rsid w:val="7F6812CE"/>
    <w:rsid w:val="7F70218A"/>
    <w:rsid w:val="7F7D592C"/>
    <w:rsid w:val="7F800EBA"/>
    <w:rsid w:val="7F8649A9"/>
    <w:rsid w:val="7F8A16A6"/>
    <w:rsid w:val="7F915207"/>
    <w:rsid w:val="7F98284E"/>
    <w:rsid w:val="7F9F3CC1"/>
    <w:rsid w:val="7FA54FB8"/>
    <w:rsid w:val="7FAD3C21"/>
    <w:rsid w:val="7FB24452"/>
    <w:rsid w:val="7FBA238A"/>
    <w:rsid w:val="7FBA548C"/>
    <w:rsid w:val="7FBD5C2C"/>
    <w:rsid w:val="7FBE4755"/>
    <w:rsid w:val="7FBE785A"/>
    <w:rsid w:val="7FC331C5"/>
    <w:rsid w:val="7FC46393"/>
    <w:rsid w:val="7FC478B7"/>
    <w:rsid w:val="7FC622EC"/>
    <w:rsid w:val="7FC83CB0"/>
    <w:rsid w:val="7FCE31F6"/>
    <w:rsid w:val="7FDC2BA3"/>
    <w:rsid w:val="7FDD1879"/>
    <w:rsid w:val="7FEA56BA"/>
  </w:rsids>
  <m:mathPr>
    <m:mathFont m:val="Cambria Math"/>
    <m:brkBin m:val="before"/>
    <m:brkBinSub m:val="--"/>
    <m:smallFrac/>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1F04C4"/>
  <w15:docId w15:val="{DADFB03C-D0EF-40AB-A594-D1ABFE398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0" w:qFormat="1"/>
    <w:lsdException w:name="heading 5" w:semiHidden="1"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qFormat="1"/>
    <w:lsdException w:name="footnote text" w:semiHidden="1" w:unhideWhenUsed="1"/>
    <w:lsdException w:name="annotation text" w:semiHidden="1" w:unhideWhenUsed="1" w:qFormat="1"/>
    <w:lsdException w:name="header" w:semiHidden="1" w:qFormat="1"/>
    <w:lsdException w:name="footer" w:semiHidden="1" w:unhideWhenUsed="1" w:qFormat="1"/>
    <w:lsdException w:name="index heading" w:semiHidden="1" w:unhideWhenUsed="1"/>
    <w:lsdException w:name="caption" w:semiHidden="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rFonts w:ascii="Calibri" w:eastAsiaTheme="minorEastAsia" w:hAnsi="Calibri"/>
      <w:sz w:val="22"/>
      <w:szCs w:val="22"/>
    </w:rPr>
  </w:style>
  <w:style w:type="paragraph" w:styleId="1">
    <w:name w:val="heading 1"/>
    <w:basedOn w:val="a"/>
    <w:next w:val="a"/>
    <w:link w:val="10"/>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link w:val="20"/>
    <w:qFormat/>
    <w:pPr>
      <w:keepNext/>
      <w:keepLines/>
      <w:numPr>
        <w:ilvl w:val="1"/>
      </w:numPr>
      <w:spacing w:before="260" w:after="260" w:line="416" w:lineRule="auto"/>
      <w:outlineLvl w:val="1"/>
    </w:pPr>
    <w:rPr>
      <w:rFonts w:ascii="Cambria" w:hAnsi="Cambria"/>
      <w:sz w:val="32"/>
      <w:szCs w:val="32"/>
    </w:rPr>
  </w:style>
  <w:style w:type="paragraph" w:styleId="3">
    <w:name w:val="heading 3"/>
    <w:basedOn w:val="2"/>
    <w:next w:val="a"/>
    <w:link w:val="30"/>
    <w:uiPriority w:val="9"/>
    <w:unhideWhenUsed/>
    <w:qFormat/>
    <w:pPr>
      <w:numPr>
        <w:ilvl w:val="2"/>
      </w:numPr>
      <w:outlineLvl w:val="2"/>
    </w:pPr>
  </w:style>
  <w:style w:type="paragraph" w:styleId="4">
    <w:name w:val="heading 4"/>
    <w:basedOn w:val="3"/>
    <w:next w:val="a"/>
    <w:link w:val="40"/>
    <w:qFormat/>
    <w:pPr>
      <w:numPr>
        <w:ilvl w:val="3"/>
      </w:numPr>
      <w:overflowPunct w:val="0"/>
      <w:spacing w:after="0" w:line="240" w:lineRule="auto"/>
      <w:textAlignment w:val="baseline"/>
      <w:outlineLvl w:val="3"/>
    </w:pPr>
    <w:rPr>
      <w:rFonts w:ascii="Times New Roman" w:hAnsi="Times New Roman"/>
      <w:sz w:val="28"/>
      <w:szCs w:val="28"/>
      <w:lang w:val="en-GB"/>
    </w:rPr>
  </w:style>
  <w:style w:type="paragraph" w:styleId="5">
    <w:name w:val="heading 5"/>
    <w:basedOn w:val="4"/>
    <w:next w:val="a"/>
    <w:link w:val="50"/>
    <w:qFormat/>
    <w:pPr>
      <w:numPr>
        <w:ilvl w:val="4"/>
      </w:numPr>
      <w:spacing w:beforeLines="50"/>
      <w:outlineLvl w:val="4"/>
    </w:pPr>
    <w:rPr>
      <w:sz w:val="24"/>
      <w:szCs w:val="24"/>
    </w:rPr>
  </w:style>
  <w:style w:type="paragraph" w:styleId="6">
    <w:name w:val="heading 6"/>
    <w:basedOn w:val="a"/>
    <w:next w:val="a"/>
    <w:uiPriority w:val="9"/>
    <w:semiHidden/>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semiHidden/>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semiHidden/>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semiHidden/>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unhideWhenUsed/>
    <w:qFormat/>
    <w:pPr>
      <w:ind w:leftChars="400" w:left="100" w:hangingChars="200" w:hanging="200"/>
      <w:contextualSpacing/>
    </w:pPr>
  </w:style>
  <w:style w:type="paragraph" w:styleId="a3">
    <w:name w:val="Normal Indent"/>
    <w:basedOn w:val="a"/>
    <w:qFormat/>
    <w:pPr>
      <w:widowControl w:val="0"/>
      <w:spacing w:after="0" w:line="240" w:lineRule="auto"/>
      <w:ind w:firstLine="420"/>
      <w:jc w:val="both"/>
    </w:pPr>
    <w:rPr>
      <w:rFonts w:ascii="Times New Roman" w:hAnsi="Times New Roman"/>
      <w:kern w:val="2"/>
      <w:sz w:val="21"/>
      <w:szCs w:val="20"/>
    </w:rPr>
  </w:style>
  <w:style w:type="paragraph" w:styleId="a4">
    <w:name w:val="caption"/>
    <w:basedOn w:val="a"/>
    <w:next w:val="a"/>
    <w:link w:val="a5"/>
    <w:qFormat/>
    <w:pPr>
      <w:tabs>
        <w:tab w:val="left" w:pos="1418"/>
      </w:tabs>
      <w:spacing w:before="120" w:after="120" w:line="240" w:lineRule="auto"/>
    </w:pPr>
    <w:rPr>
      <w:rFonts w:ascii="Times New Roman" w:hAnsi="Times New Roman"/>
      <w:b/>
      <w:bCs/>
      <w:sz w:val="20"/>
      <w:szCs w:val="20"/>
      <w:lang w:val="en-GB" w:eastAsia="sv-SE"/>
    </w:rPr>
  </w:style>
  <w:style w:type="paragraph" w:styleId="a6">
    <w:name w:val="Document Map"/>
    <w:basedOn w:val="a"/>
    <w:link w:val="a7"/>
    <w:uiPriority w:val="99"/>
    <w:unhideWhenUsed/>
    <w:qFormat/>
    <w:rPr>
      <w:rFonts w:ascii="宋体"/>
      <w:sz w:val="18"/>
      <w:szCs w:val="18"/>
    </w:rPr>
  </w:style>
  <w:style w:type="paragraph" w:styleId="a8">
    <w:name w:val="annotation text"/>
    <w:basedOn w:val="a"/>
    <w:link w:val="a9"/>
    <w:uiPriority w:val="99"/>
    <w:unhideWhenUsed/>
    <w:qFormat/>
    <w:rPr>
      <w:sz w:val="20"/>
      <w:szCs w:val="20"/>
    </w:rPr>
  </w:style>
  <w:style w:type="paragraph" w:styleId="aa">
    <w:name w:val="Body Text"/>
    <w:basedOn w:val="a"/>
    <w:link w:val="ab"/>
    <w:qFormat/>
    <w:pPr>
      <w:widowControl w:val="0"/>
      <w:spacing w:after="0" w:line="240" w:lineRule="auto"/>
      <w:jc w:val="both"/>
    </w:pPr>
    <w:rPr>
      <w:rFonts w:ascii="Times New Roman" w:hAnsi="Times New Roman"/>
      <w:color w:val="0000FF"/>
      <w:kern w:val="2"/>
      <w:sz w:val="21"/>
      <w:szCs w:val="20"/>
    </w:rPr>
  </w:style>
  <w:style w:type="paragraph" w:styleId="ac">
    <w:name w:val="Body Text Indent"/>
    <w:basedOn w:val="a"/>
    <w:link w:val="ad"/>
    <w:uiPriority w:val="99"/>
    <w:unhideWhenUsed/>
    <w:qFormat/>
    <w:pPr>
      <w:spacing w:after="120"/>
      <w:ind w:left="360"/>
    </w:pPr>
  </w:style>
  <w:style w:type="paragraph" w:styleId="21">
    <w:name w:val="List 2"/>
    <w:basedOn w:val="ae"/>
    <w:uiPriority w:val="99"/>
    <w:unhideWhenUsed/>
    <w:qFormat/>
    <w:pPr>
      <w:ind w:leftChars="200" w:left="100" w:hangingChars="200" w:hanging="200"/>
      <w:contextualSpacing/>
    </w:pPr>
  </w:style>
  <w:style w:type="paragraph" w:styleId="ae">
    <w:name w:val="List"/>
    <w:basedOn w:val="a"/>
    <w:uiPriority w:val="99"/>
    <w:unhideWhenUsed/>
    <w:qFormat/>
    <w:pPr>
      <w:ind w:left="568" w:hanging="284"/>
    </w:pPr>
  </w:style>
  <w:style w:type="paragraph" w:styleId="af">
    <w:name w:val="Plain Text"/>
    <w:basedOn w:val="a"/>
    <w:link w:val="af0"/>
    <w:uiPriority w:val="99"/>
    <w:unhideWhenUsed/>
    <w:qFormat/>
    <w:pPr>
      <w:spacing w:after="0" w:line="240" w:lineRule="auto"/>
    </w:pPr>
    <w:rPr>
      <w:rFonts w:eastAsia="Calibri"/>
      <w:szCs w:val="21"/>
      <w:lang w:val="en-GB" w:eastAsia="en-US"/>
    </w:rPr>
  </w:style>
  <w:style w:type="paragraph" w:styleId="af1">
    <w:name w:val="Date"/>
    <w:basedOn w:val="a"/>
    <w:next w:val="a"/>
    <w:link w:val="af2"/>
    <w:uiPriority w:val="99"/>
    <w:unhideWhenUsed/>
    <w:qFormat/>
    <w:pPr>
      <w:ind w:leftChars="2500" w:left="100"/>
    </w:pPr>
  </w:style>
  <w:style w:type="paragraph" w:styleId="af3">
    <w:name w:val="Balloon Text"/>
    <w:basedOn w:val="a"/>
    <w:link w:val="af4"/>
    <w:uiPriority w:val="99"/>
    <w:unhideWhenUsed/>
    <w:qFormat/>
    <w:pPr>
      <w:spacing w:after="0" w:line="240" w:lineRule="auto"/>
    </w:pPr>
    <w:rPr>
      <w:rFonts w:ascii="Tahoma" w:hAnsi="Tahoma"/>
      <w:sz w:val="16"/>
      <w:szCs w:val="16"/>
    </w:rPr>
  </w:style>
  <w:style w:type="paragraph" w:styleId="af5">
    <w:name w:val="footer"/>
    <w:basedOn w:val="a"/>
    <w:link w:val="af6"/>
    <w:uiPriority w:val="99"/>
    <w:unhideWhenUsed/>
    <w:qFormat/>
    <w:pPr>
      <w:tabs>
        <w:tab w:val="center" w:pos="4153"/>
        <w:tab w:val="right" w:pos="8306"/>
      </w:tabs>
      <w:snapToGrid w:val="0"/>
      <w:spacing w:line="240" w:lineRule="auto"/>
    </w:pPr>
    <w:rPr>
      <w:sz w:val="18"/>
      <w:szCs w:val="18"/>
    </w:rPr>
  </w:style>
  <w:style w:type="paragraph" w:styleId="af7">
    <w:name w:val="header"/>
    <w:basedOn w:val="a"/>
    <w:link w:val="af8"/>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9">
    <w:name w:val="Normal (Web)"/>
    <w:basedOn w:val="a"/>
    <w:uiPriority w:val="99"/>
    <w:unhideWhenUsed/>
    <w:qFormat/>
    <w:pPr>
      <w:spacing w:after="0" w:line="240" w:lineRule="auto"/>
    </w:pPr>
    <w:rPr>
      <w:rFonts w:ascii="宋体" w:hAnsi="宋体" w:cs="宋体"/>
      <w:sz w:val="24"/>
      <w:szCs w:val="24"/>
    </w:rPr>
  </w:style>
  <w:style w:type="paragraph" w:styleId="afa">
    <w:name w:val="annotation subject"/>
    <w:basedOn w:val="a8"/>
    <w:next w:val="a8"/>
    <w:link w:val="afb"/>
    <w:uiPriority w:val="99"/>
    <w:unhideWhenUsed/>
    <w:qFormat/>
    <w:rPr>
      <w:b/>
      <w:bCs/>
    </w:rPr>
  </w:style>
  <w:style w:type="table" w:styleId="afc">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d">
    <w:name w:val="page number"/>
    <w:basedOn w:val="a0"/>
    <w:uiPriority w:val="99"/>
    <w:unhideWhenUsed/>
    <w:qFormat/>
    <w:rPr>
      <w:rFonts w:hint="default"/>
      <w:sz w:val="24"/>
    </w:rPr>
  </w:style>
  <w:style w:type="character" w:styleId="afe">
    <w:name w:val="Hyperlink"/>
    <w:uiPriority w:val="99"/>
    <w:unhideWhenUsed/>
    <w:qFormat/>
    <w:rPr>
      <w:color w:val="0000FF"/>
      <w:u w:val="single"/>
    </w:rPr>
  </w:style>
  <w:style w:type="character" w:styleId="aff">
    <w:name w:val="annotation reference"/>
    <w:uiPriority w:val="99"/>
    <w:unhideWhenUsed/>
    <w:qFormat/>
    <w:rPr>
      <w:sz w:val="16"/>
      <w:szCs w:val="16"/>
    </w:rPr>
  </w:style>
  <w:style w:type="character" w:customStyle="1" w:styleId="af4">
    <w:name w:val="批注框文本 字符"/>
    <w:link w:val="af3"/>
    <w:uiPriority w:val="99"/>
    <w:semiHidden/>
    <w:qFormat/>
    <w:rPr>
      <w:rFonts w:ascii="Tahoma" w:hAnsi="Tahoma" w:cs="Tahoma"/>
      <w:sz w:val="16"/>
      <w:szCs w:val="16"/>
    </w:rPr>
  </w:style>
  <w:style w:type="character" w:customStyle="1" w:styleId="10">
    <w:name w:val="标题 1 字符"/>
    <w:link w:val="1"/>
    <w:uiPriority w:val="99"/>
    <w:qFormat/>
    <w:rPr>
      <w:rFonts w:ascii="Arial" w:eastAsia="黑体" w:hAnsi="Arial"/>
      <w:b/>
      <w:bCs/>
      <w:sz w:val="30"/>
      <w:szCs w:val="30"/>
      <w:lang w:val="zh-CN" w:eastAsia="zh-CN"/>
    </w:rPr>
  </w:style>
  <w:style w:type="character" w:customStyle="1" w:styleId="af8">
    <w:name w:val="页眉 字符"/>
    <w:link w:val="af7"/>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character" w:customStyle="1" w:styleId="a9">
    <w:name w:val="批注文字 字符"/>
    <w:basedOn w:val="a0"/>
    <w:link w:val="a8"/>
    <w:uiPriority w:val="99"/>
    <w:qFormat/>
  </w:style>
  <w:style w:type="character" w:customStyle="1" w:styleId="afb">
    <w:name w:val="批注主题 字符"/>
    <w:link w:val="afa"/>
    <w:uiPriority w:val="99"/>
    <w:semiHidden/>
    <w:qFormat/>
    <w:rPr>
      <w:b/>
      <w:bCs/>
    </w:rPr>
  </w:style>
  <w:style w:type="character" w:customStyle="1" w:styleId="a7">
    <w:name w:val="文档结构图 字符"/>
    <w:link w:val="a6"/>
    <w:uiPriority w:val="99"/>
    <w:semiHidden/>
    <w:qFormat/>
    <w:rPr>
      <w:rFonts w:ascii="宋体"/>
      <w:sz w:val="18"/>
      <w:szCs w:val="18"/>
    </w:rPr>
  </w:style>
  <w:style w:type="character" w:customStyle="1" w:styleId="ab">
    <w:name w:val="正文文本 字符"/>
    <w:link w:val="aa"/>
    <w:qFormat/>
    <w:rPr>
      <w:rFonts w:ascii="Times New Roman" w:hAnsi="Times New Roman"/>
      <w:color w:val="0000FF"/>
      <w:kern w:val="2"/>
      <w:sz w:val="21"/>
    </w:rPr>
  </w:style>
  <w:style w:type="character" w:customStyle="1" w:styleId="a5">
    <w:name w:val="题注 字符"/>
    <w:link w:val="a4"/>
    <w:qFormat/>
    <w:rPr>
      <w:rFonts w:ascii="Times New Roman" w:hAnsi="Times New Roman"/>
      <w:b/>
      <w:bCs/>
      <w:lang w:val="en-GB" w:eastAsia="sv-SE"/>
    </w:rPr>
  </w:style>
  <w:style w:type="paragraph" w:customStyle="1" w:styleId="aff0">
    <w:name w:val="表格文字居左"/>
    <w:basedOn w:val="a"/>
    <w:next w:val="a"/>
    <w:qFormat/>
    <w:pPr>
      <w:widowControl w:val="0"/>
      <w:spacing w:after="0" w:line="240" w:lineRule="auto"/>
      <w:jc w:val="both"/>
    </w:pPr>
    <w:rPr>
      <w:rFonts w:ascii="Arial" w:hAnsi="Arial" w:cs="宋体"/>
      <w:kern w:val="2"/>
      <w:sz w:val="21"/>
      <w:szCs w:val="20"/>
    </w:rPr>
  </w:style>
  <w:style w:type="character" w:customStyle="1" w:styleId="af6">
    <w:name w:val="页脚 字符"/>
    <w:link w:val="af5"/>
    <w:uiPriority w:val="99"/>
    <w:qFormat/>
    <w:rPr>
      <w:sz w:val="18"/>
      <w:szCs w:val="18"/>
    </w:rPr>
  </w:style>
  <w:style w:type="character" w:customStyle="1" w:styleId="20">
    <w:name w:val="标题 2 字符"/>
    <w:link w:val="2"/>
    <w:qFormat/>
    <w:rPr>
      <w:rFonts w:ascii="Cambria" w:hAnsi="Cambria"/>
      <w:b/>
      <w:bCs/>
      <w:sz w:val="32"/>
      <w:szCs w:val="32"/>
      <w:lang w:val="en-US" w:eastAsia="zh-CN"/>
    </w:rPr>
  </w:style>
  <w:style w:type="character" w:customStyle="1" w:styleId="30">
    <w:name w:val="标题 3 字符"/>
    <w:link w:val="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TopofForm1">
    <w:name w:val="z-Top of Form1"/>
    <w:basedOn w:val="a"/>
    <w:next w:val="a"/>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a0"/>
    <w:qFormat/>
  </w:style>
  <w:style w:type="paragraph" w:customStyle="1" w:styleId="z-BottomofForm1">
    <w:name w:val="z-Bottom of Form1"/>
    <w:basedOn w:val="a"/>
    <w:next w:val="a"/>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character" w:customStyle="1" w:styleId="af2">
    <w:name w:val="日期 字符"/>
    <w:link w:val="af1"/>
    <w:uiPriority w:val="99"/>
    <w:semiHidden/>
    <w:qFormat/>
    <w:rPr>
      <w:sz w:val="22"/>
      <w:szCs w:val="22"/>
    </w:rPr>
  </w:style>
  <w:style w:type="paragraph" w:customStyle="1" w:styleId="ListParagraph1">
    <w:name w:val="List Paragraph1"/>
    <w:basedOn w:val="a"/>
    <w:link w:val="Char"/>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Revision1">
    <w:name w:val="Revision1"/>
    <w:hidden/>
    <w:uiPriority w:val="99"/>
    <w:semiHidden/>
    <w:qFormat/>
    <w:pPr>
      <w:spacing w:after="160" w:line="259" w:lineRule="auto"/>
    </w:pPr>
    <w:rPr>
      <w:rFonts w:ascii="Calibri" w:eastAsiaTheme="minorEastAsia" w:hAnsi="Calibri"/>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af0">
    <w:name w:val="纯文本 字符"/>
    <w:link w:val="af"/>
    <w:uiPriority w:val="99"/>
    <w:qFormat/>
    <w:rPr>
      <w:rFonts w:eastAsia="Calibri"/>
      <w:sz w:val="22"/>
      <w:szCs w:val="21"/>
      <w:lang w:val="en-GB" w:eastAsia="en-US"/>
    </w:rPr>
  </w:style>
  <w:style w:type="paragraph" w:customStyle="1" w:styleId="TAH">
    <w:name w:val="TAH"/>
    <w:basedOn w:val="TAC"/>
    <w:link w:val="TAHCar"/>
    <w:qFormat/>
    <w:rPr>
      <w:b/>
    </w:rPr>
  </w:style>
  <w:style w:type="paragraph" w:customStyle="1" w:styleId="TAC">
    <w:name w:val="TAC"/>
    <w:basedOn w:val="TAL"/>
    <w:link w:val="TACChar"/>
    <w:qFormat/>
    <w:pPr>
      <w:spacing w:line="240" w:lineRule="auto"/>
      <w:jc w:val="center"/>
    </w:pPr>
    <w:rPr>
      <w:szCs w:val="20"/>
      <w:lang w:val="en-GB" w:eastAsia="en-US"/>
    </w:rPr>
  </w:style>
  <w:style w:type="paragraph" w:customStyle="1" w:styleId="TAL">
    <w:name w:val="TAL"/>
    <w:basedOn w:val="a"/>
    <w:qFormat/>
    <w:pPr>
      <w:keepNext/>
      <w:keepLines/>
      <w:spacing w:after="0"/>
    </w:pPr>
    <w:rPr>
      <w:rFonts w:ascii="Arial" w:hAnsi="Arial"/>
      <w:sz w:val="18"/>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link w:val="TANChar"/>
    <w:qFormat/>
    <w:pPr>
      <w:keepNext/>
      <w:keepLines/>
      <w:spacing w:after="0" w:line="240" w:lineRule="auto"/>
      <w:ind w:left="851" w:hanging="851"/>
    </w:pPr>
    <w:rPr>
      <w:rFonts w:ascii="Arial" w:hAnsi="Arial"/>
      <w:sz w:val="18"/>
      <w:szCs w:val="20"/>
      <w:lang w:val="en-GB" w:eastAsia="en-US"/>
    </w:rPr>
  </w:style>
  <w:style w:type="character" w:customStyle="1" w:styleId="40">
    <w:name w:val="标题 4 字符"/>
    <w:link w:val="4"/>
    <w:qFormat/>
    <w:rPr>
      <w:rFonts w:ascii="Times New Roman" w:hAnsi="Times New Roman"/>
      <w:b/>
      <w:sz w:val="28"/>
      <w:szCs w:val="28"/>
      <w:lang w:val="en-GB"/>
    </w:rPr>
  </w:style>
  <w:style w:type="character" w:customStyle="1" w:styleId="50">
    <w:name w:val="标题 5 字符"/>
    <w:link w:val="5"/>
    <w:qFormat/>
    <w:rPr>
      <w:rFonts w:ascii="Times New Roman" w:hAnsi="Times New Roman"/>
      <w:b/>
      <w:sz w:val="24"/>
      <w:szCs w:val="24"/>
      <w:lang w:val="en-GB"/>
    </w:rPr>
  </w:style>
  <w:style w:type="character" w:customStyle="1" w:styleId="apple-converted-space">
    <w:name w:val="apple-converted-space"/>
    <w:basedOn w:val="a0"/>
    <w:qFormat/>
  </w:style>
  <w:style w:type="character" w:customStyle="1" w:styleId="Char">
    <w:name w:val="列出段落 Char"/>
    <w:link w:val="ListParagraph1"/>
    <w:uiPriority w:val="34"/>
    <w:qFormat/>
    <w:locked/>
    <w:rPr>
      <w:rFonts w:ascii="Times New Roman" w:hAnsi="Times New Roman"/>
      <w:kern w:val="2"/>
      <w:sz w:val="21"/>
      <w:szCs w:val="24"/>
    </w:rPr>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d">
    <w:name w:val="正文文本缩进 字符"/>
    <w:basedOn w:val="a0"/>
    <w:link w:val="ac"/>
    <w:uiPriority w:val="99"/>
    <w:semiHidden/>
    <w:qFormat/>
    <w:rPr>
      <w:sz w:val="22"/>
      <w:szCs w:val="22"/>
    </w:rPr>
  </w:style>
  <w:style w:type="paragraph" w:customStyle="1" w:styleId="maintext">
    <w:name w:val="main text"/>
    <w:basedOn w:val="a"/>
    <w:link w:val="maintextChar"/>
    <w:qFormat/>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ff1">
    <w:name w:val="样式 ！正文"/>
    <w:basedOn w:val="a"/>
    <w:qFormat/>
    <w:pPr>
      <w:widowControl w:val="0"/>
      <w:spacing w:before="40" w:after="40" w:line="300" w:lineRule="auto"/>
      <w:ind w:firstLine="420"/>
      <w:jc w:val="both"/>
    </w:pPr>
    <w:rPr>
      <w:rFonts w:ascii="Times New Roman" w:eastAsia="宋体" w:hAnsi="Times New Roman" w:cs="宋体"/>
      <w:kern w:val="2"/>
      <w:sz w:val="21"/>
      <w:szCs w:val="20"/>
    </w:rPr>
  </w:style>
  <w:style w:type="paragraph" w:customStyle="1" w:styleId="d2035">
    <w:name w:val="样式 正文缩进d + 首行缩进:  2 字符 段前: 0.35 行"/>
    <w:basedOn w:val="a3"/>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21"/>
    <w:qFormat/>
    <w:pPr>
      <w:spacing w:after="180" w:line="240" w:lineRule="auto"/>
      <w:ind w:leftChars="0" w:left="851" w:firstLineChars="0" w:hanging="284"/>
      <w:contextualSpacing w:val="0"/>
    </w:pPr>
    <w:rPr>
      <w:rFonts w:ascii="Times New Roman" w:eastAsia="MS Mincho" w:hAnsi="Times New Roman"/>
      <w:sz w:val="20"/>
      <w:szCs w:val="20"/>
      <w:lang w:val="en-GB" w:eastAsia="en-US"/>
    </w:rPr>
  </w:style>
  <w:style w:type="paragraph" w:customStyle="1" w:styleId="B3">
    <w:name w:val="B3"/>
    <w:basedOn w:val="31"/>
    <w:qFormat/>
    <w:pPr>
      <w:spacing w:after="180" w:line="240" w:lineRule="auto"/>
      <w:ind w:leftChars="0" w:left="1135" w:firstLineChars="0" w:hanging="284"/>
      <w:contextualSpacing w:val="0"/>
    </w:pPr>
    <w:rPr>
      <w:rFonts w:ascii="Times New Roman" w:eastAsia="MS Mincho" w:hAnsi="Times New Roman"/>
      <w:sz w:val="20"/>
      <w:szCs w:val="20"/>
      <w:lang w:val="en-GB" w:eastAsia="en-US"/>
    </w:rPr>
  </w:style>
  <w:style w:type="character" w:customStyle="1" w:styleId="TAHCar">
    <w:name w:val="TAH Car"/>
    <w:link w:val="TAH"/>
    <w:qFormat/>
    <w:rPr>
      <w:rFonts w:ascii="Arial" w:hAnsi="Arial"/>
      <w:b/>
      <w:sz w:val="18"/>
      <w:lang w:val="en-GB" w:eastAsia="en-US"/>
    </w:rPr>
  </w:style>
  <w:style w:type="paragraph" w:customStyle="1" w:styleId="Style1">
    <w:name w:val="_Style 1"/>
    <w:basedOn w:val="a"/>
    <w:uiPriority w:val="34"/>
    <w:qFormat/>
    <w:pPr>
      <w:ind w:leftChars="400" w:left="840"/>
    </w:pPr>
  </w:style>
  <w:style w:type="paragraph" w:customStyle="1" w:styleId="11">
    <w:name w:val="列出段落1"/>
    <w:basedOn w:val="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B1">
    <w:name w:val="B1"/>
    <w:basedOn w:val="ae"/>
    <w:link w:val="B10"/>
    <w:uiPriority w:val="99"/>
    <w:qFormat/>
  </w:style>
  <w:style w:type="paragraph" w:customStyle="1" w:styleId="EQ">
    <w:name w:val="EQ"/>
    <w:basedOn w:val="a"/>
    <w:next w:val="a"/>
    <w:unhideWhenUsed/>
    <w:qFormat/>
    <w:pPr>
      <w:keepLines/>
      <w:tabs>
        <w:tab w:val="center" w:pos="4536"/>
        <w:tab w:val="right" w:pos="9072"/>
      </w:tabs>
    </w:pPr>
    <w:rPr>
      <w:sz w:val="24"/>
    </w:rPr>
  </w:style>
  <w:style w:type="paragraph" w:customStyle="1" w:styleId="ListParagraph2">
    <w:name w:val="List Paragraph2"/>
    <w:basedOn w:val="a"/>
    <w:uiPriority w:val="99"/>
    <w:qFormat/>
    <w:pPr>
      <w:ind w:firstLineChars="200" w:firstLine="420"/>
    </w:pPr>
  </w:style>
  <w:style w:type="character" w:customStyle="1" w:styleId="B10">
    <w:name w:val="B1 (文字)"/>
    <w:link w:val="B1"/>
    <w:uiPriority w:val="99"/>
    <w:qFormat/>
    <w:locked/>
    <w:rPr>
      <w:rFonts w:ascii="Calibri" w:eastAsiaTheme="minorEastAsia" w:hAnsi="Calibri"/>
      <w:sz w:val="22"/>
      <w:szCs w:val="22"/>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szCs w:val="22"/>
      <w:lang w:val="en-GB" w:eastAsia="sv-SE"/>
    </w:rPr>
  </w:style>
  <w:style w:type="paragraph" w:customStyle="1" w:styleId="Default">
    <w:name w:val="Default"/>
    <w:qFormat/>
    <w:pPr>
      <w:widowControl w:val="0"/>
      <w:autoSpaceDE w:val="0"/>
      <w:autoSpaceDN w:val="0"/>
      <w:adjustRightInd w:val="0"/>
      <w:spacing w:after="160" w:line="259" w:lineRule="auto"/>
    </w:pPr>
    <w:rPr>
      <w:color w:val="000000"/>
      <w:sz w:val="24"/>
      <w:szCs w:val="24"/>
    </w:rPr>
  </w:style>
  <w:style w:type="paragraph" w:customStyle="1" w:styleId="22">
    <w:name w:val="列出段落2"/>
    <w:basedOn w:val="a"/>
    <w:uiPriority w:val="99"/>
    <w:qFormat/>
    <w:pPr>
      <w:ind w:firstLineChars="200" w:firstLine="420"/>
    </w:pPr>
  </w:style>
  <w:style w:type="paragraph" w:customStyle="1" w:styleId="3GPPAgreements">
    <w:name w:val="3GPP Agreements"/>
    <w:basedOn w:val="a"/>
    <w:qFormat/>
    <w:pPr>
      <w:numPr>
        <w:numId w:val="2"/>
      </w:numPr>
      <w:spacing w:before="60" w:after="60"/>
      <w:jc w:val="both"/>
    </w:pPr>
  </w:style>
  <w:style w:type="character" w:customStyle="1" w:styleId="normaltextrun">
    <w:name w:val="normaltextrun"/>
    <w:qFormat/>
  </w:style>
  <w:style w:type="character" w:customStyle="1" w:styleId="spellingerror">
    <w:name w:val="spellingerror"/>
    <w:qFormat/>
  </w:style>
  <w:style w:type="paragraph" w:styleId="aff2">
    <w:name w:val="List Paragraph"/>
    <w:basedOn w:val="a"/>
    <w:uiPriority w:val="34"/>
    <w:qFormat/>
    <w:pPr>
      <w:overflowPunct w:val="0"/>
      <w:autoSpaceDE w:val="0"/>
      <w:autoSpaceDN w:val="0"/>
      <w:adjustRightInd w:val="0"/>
      <w:spacing w:after="180"/>
      <w:ind w:left="720"/>
      <w:contextualSpacing/>
      <w:textAlignment w:val="baseline"/>
    </w:pPr>
    <w:rPr>
      <w:rFonts w:ascii="Times New Roman" w:eastAsia="宋体" w:hAnsi="Times New Roman"/>
      <w:szCs w:val="20"/>
      <w:lang w:eastAsia="ja-JP"/>
    </w:rPr>
  </w:style>
  <w:style w:type="character" w:customStyle="1" w:styleId="100">
    <w:name w:val="10"/>
    <w:basedOn w:val="a0"/>
    <w:qFormat/>
    <w:rPr>
      <w:rFonts w:ascii="Times New Roman" w:hAnsi="Times New Roman" w:cs="Times New Roman" w:hint="default"/>
    </w:rPr>
  </w:style>
  <w:style w:type="character" w:customStyle="1" w:styleId="15">
    <w:name w:val="15"/>
    <w:basedOn w:val="a0"/>
    <w:qFormat/>
    <w:rPr>
      <w:rFonts w:ascii="Times New Roman" w:hAnsi="Times New Roman" w:cs="Times New Roman" w:hint="default"/>
    </w:rPr>
  </w:style>
  <w:style w:type="paragraph" w:customStyle="1" w:styleId="TALB1">
    <w:name w:val="TAL+B1"/>
    <w:basedOn w:val="TAL"/>
    <w:qFormat/>
    <w:pPr>
      <w:widowControl w:val="0"/>
      <w:spacing w:before="100" w:beforeAutospacing="1" w:line="240" w:lineRule="auto"/>
      <w:ind w:left="284"/>
    </w:pPr>
    <w:rPr>
      <w:rFonts w:eastAsia="Times New Roman"/>
      <w:szCs w:val="18"/>
    </w:rPr>
  </w:style>
  <w:style w:type="paragraph" w:customStyle="1" w:styleId="TALB2">
    <w:name w:val="TAL+B2"/>
    <w:basedOn w:val="TALB1"/>
    <w:qFormat/>
    <w:pPr>
      <w:ind w:left="568"/>
    </w:pPr>
  </w:style>
  <w:style w:type="paragraph" w:customStyle="1" w:styleId="TALB3">
    <w:name w:val="TAL+B3"/>
    <w:basedOn w:val="TALB2"/>
    <w:qFormat/>
    <w:pPr>
      <w:ind w:left="852"/>
    </w:pPr>
  </w:style>
  <w:style w:type="paragraph" w:customStyle="1" w:styleId="TALB4">
    <w:name w:val="TAL+B4"/>
    <w:basedOn w:val="TALB3"/>
    <w:qFormat/>
    <w:pPr>
      <w:ind w:left="1136"/>
    </w:pPr>
  </w:style>
  <w:style w:type="paragraph" w:customStyle="1" w:styleId="3GPPText">
    <w:name w:val="3GPP Text"/>
    <w:basedOn w:val="a"/>
    <w:qFormat/>
    <w:pPr>
      <w:overflowPunct w:val="0"/>
      <w:autoSpaceDE w:val="0"/>
      <w:autoSpaceDN w:val="0"/>
      <w:adjustRightInd w:val="0"/>
      <w:spacing w:before="120" w:after="120" w:line="256" w:lineRule="auto"/>
      <w:jc w:val="both"/>
      <w:textAlignment w:val="baseline"/>
    </w:pPr>
    <w:rPr>
      <w:rFonts w:ascii="Times New Roman" w:eastAsia="宋体" w:hAnsi="Times New Roman"/>
    </w:rPr>
  </w:style>
  <w:style w:type="paragraph" w:customStyle="1" w:styleId="EmailDiscussion2">
    <w:name w:val="EmailDiscussion2"/>
    <w:basedOn w:val="a"/>
    <w:qFormat/>
    <w:pPr>
      <w:spacing w:after="100" w:afterAutospacing="1" w:line="240" w:lineRule="auto"/>
      <w:ind w:left="1622" w:hanging="363"/>
    </w:pPr>
    <w:rPr>
      <w:rFonts w:ascii="Arial" w:eastAsia="MS Mincho" w:hAnsi="Arial"/>
      <w:sz w:val="24"/>
      <w:szCs w:val="24"/>
    </w:rPr>
  </w:style>
  <w:style w:type="paragraph" w:customStyle="1" w:styleId="EmailDiscussion">
    <w:name w:val="EmailDiscussion"/>
    <w:basedOn w:val="a"/>
    <w:next w:val="EmailDiscussion2"/>
    <w:qFormat/>
    <w:pPr>
      <w:spacing w:before="40" w:after="100" w:afterAutospacing="1" w:line="240" w:lineRule="auto"/>
      <w:ind w:left="1619" w:hanging="360"/>
    </w:pPr>
    <w:rPr>
      <w:rFonts w:ascii="Arial" w:eastAsia="MS Mincho" w:hAnsi="Arial"/>
      <w:b/>
      <w:bCs/>
      <w:sz w:val="24"/>
      <w:szCs w:val="24"/>
    </w:rPr>
  </w:style>
  <w:style w:type="paragraph" w:customStyle="1" w:styleId="ListParagraph3">
    <w:name w:val="List Paragraph3"/>
    <w:basedOn w:val="a"/>
    <w:qFormat/>
    <w:pPr>
      <w:overflowPunct w:val="0"/>
      <w:autoSpaceDE w:val="0"/>
      <w:autoSpaceDN w:val="0"/>
      <w:adjustRightInd w:val="0"/>
      <w:spacing w:before="100" w:beforeAutospacing="1" w:after="180" w:line="240" w:lineRule="auto"/>
      <w:ind w:left="720"/>
      <w:contextualSpacing/>
      <w:textAlignment w:val="baseline"/>
    </w:pPr>
    <w:rPr>
      <w:rFonts w:ascii="Times New Roman" w:eastAsia="宋体" w:hAnsi="Times New Roman"/>
      <w:sz w:val="24"/>
      <w:szCs w:val="24"/>
    </w:rPr>
  </w:style>
  <w:style w:type="table" w:customStyle="1" w:styleId="12">
    <w:name w:val="网格型1"/>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正文1"/>
    <w:qFormat/>
    <w:pPr>
      <w:jc w:val="both"/>
    </w:pPr>
    <w:rPr>
      <w:kern w:val="2"/>
      <w:sz w:val="21"/>
      <w:szCs w:val="21"/>
    </w:rPr>
  </w:style>
  <w:style w:type="paragraph" w:customStyle="1" w:styleId="TF">
    <w:name w:val="TF"/>
    <w:basedOn w:val="TH"/>
    <w:qFormat/>
    <w:pPr>
      <w:keepNext w:val="0"/>
      <w:spacing w:before="0" w:after="240"/>
    </w:pPr>
  </w:style>
  <w:style w:type="character" w:customStyle="1" w:styleId="TACChar">
    <w:name w:val="TAC Char"/>
    <w:link w:val="TAC"/>
    <w:qFormat/>
    <w:rPr>
      <w:rFonts w:ascii="Arial" w:eastAsiaTheme="minorEastAsia" w:hAnsi="Arial"/>
      <w:sz w:val="18"/>
      <w:lang w:val="en-GB" w:eastAsia="en-US"/>
    </w:rPr>
  </w:style>
  <w:style w:type="character" w:customStyle="1" w:styleId="THChar">
    <w:name w:val="TH Char"/>
    <w:link w:val="TH"/>
    <w:qFormat/>
    <w:rPr>
      <w:rFonts w:ascii="Arial" w:eastAsiaTheme="minorEastAsia" w:hAnsi="Arial"/>
      <w:b/>
      <w:lang w:val="en-GB" w:eastAsia="en-US"/>
    </w:rPr>
  </w:style>
  <w:style w:type="character" w:customStyle="1" w:styleId="TANChar">
    <w:name w:val="TAN Char"/>
    <w:link w:val="TAN"/>
    <w:qFormat/>
    <w:rPr>
      <w:rFonts w:ascii="Arial" w:eastAsiaTheme="minorEastAsia" w:hAnsi="Arial"/>
      <w:sz w:val="18"/>
      <w:lang w:val="en-GB" w:eastAsia="en-US"/>
    </w:rPr>
  </w:style>
  <w:style w:type="paragraph" w:customStyle="1" w:styleId="CRCoverPage">
    <w:name w:val="CR Cover Page"/>
    <w:qFormat/>
    <w:pPr>
      <w:spacing w:after="120"/>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269166-62F8-4A60-98ED-E24BD0404C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2546</Words>
  <Characters>14513</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17025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蒋创新10207298</cp:lastModifiedBy>
  <cp:revision>8</cp:revision>
  <dcterms:created xsi:type="dcterms:W3CDTF">2023-02-27T06:23:00Z</dcterms:created>
  <dcterms:modified xsi:type="dcterms:W3CDTF">2023-02-28T05:38:00Z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2AC41EECD3CE4FAD870A03F1C7EE4F1F</vt:lpwstr>
  </property>
  <property fmtid="{D5CDD505-2E9C-101B-9397-08002B2CF9AE}" pid="4" name="_2015_ms_pID_725343">
    <vt:lpwstr>(2)k01OGHeWenfkLJO5FrIv+tJ4LELxrz360kwUBXQxHGK6kfnhZblWl3cfrlPSlUk40pu5wv9g
RMsPGaWmK+fENm+wsoxHYMPrf+tbalHW/DUTdiVE7LseG3PF6ULJh7nVpTebyez6UDKUUB1S
T4+GHgTMv/xSQOX3BPb2xqvzq36GtufnspeNeNCYhXgy1+WDw2gwvKmigo02QpTFMriQnjN9
FR+7Q8aKBmQJu7cRu1</vt:lpwstr>
  </property>
  <property fmtid="{D5CDD505-2E9C-101B-9397-08002B2CF9AE}" pid="5" name="_2015_ms_pID_7253431">
    <vt:lpwstr>eH8UX4ujBT7gZupqq1yTBTpTXkyap2ls3Qp80zMOlegouX96UqKl2S
68Sx3hTfPVi7RSkXdexo5rpvOUSiyg8gLFg8utfpGioFMaYHz6x7uwmiqlSxzq9b8vczLAre
8RBhkk8tphuZ1IljZq5Id+mcLto3iprNTzZrjzTlJj0b5NjtjLev8yDWrcR38yDu3MkQRk40
F6ONlEqBJwgSH/QI</vt:lpwstr>
  </property>
</Properties>
</file>